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B72F7">
      <w:pPr>
        <w:pStyle w:val="82"/>
        <w:tabs>
          <w:tab w:val="right" w:pos="9639"/>
        </w:tabs>
        <w:spacing w:after="0"/>
        <w:rPr>
          <w:b/>
          <w:i/>
          <w:sz w:val="28"/>
          <w:lang w:eastAsia="zh-CN"/>
        </w:rPr>
      </w:pPr>
      <w:r>
        <w:rPr>
          <w:b/>
          <w:sz w:val="24"/>
        </w:rPr>
        <w:t>3GPP TSG-</w:t>
      </w:r>
      <w:r>
        <w:rPr>
          <w:rFonts w:hint="eastAsia"/>
          <w:b/>
          <w:sz w:val="24"/>
          <w:lang w:eastAsia="zh-CN"/>
        </w:rPr>
        <w:t>RAN2</w:t>
      </w:r>
      <w:r>
        <w:rPr>
          <w:b/>
          <w:sz w:val="24"/>
        </w:rPr>
        <w:t xml:space="preserve"> Meeting #</w:t>
      </w:r>
      <w:r>
        <w:rPr>
          <w:rFonts w:hint="eastAsia"/>
          <w:b/>
          <w:sz w:val="24"/>
          <w:lang w:eastAsia="zh-CN"/>
        </w:rPr>
        <w:t>128</w:t>
      </w:r>
      <w:r>
        <w:rPr>
          <w:b/>
          <w:i/>
          <w:sz w:val="28"/>
        </w:rPr>
        <w:tab/>
      </w:r>
      <w:bookmarkStart w:id="75" w:name="_GoBack"/>
      <w:r>
        <w:rPr>
          <w:rFonts w:hint="eastAsia"/>
          <w:b/>
          <w:i/>
          <w:sz w:val="28"/>
        </w:rPr>
        <w:t>R2-2410968</w:t>
      </w:r>
      <w:bookmarkEnd w:id="75"/>
    </w:p>
    <w:p w14:paraId="3F463D4E">
      <w:pPr>
        <w:pStyle w:val="82"/>
        <w:outlineLvl w:val="0"/>
        <w:rPr>
          <w:b/>
          <w:sz w:val="24"/>
        </w:rPr>
      </w:pPr>
      <w:r>
        <w:rPr>
          <w:rFonts w:hint="eastAsia"/>
          <w:b/>
          <w:sz w:val="24"/>
          <w:lang w:eastAsia="zh-CN"/>
        </w:rPr>
        <w:t>Orlando, USA</w:t>
      </w:r>
      <w:r>
        <w:rPr>
          <w:b/>
          <w:sz w:val="24"/>
        </w:rPr>
        <w:t xml:space="preserve">, </w:t>
      </w:r>
      <w:r>
        <w:rPr>
          <w:rFonts w:hint="eastAsia"/>
          <w:b/>
          <w:sz w:val="24"/>
          <w:lang w:eastAsia="zh-CN"/>
        </w:rPr>
        <w:t>18</w:t>
      </w:r>
      <w:r>
        <w:rPr>
          <w:rFonts w:hint="eastAsia"/>
          <w:b/>
          <w:sz w:val="24"/>
          <w:vertAlign w:val="superscript"/>
          <w:lang w:eastAsia="zh-CN"/>
        </w:rPr>
        <w:t>th</w:t>
      </w:r>
      <w:r>
        <w:rPr>
          <w:rFonts w:hint="eastAsia"/>
          <w:b/>
          <w:sz w:val="24"/>
          <w:lang w:eastAsia="zh-CN"/>
        </w:rPr>
        <w:t xml:space="preserve"> </w:t>
      </w:r>
      <w:r>
        <w:rPr>
          <w:b/>
          <w:sz w:val="24"/>
        </w:rPr>
        <w:t xml:space="preserve">– </w:t>
      </w:r>
      <w:r>
        <w:rPr>
          <w:rFonts w:hint="eastAsia"/>
          <w:b/>
          <w:sz w:val="24"/>
          <w:lang w:eastAsia="zh-CN"/>
        </w:rPr>
        <w:t>22</w:t>
      </w:r>
      <w:r>
        <w:rPr>
          <w:rFonts w:hint="eastAsia"/>
          <w:b/>
          <w:sz w:val="24"/>
          <w:vertAlign w:val="superscript"/>
          <w:lang w:eastAsia="zh-CN"/>
        </w:rPr>
        <w:t>nd</w:t>
      </w:r>
      <w:r>
        <w:rPr>
          <w:rFonts w:hint="eastAsia"/>
          <w:b/>
          <w:sz w:val="24"/>
          <w:lang w:eastAsia="zh-CN"/>
        </w:rPr>
        <w:t xml:space="preserve"> Nov.,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rFonts w:hint="eastAsia"/>
                <w:b/>
                <w:sz w:val="28"/>
                <w:szCs w:val="28"/>
                <w:lang w:eastAsia="zh-CN"/>
              </w:rPr>
              <w:t>36.331</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lang w:eastAsia="zh-CN"/>
              </w:rPr>
            </w:pPr>
            <w:r>
              <w:rPr>
                <w:b/>
                <w:sz w:val="28"/>
                <w:szCs w:val="28"/>
                <w:lang w:eastAsia="zh-CN"/>
              </w:rPr>
              <w:t>5065</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rPr>
                <w:rFonts w:hint="eastAsia"/>
                <w:b/>
                <w:sz w:val="28"/>
                <w:szCs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szCs w:val="28"/>
                <w:lang w:eastAsia="zh-CN"/>
              </w:rPr>
              <w:t>18.3.1</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lang w:eastAsia="zh-CN"/>
              </w:rPr>
            </w:pPr>
            <w:r>
              <w:rPr>
                <w:rFonts w:hint="eastAsia"/>
                <w:b/>
                <w:caps/>
                <w:lang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lang w:eastAsia="zh-CN"/>
              </w:rPr>
            </w:pPr>
            <w:r>
              <w:rPr>
                <w:rFonts w:hint="eastAsia"/>
                <w:b/>
                <w:caps/>
                <w:lang w:eastAsia="zh-CN"/>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t>Introduction of LTE TN to NR NTN IDLE mode mobility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lang w:eastAsia="zh-CN"/>
              </w:rPr>
            </w:pPr>
            <w:r>
              <w:fldChar w:fldCharType="begin"/>
            </w:r>
            <w:r>
              <w:instrText xml:space="preserve"> DOCPROPERTY  RelatedWis  \* MERGEFORMAT </w:instrText>
            </w:r>
            <w:r>
              <w:fldChar w:fldCharType="separate"/>
            </w:r>
            <w:r>
              <w:fldChar w:fldCharType="end"/>
            </w:r>
            <w:r>
              <w:t>LTE_TN_NR_NTN_mob</w:t>
            </w:r>
            <w:r>
              <w:rPr>
                <w:rFonts w:hint="eastAsia"/>
                <w:lang w:eastAsia="zh-CN"/>
              </w:rPr>
              <w:t>-Core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lang w:val="en-US" w:eastAsia="zh-CN"/>
              </w:rPr>
            </w:pPr>
            <w:r>
              <w:rPr>
                <w:rFonts w:hint="eastAsia"/>
                <w:lang w:eastAsia="zh-CN"/>
              </w:rPr>
              <w:t>2024-11-</w:t>
            </w:r>
            <w:r>
              <w:rPr>
                <w:rFonts w:hint="eastAsia"/>
                <w:lang w:val="en-US" w:eastAsia="zh-CN"/>
              </w:rPr>
              <w:t>21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tabs>
                <w:tab w:val="left" w:pos="1472"/>
              </w:tabs>
              <w:spacing w:after="0"/>
              <w:ind w:left="100"/>
            </w:pPr>
            <w:r>
              <w:rPr>
                <w:rFonts w:hint="eastAsia"/>
                <w:lang w:eastAsia="zh-CN"/>
              </w:rPr>
              <w:t>Introduce Rel-19 LTE TN to NR NTN IDLE mode mobility feature into the Spec.</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422C70C">
            <w:pPr>
              <w:pStyle w:val="82"/>
              <w:spacing w:after="0"/>
              <w:ind w:left="100"/>
              <w:rPr>
                <w:lang w:eastAsia="zh-CN"/>
              </w:rPr>
            </w:pPr>
            <w:r>
              <w:rPr>
                <w:rFonts w:hint="eastAsia"/>
                <w:lang w:eastAsia="zh-CN"/>
              </w:rPr>
              <w:t>The changes are mainly made on the related procedure and siganlling to capture the following agreements made by RAN2:</w:t>
            </w:r>
          </w:p>
          <w:p w14:paraId="753B001B">
            <w:pPr>
              <w:pStyle w:val="82"/>
              <w:spacing w:after="0"/>
              <w:ind w:left="100"/>
              <w:rPr>
                <w:lang w:eastAsia="zh-CN"/>
              </w:rPr>
            </w:pPr>
          </w:p>
          <w:tbl>
            <w:tblPr>
              <w:tblStyle w:val="43"/>
              <w:tblW w:w="6657"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7"/>
            </w:tblGrid>
            <w:tr w14:paraId="14EB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7" w:type="dxa"/>
                </w:tcPr>
                <w:p w14:paraId="73800976">
                  <w:pPr>
                    <w:pStyle w:val="82"/>
                    <w:spacing w:after="0"/>
                    <w:rPr>
                      <w:lang w:eastAsia="zh-CN"/>
                    </w:rPr>
                  </w:pPr>
                  <w:r>
                    <w:rPr>
                      <w:rFonts w:hint="eastAsia"/>
                      <w:lang w:eastAsia="zh-CN"/>
                    </w:rPr>
                    <w:t>RAN2#125bis:</w:t>
                  </w:r>
                </w:p>
                <w:p w14:paraId="11F7E53D">
                  <w:pPr>
                    <w:pStyle w:val="82"/>
                    <w:spacing w:after="0"/>
                    <w:rPr>
                      <w:lang w:eastAsia="zh-CN"/>
                    </w:rPr>
                  </w:pPr>
                  <w:r>
                    <w:rPr>
                      <w:lang w:eastAsia="zh-CN"/>
                    </w:rPr>
                    <w:t>Agreement:</w:t>
                  </w:r>
                </w:p>
                <w:p w14:paraId="6E2201E4">
                  <w:pPr>
                    <w:pStyle w:val="82"/>
                    <w:spacing w:after="0"/>
                    <w:rPr>
                      <w:lang w:eastAsia="zh-CN"/>
                    </w:rPr>
                  </w:pPr>
                  <w:r>
                    <w:rPr>
                      <w:lang w:eastAsia="zh-CN"/>
                    </w:rPr>
                    <w:t>1.</w:t>
                  </w:r>
                  <w:r>
                    <w:rPr>
                      <w:lang w:eastAsia="zh-CN"/>
                    </w:rPr>
                    <w:tab/>
                  </w:r>
                  <w:r>
                    <w:rPr>
                      <w:lang w:eastAsia="zh-CN"/>
                    </w:rPr>
                    <w:t>For idle mode mobility from LTE to NR NTN, at least normal LTE UE are in scope. Can come back in the next meeting to check if also eMTC UE and NB-IoT UEs could also be considered in scope</w:t>
                  </w:r>
                </w:p>
                <w:p w14:paraId="29AF7287">
                  <w:pPr>
                    <w:pStyle w:val="82"/>
                    <w:spacing w:after="0"/>
                    <w:rPr>
                      <w:lang w:eastAsia="zh-CN"/>
                    </w:rPr>
                  </w:pPr>
                  <w:r>
                    <w:rPr>
                      <w:lang w:eastAsia="zh-CN"/>
                    </w:rPr>
                    <w:t>Working Assumption:</w:t>
                  </w:r>
                </w:p>
                <w:p w14:paraId="4AC971B2">
                  <w:pPr>
                    <w:pStyle w:val="82"/>
                    <w:spacing w:after="0"/>
                    <w:rPr>
                      <w:lang w:eastAsia="zh-CN"/>
                    </w:rPr>
                  </w:pPr>
                  <w:r>
                    <w:rPr>
                      <w:lang w:eastAsia="zh-CN"/>
                    </w:rPr>
                    <w:t>2.</w:t>
                  </w:r>
                  <w:r>
                    <w:rPr>
                      <w:lang w:eastAsia="zh-CN"/>
                    </w:rPr>
                    <w:tab/>
                  </w:r>
                  <w:r>
                    <w:rPr>
                      <w:lang w:eastAsia="zh-CN"/>
                    </w:rPr>
                    <w:t>We don’t introduce multiple SMTCs in LTE</w:t>
                  </w:r>
                </w:p>
                <w:p w14:paraId="2D1B8C89">
                  <w:pPr>
                    <w:pStyle w:val="82"/>
                    <w:spacing w:after="0"/>
                    <w:rPr>
                      <w:lang w:eastAsia="zh-CN"/>
                    </w:rPr>
                  </w:pPr>
                </w:p>
              </w:tc>
            </w:tr>
          </w:tbl>
          <w:p w14:paraId="4E1539A2">
            <w:pPr>
              <w:pStyle w:val="82"/>
              <w:spacing w:after="0"/>
              <w:ind w:left="100"/>
              <w:rPr>
                <w:lang w:eastAsia="zh-CN"/>
              </w:rPr>
            </w:pPr>
          </w:p>
          <w:tbl>
            <w:tblPr>
              <w:tblStyle w:val="43"/>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7"/>
            </w:tblGrid>
            <w:tr w14:paraId="29D0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57" w:type="dxa"/>
                </w:tcPr>
                <w:p w14:paraId="1F50DDC9">
                  <w:pPr>
                    <w:pStyle w:val="82"/>
                    <w:spacing w:after="0"/>
                    <w:rPr>
                      <w:lang w:eastAsia="zh-CN"/>
                    </w:rPr>
                  </w:pPr>
                  <w:r>
                    <w:rPr>
                      <w:rFonts w:hint="eastAsia"/>
                      <w:lang w:eastAsia="zh-CN"/>
                    </w:rPr>
                    <w:t>RAN2#126:</w:t>
                  </w:r>
                </w:p>
                <w:p w14:paraId="7C592B01">
                  <w:pPr>
                    <w:pStyle w:val="82"/>
                    <w:spacing w:after="0"/>
                    <w:rPr>
                      <w:lang w:eastAsia="zh-CN"/>
                    </w:rPr>
                  </w:pPr>
                  <w:r>
                    <w:rPr>
                      <w:lang w:eastAsia="zh-CN"/>
                    </w:rPr>
                    <w:t>Agreements:</w:t>
                  </w:r>
                </w:p>
                <w:p w14:paraId="03D3AE0B">
                  <w:pPr>
                    <w:pStyle w:val="82"/>
                    <w:spacing w:after="0"/>
                    <w:rPr>
                      <w:lang w:eastAsia="zh-CN"/>
                    </w:rPr>
                  </w:pPr>
                  <w:r>
                    <w:rPr>
                      <w:lang w:eastAsia="zh-CN"/>
                    </w:rPr>
                    <w:t>1.</w:t>
                  </w:r>
                  <w:r>
                    <w:rPr>
                      <w:lang w:eastAsia="zh-CN"/>
                    </w:rPr>
                    <w:tab/>
                  </w:r>
                  <w:r>
                    <w:rPr>
                      <w:lang w:eastAsia="zh-CN"/>
                    </w:rPr>
                    <w:t>For idle mode mobility from EUTRA TN to NR NTN, NB-IoT UEs are considered not in the scope.</w:t>
                  </w:r>
                </w:p>
                <w:p w14:paraId="6AC88607">
                  <w:pPr>
                    <w:pStyle w:val="82"/>
                    <w:spacing w:after="0"/>
                    <w:rPr>
                      <w:lang w:eastAsia="zh-CN"/>
                    </w:rPr>
                  </w:pPr>
                  <w:r>
                    <w:rPr>
                      <w:lang w:eastAsia="zh-CN"/>
                    </w:rPr>
                    <w:t>2.</w:t>
                  </w:r>
                  <w:r>
                    <w:rPr>
                      <w:lang w:eastAsia="zh-CN"/>
                    </w:rPr>
                    <w:tab/>
                  </w:r>
                  <w:r>
                    <w:rPr>
                      <w:lang w:eastAsia="zh-CN"/>
                    </w:rPr>
                    <w:t>For idle mode mobility from EUTRA TN to NR NTN, we don’t consider specific optimizations for BL UEs and UEs in CE.</w:t>
                  </w:r>
                </w:p>
                <w:p w14:paraId="29CAB6ED">
                  <w:pPr>
                    <w:pStyle w:val="82"/>
                    <w:spacing w:after="0"/>
                    <w:rPr>
                      <w:lang w:eastAsia="zh-CN"/>
                    </w:rPr>
                  </w:pPr>
                  <w:r>
                    <w:rPr>
                      <w:lang w:eastAsia="zh-CN"/>
                    </w:rPr>
                    <w:t>3.</w:t>
                  </w:r>
                  <w:r>
                    <w:rPr>
                      <w:lang w:eastAsia="zh-CN"/>
                    </w:rPr>
                    <w:tab/>
                  </w:r>
                  <w:r>
                    <w:rPr>
                      <w:lang w:eastAsia="zh-CN"/>
                    </w:rPr>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60D869A7">
                  <w:pPr>
                    <w:pStyle w:val="82"/>
                    <w:spacing w:after="0"/>
                    <w:rPr>
                      <w:lang w:eastAsia="zh-CN"/>
                    </w:rPr>
                  </w:pPr>
                  <w:r>
                    <w:rPr>
                      <w:lang w:eastAsia="zh-CN"/>
                    </w:rPr>
                    <w:t>4.</w:t>
                  </w:r>
                  <w:r>
                    <w:rPr>
                      <w:lang w:eastAsia="zh-CN"/>
                    </w:rPr>
                    <w:tab/>
                  </w:r>
                  <w:r>
                    <w:rPr>
                      <w:lang w:eastAsia="zh-CN"/>
                    </w:rPr>
                    <w:t>To support the idle mode mobility from EUTRA TN to NR NTN, the satellite assistance information for NR NTN neighbor cells is needed and should include the following parameters:</w:t>
                  </w:r>
                </w:p>
                <w:p w14:paraId="695A176A">
                  <w:pPr>
                    <w:pStyle w:val="82"/>
                    <w:spacing w:after="0"/>
                    <w:rPr>
                      <w:lang w:eastAsia="zh-CN"/>
                    </w:rPr>
                  </w:pPr>
                  <w:r>
                    <w:rPr>
                      <w:lang w:eastAsia="zh-CN"/>
                    </w:rPr>
                    <w:tab/>
                  </w:r>
                  <w:r>
                    <w:rPr>
                      <w:lang w:eastAsia="zh-CN"/>
                    </w:rPr>
                    <w:t>-</w:t>
                  </w:r>
                  <w:r>
                    <w:rPr>
                      <w:lang w:eastAsia="zh-CN"/>
                    </w:rPr>
                    <w:tab/>
                  </w:r>
                  <w:r>
                    <w:rPr>
                      <w:lang w:eastAsia="zh-CN"/>
                    </w:rPr>
                    <w:t>Satellite ephemeris information</w:t>
                  </w:r>
                </w:p>
                <w:p w14:paraId="40411EFD">
                  <w:pPr>
                    <w:pStyle w:val="82"/>
                    <w:spacing w:after="0"/>
                    <w:rPr>
                      <w:lang w:eastAsia="zh-CN"/>
                    </w:rPr>
                  </w:pPr>
                  <w:r>
                    <w:rPr>
                      <w:lang w:eastAsia="zh-CN"/>
                    </w:rPr>
                    <w:tab/>
                  </w:r>
                  <w:r>
                    <w:rPr>
                      <w:lang w:eastAsia="zh-CN"/>
                    </w:rPr>
                    <w:t>-</w:t>
                  </w:r>
                  <w:r>
                    <w:rPr>
                      <w:lang w:eastAsia="zh-CN"/>
                    </w:rPr>
                    <w:tab/>
                  </w:r>
                  <w:r>
                    <w:rPr>
                      <w:lang w:eastAsia="zh-CN"/>
                    </w:rPr>
                    <w:t>TA common information</w:t>
                  </w:r>
                </w:p>
                <w:p w14:paraId="1D4EB5D1">
                  <w:pPr>
                    <w:pStyle w:val="82"/>
                    <w:spacing w:after="0"/>
                    <w:rPr>
                      <w:lang w:eastAsia="zh-CN"/>
                    </w:rPr>
                  </w:pPr>
                  <w:r>
                    <w:rPr>
                      <w:lang w:eastAsia="zh-CN"/>
                    </w:rPr>
                    <w:tab/>
                  </w:r>
                  <w:r>
                    <w:rPr>
                      <w:lang w:eastAsia="zh-CN"/>
                    </w:rPr>
                    <w:t>-</w:t>
                  </w:r>
                  <w:r>
                    <w:rPr>
                      <w:lang w:eastAsia="zh-CN"/>
                    </w:rPr>
                    <w:tab/>
                  </w:r>
                  <w:r>
                    <w:rPr>
                      <w:lang w:eastAsia="zh-CN"/>
                    </w:rPr>
                    <w:t>k-Mac</w:t>
                  </w:r>
                </w:p>
                <w:p w14:paraId="6FA1C799">
                  <w:pPr>
                    <w:pStyle w:val="82"/>
                    <w:spacing w:after="0"/>
                    <w:rPr>
                      <w:lang w:eastAsia="zh-CN"/>
                    </w:rPr>
                  </w:pPr>
                  <w:r>
                    <w:rPr>
                      <w:lang w:eastAsia="zh-CN"/>
                    </w:rPr>
                    <w:tab/>
                  </w:r>
                  <w:r>
                    <w:rPr>
                      <w:lang w:eastAsia="zh-CN"/>
                    </w:rPr>
                    <w:t>-</w:t>
                  </w:r>
                  <w:r>
                    <w:rPr>
                      <w:lang w:eastAsia="zh-CN"/>
                    </w:rPr>
                    <w:tab/>
                  </w:r>
                  <w:r>
                    <w:rPr>
                      <w:lang w:eastAsia="zh-CN"/>
                    </w:rPr>
                    <w:t>epoch time</w:t>
                  </w:r>
                </w:p>
                <w:p w14:paraId="2C732D06">
                  <w:pPr>
                    <w:pStyle w:val="82"/>
                    <w:spacing w:after="0"/>
                    <w:rPr>
                      <w:lang w:eastAsia="zh-CN"/>
                    </w:rPr>
                  </w:pPr>
                  <w:r>
                    <w:rPr>
                      <w:lang w:eastAsia="zh-CN"/>
                    </w:rPr>
                    <w:tab/>
                  </w:r>
                  <w:r>
                    <w:rPr>
                      <w:lang w:eastAsia="zh-CN"/>
                    </w:rPr>
                    <w:t>-</w:t>
                  </w:r>
                  <w:r>
                    <w:rPr>
                      <w:lang w:eastAsia="zh-CN"/>
                    </w:rPr>
                    <w:tab/>
                  </w:r>
                  <w:r>
                    <w:rPr>
                      <w:lang w:eastAsia="zh-CN"/>
                    </w:rPr>
                    <w:t>validity duration</w:t>
                  </w:r>
                </w:p>
                <w:p w14:paraId="5992FCFF">
                  <w:pPr>
                    <w:pStyle w:val="82"/>
                    <w:spacing w:after="0"/>
                    <w:rPr>
                      <w:lang w:eastAsia="zh-CN"/>
                    </w:rPr>
                  </w:pPr>
                  <w:r>
                    <w:rPr>
                      <w:lang w:eastAsia="zh-CN"/>
                    </w:rPr>
                    <w:tab/>
                  </w:r>
                  <w:r>
                    <w:rPr>
                      <w:lang w:eastAsia="zh-CN"/>
                    </w:rPr>
                    <w:t>-</w:t>
                  </w:r>
                  <w:r>
                    <w:rPr>
                      <w:lang w:eastAsia="zh-CN"/>
                    </w:rPr>
                    <w:tab/>
                  </w:r>
                  <w:r>
                    <w:rPr>
                      <w:lang w:eastAsia="zh-CN"/>
                    </w:rPr>
                    <w:t>ntn-PolarizationDL (FFS if mandatory or optional)</w:t>
                  </w:r>
                </w:p>
                <w:p w14:paraId="770096DA">
                  <w:pPr>
                    <w:pStyle w:val="82"/>
                    <w:spacing w:after="0"/>
                    <w:rPr>
                      <w:lang w:eastAsia="zh-CN"/>
                    </w:rPr>
                  </w:pPr>
                  <w:r>
                    <w:rPr>
                      <w:lang w:eastAsia="zh-CN"/>
                    </w:rPr>
                    <w:t>5.</w:t>
                  </w:r>
                  <w:r>
                    <w:rPr>
                      <w:lang w:eastAsia="zh-CN"/>
                    </w:rPr>
                    <w:tab/>
                  </w:r>
                  <w:r>
                    <w:rPr>
                      <w:lang w:eastAsia="zh-CN"/>
                    </w:rPr>
                    <w:t>The Ephemeris information/epoch time/k-mac/validity duration IEs defined in SIB33 specified in TS36.331 should be reused for NR satellite assistance information.</w:t>
                  </w:r>
                </w:p>
                <w:p w14:paraId="6CA82FB0">
                  <w:pPr>
                    <w:pStyle w:val="82"/>
                    <w:spacing w:after="0"/>
                    <w:rPr>
                      <w:lang w:eastAsia="zh-CN"/>
                    </w:rPr>
                  </w:pPr>
                  <w:r>
                    <w:rPr>
                      <w:lang w:eastAsia="zh-CN"/>
                    </w:rPr>
                    <w:t>6.</w:t>
                  </w:r>
                  <w:r>
                    <w:rPr>
                      <w:lang w:eastAsia="zh-CN"/>
                    </w:rPr>
                    <w:tab/>
                  </w:r>
                  <w:r>
                    <w:rPr>
                      <w:lang w:eastAsia="zh-CN"/>
                    </w:rPr>
                    <w:t>The signalling format for ntn-PolarizationDL and TA common related configurations within NTN-Config specified in TS38.331 should be introduced in TS36.331 for NR satellite assistance information.</w:t>
                  </w:r>
                </w:p>
                <w:p w14:paraId="0B3A74F1">
                  <w:pPr>
                    <w:pStyle w:val="82"/>
                    <w:spacing w:after="0"/>
                    <w:rPr>
                      <w:lang w:eastAsia="zh-CN"/>
                    </w:rPr>
                  </w:pPr>
                  <w:r>
                    <w:rPr>
                      <w:lang w:eastAsia="zh-CN"/>
                    </w:rPr>
                    <w:t>7.</w:t>
                  </w:r>
                  <w:r>
                    <w:rPr>
                      <w:lang w:eastAsia="zh-CN"/>
                    </w:rPr>
                    <w:tab/>
                  </w:r>
                  <w:r>
                    <w:rPr>
                      <w:lang w:eastAsia="zh-CN"/>
                    </w:rPr>
                    <w:t>RAN2 will decide in the next meeting which of the following options to adopt for the provision of the NR satellite assistance information (based on TPs provided by the WI RRC Rapporteur):</w:t>
                  </w:r>
                </w:p>
                <w:p w14:paraId="5CA4FAB8">
                  <w:pPr>
                    <w:pStyle w:val="82"/>
                    <w:spacing w:after="0"/>
                    <w:rPr>
                      <w:lang w:eastAsia="zh-CN"/>
                    </w:rPr>
                  </w:pPr>
                  <w:r>
                    <w:rPr>
                      <w:lang w:eastAsia="zh-CN"/>
                    </w:rPr>
                    <w:tab/>
                  </w:r>
                  <w:r>
                    <w:rPr>
                      <w:lang w:eastAsia="zh-CN"/>
                    </w:rPr>
                    <w:t>Option 1: Introduce a new SIB to include the NR satellite assistance information.</w:t>
                  </w:r>
                </w:p>
                <w:p w14:paraId="40335563">
                  <w:pPr>
                    <w:pStyle w:val="82"/>
                    <w:spacing w:after="0"/>
                    <w:rPr>
                      <w:lang w:eastAsia="zh-CN"/>
                    </w:rPr>
                  </w:pPr>
                  <w:r>
                    <w:rPr>
                      <w:lang w:eastAsia="zh-CN"/>
                    </w:rPr>
                    <w:tab/>
                  </w:r>
                  <w:r>
                    <w:rPr>
                      <w:lang w:eastAsia="zh-CN"/>
                    </w:rPr>
                    <w:t>Option 2: Define new IE for NR satellite assistance information and define separate neighbour satellite information list to provide the NR satellite information in SIB33.</w:t>
                  </w:r>
                </w:p>
                <w:p w14:paraId="0C5F8A10">
                  <w:pPr>
                    <w:pStyle w:val="82"/>
                    <w:spacing w:after="0"/>
                    <w:rPr>
                      <w:lang w:eastAsia="zh-CN"/>
                    </w:rPr>
                  </w:pPr>
                  <w:r>
                    <w:rPr>
                      <w:lang w:eastAsia="zh-CN"/>
                    </w:rPr>
                    <w:tab/>
                  </w:r>
                  <w:r>
                    <w:rPr>
                      <w:lang w:eastAsia="zh-CN"/>
                    </w:rPr>
                    <w:t>Option 3: Extend the NeighSatelliteInfo defined for IoT NTN to include the parameters needed for NR satellite, and reuse the neighSatelliteInfoList defined in SIB33 to provide either NR or IoT NTN information.</w:t>
                  </w:r>
                </w:p>
                <w:p w14:paraId="48404C26">
                  <w:pPr>
                    <w:pStyle w:val="82"/>
                    <w:spacing w:after="0"/>
                    <w:rPr>
                      <w:lang w:eastAsia="zh-CN"/>
                    </w:rPr>
                  </w:pPr>
                  <w:r>
                    <w:rPr>
                      <w:lang w:eastAsia="zh-CN"/>
                    </w:rPr>
                    <w:t>8.</w:t>
                  </w:r>
                  <w:r>
                    <w:rPr>
                      <w:lang w:eastAsia="zh-CN"/>
                    </w:rPr>
                    <w:tab/>
                  </w:r>
                  <w:r>
                    <w:rPr>
                      <w:lang w:eastAsia="zh-CN"/>
                    </w:rPr>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65B61A74">
                  <w:pPr>
                    <w:pStyle w:val="82"/>
                    <w:spacing w:after="0"/>
                    <w:rPr>
                      <w:lang w:eastAsia="zh-CN"/>
                    </w:rPr>
                  </w:pPr>
                  <w:r>
                    <w:rPr>
                      <w:lang w:eastAsia="zh-CN"/>
                    </w:rPr>
                    <w:t xml:space="preserve">Working Assumption: </w:t>
                  </w:r>
                </w:p>
                <w:p w14:paraId="1621CD61">
                  <w:pPr>
                    <w:pStyle w:val="82"/>
                    <w:spacing w:after="0"/>
                    <w:rPr>
                      <w:lang w:eastAsia="zh-CN"/>
                    </w:rPr>
                  </w:pPr>
                  <w:r>
                    <w:rPr>
                      <w:lang w:eastAsia="zh-CN"/>
                    </w:rPr>
                    <w:t>1.</w:t>
                  </w:r>
                  <w:r>
                    <w:rPr>
                      <w:lang w:eastAsia="zh-CN"/>
                    </w:rPr>
                    <w:tab/>
                  </w:r>
                  <w:r>
                    <w:rPr>
                      <w:lang w:eastAsia="zh-CN"/>
                    </w:rPr>
                    <w:t>NR NTN cell reselection evaluation is based on RRM measurements as legacy; no spec impact foreseen for EUTRA TN to NR NTN cell (can come back in the next meeting to see if the WA can be confirmed)</w:t>
                  </w:r>
                </w:p>
              </w:tc>
            </w:tr>
          </w:tbl>
          <w:p w14:paraId="1F0C2254">
            <w:pPr>
              <w:pStyle w:val="82"/>
              <w:spacing w:after="0"/>
              <w:ind w:left="100"/>
              <w:rPr>
                <w:lang w:eastAsia="zh-CN"/>
              </w:rPr>
            </w:pPr>
          </w:p>
          <w:tbl>
            <w:tblPr>
              <w:tblStyle w:val="43"/>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7"/>
            </w:tblGrid>
            <w:tr w14:paraId="0554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7" w:type="dxa"/>
                </w:tcPr>
                <w:p w14:paraId="679AFFC4">
                  <w:pPr>
                    <w:pStyle w:val="82"/>
                    <w:spacing w:after="0"/>
                    <w:rPr>
                      <w:lang w:eastAsia="zh-CN"/>
                    </w:rPr>
                  </w:pPr>
                  <w:r>
                    <w:rPr>
                      <w:rFonts w:hint="eastAsia"/>
                      <w:lang w:eastAsia="zh-CN"/>
                    </w:rPr>
                    <w:t>RAN2#127:</w:t>
                  </w:r>
                </w:p>
                <w:p w14:paraId="71BC23FC">
                  <w:pPr>
                    <w:overflowPunct/>
                    <w:autoSpaceDE/>
                    <w:autoSpaceDN/>
                    <w:adjustRightInd/>
                    <w:spacing w:after="0"/>
                    <w:textAlignment w:val="auto"/>
                    <w:rPr>
                      <w:rFonts w:ascii="Arial" w:hAnsi="Arial" w:eastAsia="MS Mincho" w:cs="Arial"/>
                      <w:szCs w:val="24"/>
                      <w:lang w:eastAsia="en-GB"/>
                    </w:rPr>
                  </w:pPr>
                  <w:r>
                    <w:rPr>
                      <w:rFonts w:ascii="Arial" w:hAnsi="Arial" w:eastAsia="MS Mincho" w:cs="Arial"/>
                      <w:szCs w:val="24"/>
                      <w:lang w:eastAsia="en-GB"/>
                    </w:rPr>
                    <w:t>Agreements:</w:t>
                  </w:r>
                </w:p>
                <w:p w14:paraId="59BD6505">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1.</w:t>
                  </w:r>
                  <w:r>
                    <w:rPr>
                      <w:rFonts w:ascii="Arial" w:hAnsi="Arial" w:eastAsia="MS Mincho" w:cs="Arial"/>
                      <w:szCs w:val="24"/>
                      <w:lang w:eastAsia="en-GB"/>
                    </w:rPr>
                    <w:tab/>
                  </w:r>
                  <w:r>
                    <w:rPr>
                      <w:rFonts w:ascii="Arial" w:hAnsi="Arial" w:eastAsia="MS Mincho" w:cs="Arial"/>
                      <w:szCs w:val="24"/>
                      <w:lang w:eastAsia="en-GB"/>
                    </w:rPr>
                    <w:t>Define new IE for NR satellite assistance information and define separate neighbour satellite information list to provide the NR satellite information in SIB33.</w:t>
                  </w:r>
                </w:p>
                <w:p w14:paraId="51D94F00">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2.</w:t>
                  </w:r>
                  <w:r>
                    <w:rPr>
                      <w:rFonts w:ascii="Arial" w:hAnsi="Arial" w:eastAsia="MS Mincho" w:cs="Arial"/>
                      <w:szCs w:val="24"/>
                      <w:lang w:eastAsia="en-GB"/>
                    </w:rPr>
                    <w:tab/>
                  </w:r>
                  <w:r>
                    <w:rPr>
                      <w:rFonts w:ascii="Arial" w:hAnsi="Arial" w:eastAsia="MS Mincho" w:cs="Arial"/>
                      <w:szCs w:val="24"/>
                      <w:lang w:eastAsia="en-GB"/>
                    </w:rPr>
                    <w:t>The ntn-PolarizationalDL is optional.</w:t>
                  </w:r>
                </w:p>
                <w:p w14:paraId="18B89934">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3.</w:t>
                  </w:r>
                  <w:r>
                    <w:rPr>
                      <w:rFonts w:ascii="Arial" w:hAnsi="Arial" w:eastAsia="MS Mincho" w:cs="Arial"/>
                      <w:szCs w:val="24"/>
                      <w:lang w:eastAsia="en-GB"/>
                    </w:rPr>
                    <w:tab/>
                  </w:r>
                  <w:r>
                    <w:rPr>
                      <w:rFonts w:ascii="Arial" w:hAnsi="Arial" w:eastAsia="MS Mincho" w:cs="Arial"/>
                      <w:szCs w:val="24"/>
                      <w:lang w:eastAsia="en-GB"/>
                    </w:rPr>
                    <w:t>Reuse the SatelliteId-r18 to identify either an NR satellite or an IoT NTN satellite</w:t>
                  </w:r>
                </w:p>
                <w:p w14:paraId="7CDA306F">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4.</w:t>
                  </w:r>
                  <w:r>
                    <w:rPr>
                      <w:rFonts w:ascii="Arial" w:hAnsi="Arial" w:eastAsia="MS Mincho" w:cs="Arial"/>
                      <w:szCs w:val="24"/>
                      <w:lang w:eastAsia="en-GB"/>
                    </w:rPr>
                    <w:tab/>
                  </w:r>
                  <w:r>
                    <w:rPr>
                      <w:rFonts w:ascii="Arial" w:hAnsi="Arial" w:eastAsia="MS Mincho" w:cs="Arial"/>
                      <w:szCs w:val="24"/>
                      <w:lang w:eastAsia="en-GB"/>
                    </w:rPr>
                    <w:t xml:space="preserve">Consider a solution that avoids repeating the ephemeris for a satellite which provides both IoT NTN and NR NTN cells </w:t>
                  </w:r>
                </w:p>
                <w:p w14:paraId="59811CA4">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5.</w:t>
                  </w:r>
                  <w:r>
                    <w:rPr>
                      <w:rFonts w:ascii="Arial" w:hAnsi="Arial" w:eastAsia="MS Mincho" w:cs="Arial"/>
                      <w:szCs w:val="24"/>
                      <w:lang w:eastAsia="en-GB"/>
                    </w:rPr>
                    <w:tab/>
                  </w:r>
                  <w:r>
                    <w:rPr>
                      <w:rFonts w:ascii="Arial" w:hAnsi="Arial" w:eastAsia="MS Mincho" w:cs="Arial"/>
                      <w:szCs w:val="24"/>
                      <w:lang w:eastAsia="en-GB"/>
                    </w:rPr>
                    <w:t>maxSat-r17 (4) is reused for the maximum number of NR satellites.</w:t>
                  </w:r>
                </w:p>
                <w:p w14:paraId="4934A541">
                  <w:pPr>
                    <w:overflowPunct/>
                    <w:autoSpaceDE/>
                    <w:autoSpaceDN/>
                    <w:adjustRightInd/>
                    <w:spacing w:after="0"/>
                    <w:ind w:left="453" w:hanging="363"/>
                    <w:textAlignment w:val="auto"/>
                    <w:rPr>
                      <w:rFonts w:ascii="Arial" w:hAnsi="Arial" w:eastAsia="MS Mincho" w:cs="Arial"/>
                      <w:szCs w:val="24"/>
                      <w:lang w:val="en-US" w:eastAsia="en-GB"/>
                    </w:rPr>
                  </w:pPr>
                  <w:r>
                    <w:rPr>
                      <w:rFonts w:ascii="Arial" w:hAnsi="Arial" w:eastAsia="MS Mincho" w:cs="Arial"/>
                      <w:szCs w:val="24"/>
                      <w:lang w:val="en-US" w:eastAsia="en-GB"/>
                    </w:rPr>
                    <w:t>6.</w:t>
                  </w:r>
                  <w:r>
                    <w:rPr>
                      <w:rFonts w:ascii="Arial" w:hAnsi="Arial" w:eastAsia="MS Mincho" w:cs="Arial"/>
                      <w:szCs w:val="24"/>
                      <w:lang w:val="en-US" w:eastAsia="en-GB"/>
                    </w:rPr>
                    <w:tab/>
                  </w:r>
                  <w:r>
                    <w:rPr>
                      <w:rFonts w:ascii="Arial" w:hAnsi="Arial" w:eastAsia="MS Mincho" w:cs="Arial"/>
                      <w:szCs w:val="24"/>
                      <w:lang w:val="en-US" w:eastAsia="en-GB"/>
                    </w:rPr>
                    <w:t>RAN2 will not do further work to introduce multiple SMTCs in LTE</w:t>
                  </w:r>
                </w:p>
                <w:p w14:paraId="03B49B1D">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7.</w:t>
                  </w:r>
                  <w:r>
                    <w:rPr>
                      <w:rFonts w:ascii="Arial" w:hAnsi="Arial" w:eastAsia="MS Mincho" w:cs="Arial"/>
                      <w:szCs w:val="24"/>
                      <w:lang w:eastAsia="en-GB"/>
                    </w:rPr>
                    <w:tab/>
                  </w:r>
                  <w:r>
                    <w:rPr>
                      <w:rFonts w:ascii="Arial" w:hAnsi="Arial" w:eastAsia="MS Mincho" w:cs="Arial"/>
                      <w:szCs w:val="24"/>
                      <w:lang w:eastAsia="en-GB"/>
                    </w:rPr>
                    <w:t>NR NTN cell reselection evaluation is based on RRM measurements as legacy; no spec impact foreseen for EUTRA TN to NR NTN cell.</w:t>
                  </w:r>
                </w:p>
                <w:p w14:paraId="42AF5B9C">
                  <w:pPr>
                    <w:overflowPunct/>
                    <w:autoSpaceDE/>
                    <w:autoSpaceDN/>
                    <w:adjustRightInd/>
                    <w:spacing w:after="0"/>
                    <w:ind w:left="453" w:hanging="363"/>
                    <w:textAlignment w:val="auto"/>
                    <w:rPr>
                      <w:rFonts w:ascii="Arial" w:hAnsi="Arial" w:eastAsia="MS Mincho" w:cs="Arial"/>
                      <w:szCs w:val="24"/>
                      <w:lang w:val="en-US" w:eastAsia="en-GB"/>
                    </w:rPr>
                  </w:pPr>
                  <w:r>
                    <w:rPr>
                      <w:rFonts w:ascii="Arial" w:hAnsi="Arial" w:eastAsia="MS Mincho" w:cs="Arial"/>
                      <w:szCs w:val="24"/>
                      <w:lang w:eastAsia="en-GB"/>
                    </w:rPr>
                    <w:t>8.</w:t>
                  </w:r>
                  <w:r>
                    <w:rPr>
                      <w:rFonts w:ascii="Arial" w:hAnsi="Arial" w:eastAsia="MS Mincho" w:cs="Arial"/>
                      <w:szCs w:val="24"/>
                      <w:lang w:eastAsia="en-GB"/>
                    </w:rPr>
                    <w:tab/>
                  </w:r>
                  <w:r>
                    <w:rPr>
                      <w:rFonts w:ascii="Arial" w:hAnsi="Arial" w:eastAsia="MS Mincho" w:cs="Arial"/>
                      <w:szCs w:val="24"/>
                      <w:lang w:eastAsia="en-GB"/>
                    </w:rPr>
                    <w:t xml:space="preserve">RAN2 confirms </w:t>
                  </w:r>
                  <w:r>
                    <w:rPr>
                      <w:rFonts w:ascii="Arial" w:hAnsi="Arial" w:eastAsia="MS Mincho" w:cs="Arial"/>
                      <w:szCs w:val="24"/>
                      <w:lang w:val="en-US" w:eastAsia="en-GB"/>
                    </w:rPr>
                    <w:t xml:space="preserve">that measurements of NR NTN cells for a UE in </w:t>
                  </w:r>
                  <w:r>
                    <w:rPr>
                      <w:rFonts w:ascii="Arial" w:hAnsi="Arial" w:eastAsia="MS Mincho" w:cs="Arial"/>
                      <w:szCs w:val="24"/>
                      <w:lang w:eastAsia="en-GB"/>
                    </w:rPr>
                    <w:t xml:space="preserve">E-UTRAN TN RRC_INACTIVE </w:t>
                  </w:r>
                  <w:r>
                    <w:rPr>
                      <w:rFonts w:ascii="Arial" w:hAnsi="Arial" w:eastAsia="MS Mincho" w:cs="Arial"/>
                      <w:szCs w:val="24"/>
                      <w:lang w:val="en-US" w:eastAsia="en-GB"/>
                    </w:rPr>
                    <w:t>are</w:t>
                  </w:r>
                  <w:r>
                    <w:rPr>
                      <w:rFonts w:ascii="Arial" w:hAnsi="Arial" w:eastAsia="MS Mincho" w:cs="Arial"/>
                      <w:szCs w:val="24"/>
                      <w:lang w:eastAsia="en-GB"/>
                    </w:rPr>
                    <w:t xml:space="preserve"> supported, with the understanding that UE moves to RRC idle upon selecting the NR NTN cell</w:t>
                  </w:r>
                  <w:r>
                    <w:rPr>
                      <w:rFonts w:ascii="Arial" w:hAnsi="Arial" w:eastAsia="MS Mincho" w:cs="Arial"/>
                      <w:szCs w:val="24"/>
                      <w:lang w:val="en-US" w:eastAsia="en-GB"/>
                    </w:rPr>
                    <w:t xml:space="preserve"> </w:t>
                  </w:r>
                </w:p>
                <w:p w14:paraId="1A8BEEC7">
                  <w:pPr>
                    <w:overflowPunct/>
                    <w:autoSpaceDE/>
                    <w:autoSpaceDN/>
                    <w:adjustRightInd/>
                    <w:spacing w:after="0"/>
                    <w:ind w:left="453" w:hanging="363"/>
                    <w:textAlignment w:val="auto"/>
                    <w:rPr>
                      <w:lang w:eastAsia="zh-CN"/>
                    </w:rPr>
                  </w:pPr>
                  <w:r>
                    <w:rPr>
                      <w:rFonts w:ascii="Arial" w:hAnsi="Arial" w:eastAsia="MS Mincho" w:cs="Arial"/>
                      <w:szCs w:val="24"/>
                      <w:lang w:eastAsia="en-GB"/>
                    </w:rPr>
                    <w:t>9.</w:t>
                  </w:r>
                  <w:r>
                    <w:rPr>
                      <w:rFonts w:ascii="Arial" w:hAnsi="Arial" w:eastAsia="MS Mincho" w:cs="Arial"/>
                      <w:szCs w:val="24"/>
                      <w:lang w:eastAsia="en-GB"/>
                    </w:rPr>
                    <w:tab/>
                  </w:r>
                  <w:r>
                    <w:rPr>
                      <w:rFonts w:ascii="Arial" w:hAnsi="Arial" w:eastAsia="MS Mincho" w:cs="Arial"/>
                      <w:szCs w:val="24"/>
                      <w:lang w:eastAsia="en-GB"/>
                    </w:rPr>
                    <w:t>Introduce a new UE capability without signalling for LTE TN to NR NTN mobility.</w:t>
                  </w:r>
                </w:p>
              </w:tc>
            </w:tr>
          </w:tbl>
          <w:p w14:paraId="1AFB2D42">
            <w:pPr>
              <w:pStyle w:val="82"/>
              <w:spacing w:after="0"/>
              <w:ind w:left="100"/>
              <w:rPr>
                <w:lang w:eastAsia="zh-CN"/>
              </w:rPr>
            </w:pPr>
          </w:p>
          <w:tbl>
            <w:tblPr>
              <w:tblStyle w:val="43"/>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7"/>
            </w:tblGrid>
            <w:tr w14:paraId="3123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7" w:type="dxa"/>
                </w:tcPr>
                <w:p w14:paraId="76944D53">
                  <w:pPr>
                    <w:pStyle w:val="82"/>
                    <w:spacing w:after="0"/>
                    <w:rPr>
                      <w:lang w:eastAsia="zh-CN"/>
                    </w:rPr>
                  </w:pPr>
                  <w:r>
                    <w:rPr>
                      <w:rFonts w:hint="eastAsia"/>
                      <w:lang w:eastAsia="zh-CN"/>
                    </w:rPr>
                    <w:t>RAN2#127bis:</w:t>
                  </w:r>
                </w:p>
                <w:p w14:paraId="3C8E9CF9">
                  <w:pPr>
                    <w:overflowPunct/>
                    <w:autoSpaceDE/>
                    <w:autoSpaceDN/>
                    <w:adjustRightInd/>
                    <w:spacing w:after="0"/>
                    <w:textAlignment w:val="auto"/>
                    <w:rPr>
                      <w:rFonts w:ascii="Arial" w:hAnsi="Arial" w:eastAsia="MS Mincho" w:cs="Arial"/>
                      <w:szCs w:val="24"/>
                      <w:lang w:eastAsia="en-GB"/>
                    </w:rPr>
                  </w:pPr>
                  <w:r>
                    <w:rPr>
                      <w:rFonts w:ascii="Arial" w:hAnsi="Arial" w:eastAsia="MS Mincho" w:cs="Arial"/>
                      <w:szCs w:val="24"/>
                      <w:lang w:eastAsia="en-GB"/>
                    </w:rPr>
                    <w:t>Agreements:</w:t>
                  </w:r>
                </w:p>
                <w:p w14:paraId="5AF60D5D">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1.</w:t>
                  </w:r>
                  <w:r>
                    <w:rPr>
                      <w:rFonts w:ascii="Arial" w:hAnsi="Arial" w:eastAsia="MS Mincho" w:cs="Arial"/>
                      <w:szCs w:val="24"/>
                      <w:lang w:eastAsia="en-GB"/>
                    </w:rPr>
                    <w:tab/>
                  </w:r>
                  <w:r>
                    <w:rPr>
                      <w:rFonts w:ascii="Arial" w:hAnsi="Arial" w:eastAsia="MS Mincho" w:cs="Arial"/>
                      <w:szCs w:val="24"/>
                      <w:lang w:eastAsia="en-GB"/>
                    </w:rPr>
                    <w:t xml:space="preserve">The following signalling design is agreed, to avoid ephemeris duplication for the same satellite providing both IoT NTN and NR NTN: </w:t>
                  </w:r>
                </w:p>
                <w:p w14:paraId="2267F81A">
                  <w:pPr>
                    <w:pStyle w:val="82"/>
                    <w:spacing w:after="0"/>
                    <w:ind w:left="452" w:leftChars="226"/>
                    <w:rPr>
                      <w:rFonts w:eastAsia="MS Mincho" w:cs="Arial"/>
                      <w:szCs w:val="24"/>
                      <w:lang w:eastAsia="en-GB"/>
                    </w:rPr>
                  </w:pPr>
                  <w:r>
                    <w:rPr>
                      <w:rFonts w:eastAsia="MS Mincho" w:cs="Arial"/>
                      <w:szCs w:val="24"/>
                      <w:lang w:eastAsia="en-GB"/>
                    </w:rPr>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14:paraId="1EB98E0C">
                  <w:pPr>
                    <w:overflowPunct/>
                    <w:autoSpaceDE/>
                    <w:autoSpaceDN/>
                    <w:adjustRightInd/>
                    <w:spacing w:after="0"/>
                    <w:ind w:left="453" w:hanging="363"/>
                    <w:textAlignment w:val="auto"/>
                    <w:rPr>
                      <w:rFonts w:ascii="Arial" w:hAnsi="Arial" w:eastAsia="MS Mincho" w:cs="Arial"/>
                      <w:szCs w:val="24"/>
                      <w:lang w:eastAsia="en-GB"/>
                    </w:rPr>
                  </w:pPr>
                  <w:r>
                    <w:rPr>
                      <w:rFonts w:ascii="Arial" w:hAnsi="Arial" w:eastAsia="MS Mincho" w:cs="Arial"/>
                      <w:szCs w:val="24"/>
                      <w:lang w:eastAsia="en-GB"/>
                    </w:rPr>
                    <w:t>2.</w:t>
                  </w:r>
                  <w:r>
                    <w:rPr>
                      <w:rFonts w:ascii="Arial" w:hAnsi="Arial" w:eastAsia="MS Mincho" w:cs="Arial"/>
                      <w:szCs w:val="24"/>
                      <w:lang w:eastAsia="en-GB"/>
                    </w:rPr>
                    <w:tab/>
                  </w:r>
                  <w:r>
                    <w:rPr>
                      <w:rFonts w:ascii="Arial" w:hAnsi="Arial" w:eastAsia="MS Mincho" w:cs="Arial"/>
                      <w:szCs w:val="24"/>
                      <w:lang w:eastAsia="en-GB"/>
                    </w:rPr>
                    <w:t>Regarding satellite ID assignment across IoT NTN and NR NTN satellite assistance info lists, RAN2 thinks this can be left to NW implementation to handle.</w:t>
                  </w:r>
                </w:p>
                <w:p w14:paraId="229D7B8F">
                  <w:pPr>
                    <w:overflowPunct/>
                    <w:autoSpaceDE/>
                    <w:autoSpaceDN/>
                    <w:adjustRightInd/>
                    <w:spacing w:after="0"/>
                    <w:ind w:left="453" w:hanging="363"/>
                    <w:textAlignment w:val="auto"/>
                    <w:rPr>
                      <w:lang w:eastAsia="zh-CN"/>
                    </w:rPr>
                  </w:pPr>
                  <w:r>
                    <w:rPr>
                      <w:rFonts w:ascii="Arial" w:hAnsi="Arial" w:eastAsia="MS Mincho" w:cs="Arial"/>
                      <w:szCs w:val="24"/>
                      <w:lang w:eastAsia="en-GB"/>
                    </w:rPr>
                    <w:t>3.</w:t>
                  </w:r>
                  <w:r>
                    <w:rPr>
                      <w:rFonts w:ascii="Arial" w:hAnsi="Arial" w:eastAsia="MS Mincho" w:cs="Arial"/>
                      <w:szCs w:val="24"/>
                      <w:lang w:eastAsia="en-GB"/>
                    </w:rPr>
                    <w:tab/>
                  </w:r>
                  <w:r>
                    <w:rPr>
                      <w:rFonts w:ascii="Arial" w:hAnsi="Arial" w:eastAsia="MS Mincho" w:cs="Arial"/>
                      <w:szCs w:val="24"/>
                      <w:lang w:eastAsia="en-GB"/>
                    </w:rPr>
                    <w:t>RAN2 sticks to the agreement that only duplication of ephemeris data needs to be avoided in the case of same satellite supporting both NR NTN and IoT NTN.</w:t>
                  </w:r>
                </w:p>
              </w:tc>
            </w:tr>
          </w:tbl>
          <w:p w14:paraId="35CDCEFD">
            <w:pPr>
              <w:pStyle w:val="82"/>
              <w:spacing w:after="0"/>
              <w:ind w:left="100"/>
              <w:rPr>
                <w:lang w:eastAsia="zh-CN"/>
              </w:rPr>
            </w:pPr>
          </w:p>
          <w:tbl>
            <w:tblPr>
              <w:tblStyle w:val="43"/>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7"/>
            </w:tblGrid>
            <w:tr w14:paraId="0A6D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57" w:type="dxa"/>
                </w:tcPr>
                <w:p w14:paraId="5D950097">
                  <w:pPr>
                    <w:pStyle w:val="82"/>
                    <w:spacing w:after="0"/>
                    <w:rPr>
                      <w:lang w:eastAsia="zh-CN"/>
                    </w:rPr>
                  </w:pPr>
                  <w:r>
                    <w:rPr>
                      <w:rFonts w:hint="eastAsia"/>
                      <w:lang w:eastAsia="zh-CN"/>
                    </w:rPr>
                    <w:t>RAN2#12</w:t>
                  </w:r>
                  <w:r>
                    <w:rPr>
                      <w:rFonts w:hint="eastAsia"/>
                      <w:lang w:val="en-US" w:eastAsia="zh-CN"/>
                    </w:rPr>
                    <w:t>8</w:t>
                  </w:r>
                  <w:r>
                    <w:rPr>
                      <w:rFonts w:hint="eastAsia"/>
                      <w:lang w:eastAsia="zh-CN"/>
                    </w:rPr>
                    <w:t>:</w:t>
                  </w:r>
                </w:p>
                <w:p w14:paraId="4F63531B">
                  <w:pPr>
                    <w:overflowPunct/>
                    <w:autoSpaceDE/>
                    <w:autoSpaceDN/>
                    <w:adjustRightInd/>
                    <w:spacing w:after="0"/>
                    <w:textAlignment w:val="auto"/>
                    <w:rPr>
                      <w:rFonts w:hint="eastAsia" w:ascii="Arial" w:hAnsi="Arial" w:eastAsia="MS Mincho" w:cs="Arial"/>
                      <w:szCs w:val="24"/>
                      <w:lang w:eastAsia="en-GB"/>
                    </w:rPr>
                  </w:pPr>
                  <w:r>
                    <w:rPr>
                      <w:rFonts w:hint="eastAsia" w:ascii="Arial" w:hAnsi="Arial" w:eastAsia="MS Mincho" w:cs="Arial"/>
                      <w:szCs w:val="24"/>
                      <w:lang w:eastAsia="en-GB"/>
                    </w:rPr>
                    <w:t>Agreements:</w:t>
                  </w:r>
                </w:p>
                <w:p w14:paraId="5EBCEAB5">
                  <w:pPr>
                    <w:overflowPunct/>
                    <w:autoSpaceDE/>
                    <w:autoSpaceDN/>
                    <w:adjustRightInd/>
                    <w:spacing w:after="0"/>
                    <w:ind w:left="453" w:hanging="363"/>
                    <w:textAlignment w:val="auto"/>
                    <w:rPr>
                      <w:rFonts w:hint="eastAsia" w:ascii="Arial" w:hAnsi="Arial" w:eastAsia="MS Mincho" w:cs="Arial"/>
                      <w:szCs w:val="24"/>
                      <w:lang w:eastAsia="en-GB"/>
                    </w:rPr>
                  </w:pPr>
                  <w:r>
                    <w:rPr>
                      <w:rFonts w:hint="eastAsia" w:ascii="Arial" w:hAnsi="Arial" w:eastAsia="MS Mincho" w:cs="Arial"/>
                      <w:szCs w:val="24"/>
                      <w:lang w:eastAsia="en-GB"/>
                    </w:rPr>
                    <w:t>1.</w:t>
                  </w:r>
                  <w:r>
                    <w:rPr>
                      <w:rFonts w:hint="eastAsia" w:ascii="Arial" w:hAnsi="Arial" w:eastAsia="MS Mincho" w:cs="Arial"/>
                      <w:szCs w:val="24"/>
                      <w:lang w:eastAsia="en-GB"/>
                    </w:rPr>
                    <w:tab/>
                  </w:r>
                  <w:r>
                    <w:rPr>
                      <w:rFonts w:hint="eastAsia" w:ascii="Arial" w:hAnsi="Arial" w:eastAsia="MS Mincho" w:cs="Arial"/>
                      <w:szCs w:val="24"/>
                      <w:lang w:eastAsia="en-GB"/>
                    </w:rPr>
                    <w:t>RAN2 understands that the UE behaviour is currently not clear if the network includes a NR NTN frequency in redirectedCarrierInfo in the RRCConnectionRelease message in a TN cell. We can further discuss whether we want to clarify the UE behaviour and in case whether we need to introduce a new UE capability.</w:t>
                  </w:r>
                </w:p>
                <w:p w14:paraId="4DAAE712">
                  <w:pPr>
                    <w:overflowPunct/>
                    <w:autoSpaceDE/>
                    <w:autoSpaceDN/>
                    <w:adjustRightInd/>
                    <w:spacing w:after="0"/>
                    <w:ind w:left="453" w:hanging="363"/>
                    <w:textAlignment w:val="auto"/>
                    <w:rPr>
                      <w:lang w:eastAsia="zh-CN"/>
                    </w:rPr>
                  </w:pPr>
                  <w:r>
                    <w:rPr>
                      <w:rFonts w:hint="eastAsia" w:ascii="Arial" w:hAnsi="Arial" w:eastAsia="MS Mincho" w:cs="Arial"/>
                      <w:szCs w:val="24"/>
                      <w:lang w:eastAsia="en-GB"/>
                    </w:rPr>
                    <w:t>2.</w:t>
                  </w:r>
                  <w:r>
                    <w:rPr>
                      <w:rFonts w:hint="eastAsia" w:ascii="Arial" w:hAnsi="Arial" w:eastAsia="MS Mincho" w:cs="Arial"/>
                      <w:szCs w:val="24"/>
                      <w:lang w:eastAsia="en-GB"/>
                    </w:rPr>
                    <w:tab/>
                  </w:r>
                  <w:r>
                    <w:rPr>
                      <w:rFonts w:hint="eastAsia" w:ascii="Arial" w:hAnsi="Arial" w:eastAsia="MS Mincho" w:cs="Arial"/>
                      <w:szCs w:val="24"/>
                      <w:lang w:eastAsia="en-GB"/>
                    </w:rPr>
                    <w:t>Add a clarification in Stage 2 that only LTE to NR NTN is supported (and not eMTC NTN to NR NTN). Also add in the field description that NeighSatelliteInfoNR-r19 is only signalled in a LTE TN cell but not IoT NTN cell</w:t>
                  </w:r>
                  <w:r>
                    <w:rPr>
                      <w:rFonts w:ascii="Arial" w:hAnsi="Arial" w:eastAsia="MS Mincho" w:cs="Arial"/>
                      <w:szCs w:val="24"/>
                      <w:lang w:eastAsia="en-GB"/>
                    </w:rPr>
                    <w:t>.</w:t>
                  </w:r>
                </w:p>
              </w:tc>
            </w:tr>
          </w:tbl>
          <w:p w14:paraId="31C656EC">
            <w:pPr>
              <w:pStyle w:val="82"/>
              <w:spacing w:after="0"/>
              <w:rPr>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lang w:eastAsia="zh-CN"/>
              </w:rPr>
              <w:t>Rel-19 feature LTE TN to NR NTN IDLE mode mobility is not supported in the specifications.</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rPr>
                <w:rFonts w:hint="eastAsia"/>
                <w:lang w:eastAsia="zh-CN"/>
              </w:rPr>
              <w:t>5.2.2.3,</w:t>
            </w:r>
            <w:r>
              <w:rPr>
                <w:rFonts w:hint="eastAsia"/>
              </w:rPr>
              <w:t xml:space="preserve"> 6.3.1, 6.3.6, 6.4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EEB4013">
            <w:pPr>
              <w:pStyle w:val="82"/>
              <w:spacing w:after="0"/>
              <w:ind w:left="99"/>
              <w:rPr>
                <w:lang w:eastAsia="zh-CN"/>
              </w:rPr>
            </w:pPr>
            <w:r>
              <w:t>TS/TR 36.300 CR 1412</w:t>
            </w:r>
          </w:p>
          <w:p w14:paraId="42398B96">
            <w:pPr>
              <w:pStyle w:val="82"/>
              <w:spacing w:after="0"/>
              <w:ind w:left="99"/>
              <w:rPr>
                <w:lang w:eastAsia="zh-CN"/>
              </w:rPr>
            </w:pPr>
            <w:r>
              <w:t xml:space="preserve">TS/TR </w:t>
            </w:r>
            <w:r>
              <w:rPr>
                <w:lang w:eastAsia="zh-CN"/>
              </w:rPr>
              <w:t>36.331 CR</w:t>
            </w:r>
            <w:r>
              <w:rPr>
                <w:rFonts w:hint="eastAsia"/>
                <w:lang w:eastAsia="zh-CN"/>
              </w:rPr>
              <w:t xml:space="preserve"> </w:t>
            </w:r>
            <w:r>
              <w:rPr>
                <w:lang w:eastAsia="zh-CN"/>
              </w:rPr>
              <w:t>5065</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3121AC7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521"/>
      </w:tblGrid>
      <w:tr w14:paraId="1C7C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C000"/>
            <w:vAlign w:val="center"/>
          </w:tcPr>
          <w:p w14:paraId="7FEF5AD8">
            <w:pPr>
              <w:spacing w:before="100" w:after="100"/>
              <w:jc w:val="center"/>
              <w:rPr>
                <w:rFonts w:ascii="Arial" w:hAnsi="Arial" w:cs="Arial"/>
                <w:sz w:val="24"/>
              </w:rPr>
            </w:pPr>
            <w:bookmarkStart w:id="1" w:name="OLE_LINK6"/>
            <w:r>
              <w:rPr>
                <w:rFonts w:ascii="Arial" w:hAnsi="Arial" w:cs="Arial"/>
                <w:sz w:val="24"/>
              </w:rPr>
              <w:t>Start of change</w:t>
            </w:r>
          </w:p>
        </w:tc>
      </w:tr>
      <w:bookmarkEnd w:id="1"/>
    </w:tbl>
    <w:p w14:paraId="2B93AF70">
      <w:pPr>
        <w:pStyle w:val="5"/>
      </w:pPr>
      <w:bookmarkStart w:id="2" w:name="_Toc178147378"/>
      <w:bookmarkStart w:id="3" w:name="_Toc36566398"/>
      <w:bookmarkStart w:id="4" w:name="_Toc37081801"/>
      <w:bookmarkStart w:id="5" w:name="_Toc46481658"/>
      <w:bookmarkStart w:id="6" w:name="_Toc20486719"/>
      <w:bookmarkStart w:id="7" w:name="_Toc29342011"/>
      <w:bookmarkStart w:id="8" w:name="_Toc36809805"/>
      <w:bookmarkStart w:id="9" w:name="_Toc29343150"/>
      <w:bookmarkStart w:id="10" w:name="_Toc36846169"/>
      <w:bookmarkStart w:id="11" w:name="_Toc46480424"/>
      <w:bookmarkStart w:id="12" w:name="_Toc36938822"/>
      <w:bookmarkStart w:id="13" w:name="_Toc46482892"/>
      <w:bookmarkStart w:id="14" w:name="_Toc171494552"/>
      <w:bookmarkStart w:id="15" w:name="_Toc46482171"/>
      <w:bookmarkStart w:id="16" w:name="_Toc46483405"/>
      <w:bookmarkStart w:id="17" w:name="_Toc162831386"/>
      <w:bookmarkStart w:id="18" w:name="_Toc36939325"/>
      <w:bookmarkStart w:id="19" w:name="_Toc37082305"/>
      <w:bookmarkStart w:id="20" w:name="_Toc46480937"/>
      <w:bookmarkStart w:id="21" w:name="_Toc20487181"/>
      <w:bookmarkStart w:id="22" w:name="_Toc29342476"/>
      <w:bookmarkStart w:id="23" w:name="_Toc29343615"/>
      <w:bookmarkStart w:id="24" w:name="_Toc36566875"/>
      <w:bookmarkStart w:id="25" w:name="_Toc36810308"/>
      <w:bookmarkStart w:id="26" w:name="_Toc36846672"/>
      <w:r>
        <w:t>5.2.2.3</w:t>
      </w:r>
      <w:r>
        <w:tab/>
      </w:r>
      <w:r>
        <w:t>System information required by the UE</w:t>
      </w:r>
    </w:p>
    <w:p w14:paraId="5BBE2138">
      <w:r>
        <w:t>The UE shall:</w:t>
      </w:r>
    </w:p>
    <w:p w14:paraId="280D50C4">
      <w:pPr>
        <w:pStyle w:val="76"/>
      </w:pPr>
      <w:r>
        <w:t>1&gt;</w:t>
      </w:r>
      <w:r>
        <w:tab/>
      </w:r>
      <w:r>
        <w:t>ensure having a valid version, as defined below, of (at least) the following system information, also referred to as the 'required' system information:</w:t>
      </w:r>
    </w:p>
    <w:p w14:paraId="21E02681">
      <w:pPr>
        <w:pStyle w:val="77"/>
      </w:pPr>
      <w:r>
        <w:t>2&gt;</w:t>
      </w:r>
      <w:r>
        <w:tab/>
      </w:r>
      <w:r>
        <w:t>if in RRC_IDLE:</w:t>
      </w:r>
    </w:p>
    <w:p w14:paraId="2F31D84A">
      <w:pPr>
        <w:pStyle w:val="78"/>
      </w:pPr>
      <w:r>
        <w:t>3&gt;</w:t>
      </w:r>
      <w:r>
        <w:tab/>
      </w:r>
      <w:r>
        <w:t>if the UE is a NB-IoT UE:</w:t>
      </w:r>
    </w:p>
    <w:p w14:paraId="264355EB">
      <w:pPr>
        <w:pStyle w:val="79"/>
      </w:pPr>
      <w:r>
        <w:t>4&gt;</w:t>
      </w:r>
      <w:r>
        <w:tab/>
      </w:r>
      <w:r>
        <w:t xml:space="preserve">the </w:t>
      </w:r>
      <w:r>
        <w:rPr>
          <w:i/>
        </w:rPr>
        <w:t>MasterInformationBlock-NB/ MasterInformationBlock-TDD-NB</w:t>
      </w:r>
      <w:r>
        <w:t xml:space="preserve"> and </w:t>
      </w:r>
      <w:r>
        <w:rPr>
          <w:i/>
        </w:rPr>
        <w:t>SystemInformationBlockType1-NB</w:t>
      </w:r>
      <w:r>
        <w:t xml:space="preserve"> as well as </w:t>
      </w:r>
      <w:r>
        <w:rPr>
          <w:i/>
        </w:rPr>
        <w:t>SystemInformationBlockType2-NB</w:t>
      </w:r>
      <w:r>
        <w:t xml:space="preserve"> through </w:t>
      </w:r>
      <w:r>
        <w:rPr>
          <w:i/>
        </w:rPr>
        <w:t>SystemInformationBlockType5-NB, SystemInformationBlockType22-NB</w:t>
      </w:r>
      <w:r>
        <w:t>;</w:t>
      </w:r>
    </w:p>
    <w:p w14:paraId="0043D358">
      <w:pPr>
        <w:pStyle w:val="78"/>
      </w:pPr>
      <w:r>
        <w:t>3&gt;</w:t>
      </w:r>
      <w:r>
        <w:tab/>
      </w:r>
      <w:r>
        <w:t>else:</w:t>
      </w:r>
    </w:p>
    <w:p w14:paraId="450F8892">
      <w:pPr>
        <w:pStyle w:val="79"/>
      </w:pPr>
      <w:r>
        <w:t>4&gt;</w:t>
      </w:r>
      <w:r>
        <w:tab/>
      </w:r>
      <w:r>
        <w:t xml:space="preserve">the </w:t>
      </w:r>
      <w:r>
        <w:rPr>
          <w:i/>
        </w:rPr>
        <w:t>MasterInformationBlock</w:t>
      </w:r>
      <w:r>
        <w:t xml:space="preserve"> and </w:t>
      </w:r>
      <w:r>
        <w:rPr>
          <w:i/>
        </w:rPr>
        <w:t>SystemInformationBlockType1</w:t>
      </w:r>
      <w:r>
        <w:t xml:space="preserve"> (or </w:t>
      </w:r>
      <w:r>
        <w:rPr>
          <w:i/>
        </w:rPr>
        <w:t>SystemInformationBlockType1-BR</w:t>
      </w:r>
      <w:r>
        <w:t xml:space="preserve"> depending on whether the UE is a BL UE or the UE in CE) as well as </w:t>
      </w:r>
      <w:r>
        <w:rPr>
          <w:i/>
        </w:rPr>
        <w:t>SystemInformationBlockType2</w:t>
      </w:r>
      <w:r>
        <w:t xml:space="preserve"> through </w:t>
      </w:r>
      <w:r>
        <w:rPr>
          <w:i/>
        </w:rPr>
        <w:t>SystemInformationBlockType8</w:t>
      </w:r>
      <w:r>
        <w:t xml:space="preserve"> and </w:t>
      </w:r>
      <w:r>
        <w:rPr>
          <w:i/>
        </w:rPr>
        <w:t>SystemInformationBlockType24</w:t>
      </w:r>
      <w:r>
        <w:t xml:space="preserve"> (depending on support of the concerned RATs), </w:t>
      </w:r>
      <w:r>
        <w:rPr>
          <w:i/>
        </w:rPr>
        <w:t>SystemInformationBlockType17</w:t>
      </w:r>
      <w:r>
        <w:t xml:space="preserve"> (depending on support of RAN-assisted WLAN interworking when the UE is connected to EPC), </w:t>
      </w:r>
      <w:r>
        <w:rPr>
          <w:i/>
        </w:rPr>
        <w:t>SystemInformationBlockType25</w:t>
      </w:r>
      <w:r>
        <w:t xml:space="preserve"> (depending on support of E-UTRA/5GC),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p w14:paraId="7FF72C51">
      <w:pPr>
        <w:pStyle w:val="78"/>
      </w:pPr>
      <w:r>
        <w:t>3&gt;</w:t>
      </w:r>
      <w:r>
        <w:tab/>
      </w:r>
      <w:r>
        <w:t>if initiating a RRC connection establishment</w:t>
      </w:r>
      <w:r>
        <w:rPr>
          <w:lang w:eastAsia="zh-TW"/>
        </w:rPr>
        <w:t>/resume procedure</w:t>
      </w:r>
      <w:r>
        <w:t>; and</w:t>
      </w:r>
    </w:p>
    <w:p w14:paraId="486C2180">
      <w:pPr>
        <w:pStyle w:val="78"/>
      </w:pPr>
      <w:r>
        <w:t>3&gt;</w:t>
      </w:r>
      <w:r>
        <w:tab/>
      </w:r>
      <w:r>
        <w:t>the UE is NTN capable:</w:t>
      </w:r>
    </w:p>
    <w:p w14:paraId="774E11ED">
      <w:pPr>
        <w:pStyle w:val="79"/>
      </w:pPr>
      <w:r>
        <w:t>4&gt;</w:t>
      </w:r>
      <w:r>
        <w:tab/>
      </w:r>
      <w:r>
        <w:rPr>
          <w:i/>
        </w:rPr>
        <w:t>SystemInformationBlockType31</w:t>
      </w:r>
      <w:r>
        <w:t xml:space="preserve"> (</w:t>
      </w:r>
      <w:r>
        <w:rPr>
          <w:i/>
          <w:iCs/>
        </w:rPr>
        <w:t>SystemInformationBlockType31</w:t>
      </w:r>
      <w:r>
        <w:rPr>
          <w:i/>
        </w:rPr>
        <w:t xml:space="preserve">-NB </w:t>
      </w:r>
      <w:r>
        <w:t>in NB-IoT),</w:t>
      </w:r>
      <w:r>
        <w:rPr>
          <w:i/>
        </w:rPr>
        <w:t xml:space="preserve"> </w:t>
      </w:r>
      <w:r>
        <w:t>if scheduled;</w:t>
      </w:r>
    </w:p>
    <w:p w14:paraId="0912968E">
      <w:pPr>
        <w:pStyle w:val="77"/>
      </w:pPr>
      <w:r>
        <w:t>2&gt;</w:t>
      </w:r>
      <w:r>
        <w:tab/>
      </w:r>
      <w:r>
        <w:t>if in RRC_INACTIVE:</w:t>
      </w:r>
    </w:p>
    <w:p w14:paraId="292676D1">
      <w:pPr>
        <w:pStyle w:val="78"/>
      </w:pPr>
      <w:r>
        <w:t>3&gt;</w:t>
      </w:r>
      <w:r>
        <w:tab/>
      </w:r>
      <w:r>
        <w:t xml:space="preserve">the </w:t>
      </w:r>
      <w:r>
        <w:rPr>
          <w:i/>
        </w:rPr>
        <w:t>MasterInformationBlock</w:t>
      </w:r>
      <w:r>
        <w:t xml:space="preserve"> and</w:t>
      </w:r>
      <w:r>
        <w:rPr>
          <w:i/>
        </w:rPr>
        <w:t xml:space="preserve"> SystemInformationBlockType1</w:t>
      </w:r>
      <w:r>
        <w:t xml:space="preserve"> as well as </w:t>
      </w:r>
      <w:r>
        <w:rPr>
          <w:i/>
        </w:rPr>
        <w:t>SystemInformationBlockType2</w:t>
      </w:r>
      <w:r>
        <w:t xml:space="preserve"> through </w:t>
      </w:r>
      <w:r>
        <w:rPr>
          <w:i/>
        </w:rPr>
        <w:t>SystemInformationBlockType8</w:t>
      </w:r>
      <w:r>
        <w:t xml:space="preserve"> (depending on support of the concerned RATs), </w:t>
      </w:r>
      <w:bookmarkStart w:id="27" w:name="_Hlk515523804"/>
      <w:r>
        <w:rPr>
          <w:i/>
        </w:rPr>
        <w:t>SystemInformationBlockType24</w:t>
      </w:r>
      <w:r>
        <w:t xml:space="preserve"> (depending on support of the concerned RATs), </w:t>
      </w:r>
      <w:r>
        <w:rPr>
          <w:i/>
        </w:rPr>
        <w:t>SystemInformationBlockType25</w:t>
      </w:r>
      <w:r>
        <w:t xml:space="preserve">, </w:t>
      </w:r>
      <w:r>
        <w:rPr>
          <w:i/>
        </w:rPr>
        <w:t>SystemInformationBlockType29</w:t>
      </w:r>
      <w:r>
        <w:t xml:space="preserve"> (only for BL UE or the UE in CE depending on support of resource reservation)</w:t>
      </w:r>
      <w:r>
        <w:rPr>
          <w:lang w:eastAsia="fr-FR"/>
        </w:rPr>
        <w:t xml:space="preserve">, </w:t>
      </w:r>
      <w:r>
        <w:rPr>
          <w:i/>
          <w:lang w:eastAsia="fr-FR"/>
        </w:rPr>
        <w:t>SystemInformationBlockType</w:t>
      </w:r>
      <w:r>
        <w:rPr>
          <w:i/>
        </w:rPr>
        <w:t>21</w:t>
      </w:r>
      <w:r>
        <w:t xml:space="preserve">, </w:t>
      </w:r>
      <w:r>
        <w:rPr>
          <w:i/>
          <w:lang w:eastAsia="fr-FR"/>
        </w:rPr>
        <w:t>SystemInformationBlockType</w:t>
      </w:r>
      <w:r>
        <w:rPr>
          <w:i/>
        </w:rPr>
        <w:t>26</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r>
        <w:rPr>
          <w:i/>
        </w:rPr>
        <w:t xml:space="preserve"> </w:t>
      </w:r>
      <w:r>
        <w:t xml:space="preserve">and </w:t>
      </w:r>
      <w:r>
        <w:rPr>
          <w:i/>
          <w:lang w:eastAsia="fr-FR"/>
        </w:rPr>
        <w:t>SystemInformationBlockType</w:t>
      </w:r>
      <w:r>
        <w:rPr>
          <w:i/>
        </w:rPr>
        <w:t>28</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sidelink communication),</w:t>
      </w:r>
      <w:r>
        <w:rPr>
          <w:i/>
          <w:lang w:eastAsia="fr-FR"/>
        </w:rPr>
        <w:t xml:space="preserve"> SystemInformationBlockType</w:t>
      </w:r>
      <w:r>
        <w:rPr>
          <w:i/>
        </w:rPr>
        <w:t>30</w:t>
      </w:r>
      <w:r>
        <w:t xml:space="preserve"> (if UE is configured by upper layers to report disaster roaming related information);</w:t>
      </w:r>
    </w:p>
    <w:bookmarkEnd w:id="27"/>
    <w:p w14:paraId="43A8F05D">
      <w:pPr>
        <w:pStyle w:val="77"/>
      </w:pPr>
      <w:r>
        <w:t>2&gt;</w:t>
      </w:r>
      <w:r>
        <w:tab/>
      </w:r>
      <w:r>
        <w:t>if in RRC_CONNECTED; and</w:t>
      </w:r>
    </w:p>
    <w:p w14:paraId="431A01B7">
      <w:pPr>
        <w:pStyle w:val="77"/>
      </w:pPr>
      <w:r>
        <w:t>2&gt;</w:t>
      </w:r>
      <w:r>
        <w:tab/>
      </w:r>
      <w:r>
        <w:t>the UE is not a BL UE; and</w:t>
      </w:r>
    </w:p>
    <w:p w14:paraId="57C0B2D4">
      <w:pPr>
        <w:pStyle w:val="77"/>
      </w:pPr>
      <w:r>
        <w:t>2&gt;</w:t>
      </w:r>
      <w:r>
        <w:tab/>
      </w:r>
      <w:r>
        <w:t>the UE is not in CE; and</w:t>
      </w:r>
    </w:p>
    <w:p w14:paraId="169957B1">
      <w:pPr>
        <w:pStyle w:val="77"/>
      </w:pPr>
      <w:r>
        <w:t>2&gt;</w:t>
      </w:r>
      <w:r>
        <w:tab/>
      </w:r>
      <w:r>
        <w:t>the UE is not a NB-IoT UE:</w:t>
      </w:r>
    </w:p>
    <w:p w14:paraId="13C5F1A0">
      <w:pPr>
        <w:pStyle w:val="78"/>
        <w:rPr>
          <w:lang w:eastAsia="zh-TW"/>
        </w:rPr>
      </w:pPr>
      <w:r>
        <w:t>3&gt;</w:t>
      </w:r>
      <w:r>
        <w:tab/>
      </w:r>
      <w:r>
        <w:t xml:space="preserve">the </w:t>
      </w:r>
      <w:r>
        <w:rPr>
          <w:i/>
        </w:rPr>
        <w:t>MasterInformationBlock</w:t>
      </w:r>
      <w:r>
        <w:t>,</w:t>
      </w:r>
      <w:r>
        <w:rPr>
          <w:i/>
        </w:rPr>
        <w:t xml:space="preserve"> SystemInformationBlockType1</w:t>
      </w:r>
      <w:r>
        <w:t xml:space="preserve"> and </w:t>
      </w:r>
      <w:r>
        <w:rPr>
          <w:i/>
        </w:rPr>
        <w:t>SystemInformationBlockType2</w:t>
      </w:r>
      <w:r>
        <w:t xml:space="preserve"> as well as </w:t>
      </w:r>
      <w:r>
        <w:rPr>
          <w:i/>
        </w:rPr>
        <w:t>SystemInformationBlockType8</w:t>
      </w:r>
      <w:r>
        <w:t xml:space="preserve"> (depending on support of CDMA2000), </w:t>
      </w:r>
      <w:r>
        <w:rPr>
          <w:i/>
        </w:rPr>
        <w:t xml:space="preserve">SystemInformationBlockType17 </w:t>
      </w:r>
      <w:r>
        <w:t xml:space="preserve">(depending on support of RAN-assisted WLAN interworking when the UE is connected to EPC), </w:t>
      </w:r>
      <w:r>
        <w:rPr>
          <w:i/>
        </w:rPr>
        <w:t>SystemInformationBlockType25</w:t>
      </w:r>
      <w:r>
        <w:t xml:space="preserve"> (depending on support of E-UTRA/5GC);</w:t>
      </w:r>
    </w:p>
    <w:p w14:paraId="2BD3562D">
      <w:pPr>
        <w:pStyle w:val="77"/>
      </w:pPr>
      <w:r>
        <w:t>2&gt;</w:t>
      </w:r>
      <w:r>
        <w:tab/>
      </w:r>
      <w:r>
        <w:t>if in RRC_CONNECTED</w:t>
      </w:r>
      <w:r>
        <w:rPr>
          <w:lang w:eastAsia="zh-TW"/>
        </w:rPr>
        <w:t xml:space="preserve"> and T311 is running</w:t>
      </w:r>
      <w:r>
        <w:t>; and</w:t>
      </w:r>
    </w:p>
    <w:p w14:paraId="659DC806">
      <w:pPr>
        <w:pStyle w:val="77"/>
        <w:rPr>
          <w:lang w:eastAsia="zh-TW"/>
        </w:rPr>
      </w:pPr>
      <w:r>
        <w:t>2&gt;</w:t>
      </w:r>
      <w:r>
        <w:tab/>
      </w:r>
      <w:r>
        <w:t xml:space="preserve">the UE is </w:t>
      </w:r>
      <w:r>
        <w:rPr>
          <w:lang w:eastAsia="zh-TW"/>
        </w:rPr>
        <w:t xml:space="preserve">a </w:t>
      </w:r>
      <w:r>
        <w:t xml:space="preserve">BL UE </w:t>
      </w:r>
      <w:r>
        <w:rPr>
          <w:lang w:eastAsia="zh-TW"/>
        </w:rPr>
        <w:t>or the</w:t>
      </w:r>
      <w:r>
        <w:t xml:space="preserve"> UE</w:t>
      </w:r>
      <w:r>
        <w:rPr>
          <w:lang w:eastAsia="zh-TW"/>
        </w:rPr>
        <w:t xml:space="preserve"> is</w:t>
      </w:r>
      <w:r>
        <w:t xml:space="preserve"> in </w:t>
      </w:r>
      <w:r>
        <w:rPr>
          <w:lang w:eastAsia="zh-TW"/>
        </w:rPr>
        <w:t>CE or the UE is a NB-IoT UE</w:t>
      </w:r>
      <w:r>
        <w:t>:</w:t>
      </w:r>
    </w:p>
    <w:p w14:paraId="710F798D">
      <w:pPr>
        <w:pStyle w:val="78"/>
      </w:pPr>
      <w:r>
        <w:t>3&gt;</w:t>
      </w:r>
      <w:r>
        <w:tab/>
      </w:r>
      <w:r>
        <w:t xml:space="preserve">the </w:t>
      </w:r>
      <w:r>
        <w:rPr>
          <w:i/>
        </w:rPr>
        <w:t>MasterInformationBlock</w:t>
      </w:r>
      <w:r>
        <w:t xml:space="preserve"> (or </w:t>
      </w:r>
      <w:r>
        <w:rPr>
          <w:i/>
        </w:rPr>
        <w:t>MasterInformationBlock-NB/ MasterInformationBlock-TDD-NB</w:t>
      </w:r>
      <w:r>
        <w:t xml:space="preserve"> in NB-IoT),</w:t>
      </w:r>
      <w:r>
        <w:rPr>
          <w:i/>
        </w:rPr>
        <w:t xml:space="preserve"> SystemInformationBlockType1-BR</w:t>
      </w:r>
      <w:r>
        <w:t xml:space="preserve"> (or </w:t>
      </w:r>
      <w:r>
        <w:rPr>
          <w:i/>
        </w:rPr>
        <w:t>SystemInformationBlockType1-NB</w:t>
      </w:r>
      <w:r>
        <w:t xml:space="preserve"> in NB-IoT) and </w:t>
      </w:r>
      <w:r>
        <w:rPr>
          <w:i/>
        </w:rPr>
        <w:t xml:space="preserve">SystemInformationBlockType2 </w:t>
      </w:r>
      <w:r>
        <w:t xml:space="preserve">(or </w:t>
      </w:r>
      <w:r>
        <w:rPr>
          <w:i/>
        </w:rPr>
        <w:t>SystemInformationBlockType2-NB</w:t>
      </w:r>
      <w:r>
        <w:t xml:space="preserve"> in NB-IoT),</w:t>
      </w:r>
      <w:r>
        <w:rPr>
          <w:i/>
        </w:rPr>
        <w:t xml:space="preserve"> SystemInformationBlockType25</w:t>
      </w:r>
      <w:r>
        <w:t xml:space="preserve"> (only for BL UE or the UE in CE depending on support of E-UTRA/5GC), </w:t>
      </w:r>
      <w:r>
        <w:rPr>
          <w:i/>
        </w:rPr>
        <w:t>SystemInformationBlockType29</w:t>
      </w:r>
      <w:r>
        <w:t xml:space="preserve"> (only for BL UE or the UE in CE depending on support of resource reservation),</w:t>
      </w:r>
      <w:r>
        <w:rPr>
          <w:i/>
        </w:rPr>
        <w:t xml:space="preserve"> SystemInformationBlockType31</w:t>
      </w:r>
      <w:r>
        <w:t xml:space="preserve"> (</w:t>
      </w:r>
      <w:r>
        <w:rPr>
          <w:i/>
        </w:rPr>
        <w:t>SystemInformationBlockType31-NB</w:t>
      </w:r>
      <w:r>
        <w:t xml:space="preserve"> in NB-IoT) (only for NTN capable UE) if scheduled, and for NB-IoT </w:t>
      </w:r>
      <w:r>
        <w:rPr>
          <w:i/>
        </w:rPr>
        <w:t>SystemInformationBlockType22-NB</w:t>
      </w:r>
      <w:r>
        <w:rPr>
          <w:lang w:eastAsia="zh-TW"/>
        </w:rPr>
        <w:t>;</w:t>
      </w:r>
    </w:p>
    <w:p w14:paraId="79B6FB39">
      <w:pPr>
        <w:pStyle w:val="77"/>
      </w:pPr>
      <w:r>
        <w:t>2&gt;</w:t>
      </w:r>
      <w:r>
        <w:tab/>
      </w:r>
      <w:r>
        <w:t>if in RRC_CONNECTED and T317 is not running; and</w:t>
      </w:r>
    </w:p>
    <w:p w14:paraId="7BD0B436">
      <w:pPr>
        <w:pStyle w:val="77"/>
        <w:rPr>
          <w:lang w:eastAsia="zh-TW"/>
        </w:rPr>
      </w:pPr>
      <w:r>
        <w:t>2&gt;</w:t>
      </w:r>
      <w:r>
        <w:tab/>
      </w:r>
      <w:r>
        <w:t>the UE is NTN capable:</w:t>
      </w:r>
    </w:p>
    <w:p w14:paraId="109E7B39">
      <w:pPr>
        <w:pStyle w:val="78"/>
      </w:pPr>
      <w:r>
        <w:t>3&gt;</w:t>
      </w:r>
      <w:r>
        <w:tab/>
      </w:r>
      <w:r>
        <w:rPr>
          <w:i/>
        </w:rPr>
        <w:t>SystemInformationBlockType31</w:t>
      </w:r>
      <w:r>
        <w:t xml:space="preserve"> (</w:t>
      </w:r>
      <w:r>
        <w:rPr>
          <w:i/>
        </w:rPr>
        <w:t>SystemInformationBlockType31-NB</w:t>
      </w:r>
      <w:r>
        <w:t xml:space="preserve"> in NB-IoT), if scheduled;</w:t>
      </w:r>
    </w:p>
    <w:p w14:paraId="2AE9FA12">
      <w:pPr>
        <w:pStyle w:val="76"/>
      </w:pPr>
      <w:r>
        <w:t>1&gt;</w:t>
      </w:r>
      <w:r>
        <w:tab/>
      </w:r>
      <w:r>
        <w:t>delete any stored system information after 3 hours or 24 hours from the moment it was confirmed to be valid as defined in 5.2.1.3, unless specified otherwise;</w:t>
      </w:r>
    </w:p>
    <w:p w14:paraId="364854B1">
      <w:pPr>
        <w:pStyle w:val="76"/>
        <w:rPr>
          <w:rFonts w:eastAsia="宋体"/>
          <w:lang w:eastAsia="zh-CN"/>
        </w:rPr>
      </w:pPr>
      <w:r>
        <w:t>1&gt;</w:t>
      </w:r>
      <w:r>
        <w:tab/>
      </w:r>
      <w:r>
        <w:t xml:space="preserve">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 systemInformationBlockType1</w:t>
      </w:r>
      <w:r>
        <w:rPr>
          <w:i/>
          <w:lang w:eastAsia="zh-CN"/>
        </w:rPr>
        <w:t>4</w:t>
      </w:r>
      <w:r>
        <w:rPr>
          <w:i/>
          <w:lang w:eastAsia="zh-TW"/>
        </w:rPr>
        <w:t xml:space="preserve"> </w:t>
      </w:r>
      <w:r>
        <w:rPr>
          <w:lang w:eastAsia="zh-TW"/>
        </w:rPr>
        <w:t>(</w:t>
      </w:r>
      <w:r>
        <w:rPr>
          <w:i/>
          <w:lang w:eastAsia="zh-TW"/>
        </w:rPr>
        <w:t>systemInformationBlockType1</w:t>
      </w:r>
      <w:r>
        <w:rPr>
          <w:i/>
          <w:lang w:eastAsia="zh-CN"/>
        </w:rPr>
        <w:t>4-NB</w:t>
      </w:r>
      <w:r>
        <w:rPr>
          <w:i/>
          <w:lang w:eastAsia="zh-TW"/>
        </w:rPr>
        <w:t xml:space="preserve"> </w:t>
      </w:r>
      <w:r>
        <w:rPr>
          <w:lang w:eastAsia="zh-TW"/>
        </w:rPr>
        <w:t xml:space="preserve">in NB-IoT), </w:t>
      </w:r>
      <w:r>
        <w:rPr>
          <w:i/>
          <w:lang w:eastAsia="zh-TW"/>
        </w:rPr>
        <w:t xml:space="preserve">systemInformationBlockType25 </w:t>
      </w:r>
      <w:r>
        <w:rPr>
          <w:lang w:eastAsia="zh-TW"/>
        </w:rPr>
        <w:t xml:space="preserve">and </w:t>
      </w:r>
      <w:r>
        <w:rPr>
          <w:i/>
          <w:iCs/>
          <w:lang w:eastAsia="zh-TW"/>
        </w:rPr>
        <w:t>systemInformationBlockType31</w:t>
      </w:r>
      <w:r>
        <w:rPr>
          <w:lang w:eastAsia="zh-TW"/>
        </w:rPr>
        <w:t xml:space="preserve"> (</w:t>
      </w:r>
      <w:r>
        <w:rPr>
          <w:i/>
          <w:iCs/>
          <w:lang w:eastAsia="zh-TW"/>
        </w:rPr>
        <w:t>systemInformationBlockType31</w:t>
      </w:r>
      <w:r>
        <w:rPr>
          <w:i/>
          <w:iCs/>
          <w:lang w:eastAsia="zh-CN"/>
        </w:rPr>
        <w:t>-NB</w:t>
      </w:r>
      <w:r>
        <w:rPr>
          <w:lang w:eastAsia="zh-TW"/>
        </w:rPr>
        <w:t xml:space="preserve"> in NB-IoT)</w:t>
      </w:r>
      <w:ins w:id="0" w:author="CATT" w:date="2024-11-12T16:06:00Z">
        <w:r>
          <w:rPr/>
          <w:t xml:space="preserve"> </w:t>
        </w:r>
      </w:ins>
      <w:ins w:id="1" w:author="CATT" w:date="2024-11-12T16:06:00Z">
        <w:r>
          <w:rPr>
            <w:rFonts w:hint="eastAsia" w:eastAsia="宋体"/>
            <w:lang w:eastAsia="zh-CN"/>
          </w:rPr>
          <w:t xml:space="preserve">and </w:t>
        </w:r>
      </w:ins>
      <w:ins w:id="2" w:author="CATT" w:date="2024-11-12T16:06:00Z">
        <w:r>
          <w:rPr>
            <w:rFonts w:hint="eastAsia" w:eastAsia="宋体"/>
            <w:i/>
            <w:lang w:eastAsia="zh-CN"/>
          </w:rPr>
          <w:t>s</w:t>
        </w:r>
      </w:ins>
      <w:ins w:id="3" w:author="CATT" w:date="2024-11-12T16:06:00Z">
        <w:r>
          <w:rPr>
            <w:i/>
          </w:rPr>
          <w:t>ystemInformationBlockType</w:t>
        </w:r>
      </w:ins>
      <w:ins w:id="4" w:author="CATT" w:date="2024-11-12T16:06:00Z">
        <w:r>
          <w:rPr>
            <w:rFonts w:hint="eastAsia" w:eastAsia="等线"/>
            <w:i/>
            <w:lang w:eastAsia="zh-CN"/>
          </w:rPr>
          <w:t>33</w:t>
        </w:r>
      </w:ins>
      <w:r>
        <w:rPr>
          <w:lang w:eastAsia="zh-TW"/>
        </w:rPr>
        <w:t xml:space="preserve">, </w:t>
      </w:r>
      <w:r>
        <w:t xml:space="preserve">to be invalid if </w:t>
      </w:r>
      <w:r>
        <w:rPr>
          <w:i/>
        </w:rPr>
        <w:t>systemInfoValueTag</w:t>
      </w:r>
      <w:r>
        <w:t xml:space="preserve"> included in the </w:t>
      </w:r>
      <w:r>
        <w:rPr>
          <w:i/>
        </w:rPr>
        <w:t>SystemInformationBlockType1</w:t>
      </w:r>
      <w:r>
        <w:t xml:space="preserve"> </w:t>
      </w:r>
      <w:r>
        <w:rPr>
          <w:lang w:eastAsia="zh-TW"/>
        </w:rPr>
        <w:t>(</w:t>
      </w:r>
      <w:r>
        <w:rPr>
          <w:i/>
          <w:lang w:eastAsia="zh-TW"/>
        </w:rPr>
        <w:t>MasterInformationBlock</w:t>
      </w:r>
      <w:r>
        <w:rPr>
          <w:i/>
          <w:lang w:eastAsia="zh-CN"/>
        </w:rPr>
        <w:t>-NB/ MasterInformationBlock-TDD-NB</w:t>
      </w:r>
      <w:r>
        <w:rPr>
          <w:i/>
          <w:lang w:eastAsia="zh-TW"/>
        </w:rPr>
        <w:t xml:space="preserve"> </w:t>
      </w:r>
      <w:r>
        <w:rPr>
          <w:lang w:eastAsia="zh-TW"/>
        </w:rPr>
        <w:t>in NB-IoT)</w:t>
      </w:r>
      <w:r>
        <w:t xml:space="preserve"> is different from the one of the stored system information and in case of NB-IoT UEs, BL UEs and UEs in CE, </w:t>
      </w:r>
      <w:r>
        <w:rPr>
          <w:i/>
        </w:rPr>
        <w:t>systemInfoValueTagSI</w:t>
      </w:r>
      <w:r>
        <w:t xml:space="preserve"> is not broadcasted. Otherwise consider system information validity as defined in 5.2.1.3;</w:t>
      </w:r>
      <w:bookmarkEnd w:id="2"/>
    </w:p>
    <w:bookmarkEnd w:id="3"/>
    <w:bookmarkEnd w:id="4"/>
    <w:bookmarkEnd w:id="5"/>
    <w:bookmarkEnd w:id="6"/>
    <w:bookmarkEnd w:id="7"/>
    <w:bookmarkEnd w:id="8"/>
    <w:bookmarkEnd w:id="9"/>
    <w:bookmarkEnd w:id="10"/>
    <w:bookmarkEnd w:id="11"/>
    <w:bookmarkEnd w:id="12"/>
    <w:bookmarkEnd w:id="13"/>
    <w:bookmarkEnd w:id="14"/>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521"/>
      </w:tblGrid>
      <w:tr w14:paraId="6627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C000"/>
            <w:vAlign w:val="center"/>
          </w:tcPr>
          <w:p w14:paraId="285BD5D9">
            <w:pPr>
              <w:spacing w:before="100" w:after="100"/>
              <w:jc w:val="center"/>
              <w:rPr>
                <w:rFonts w:ascii="Arial" w:hAnsi="Arial" w:cs="Arial"/>
                <w:sz w:val="24"/>
              </w:rPr>
            </w:pPr>
            <w:r>
              <w:rPr>
                <w:rFonts w:hint="eastAsia" w:ascii="Arial" w:hAnsi="Arial" w:eastAsia="宋体" w:cs="Arial"/>
                <w:sz w:val="24"/>
                <w:lang w:eastAsia="zh-CN"/>
              </w:rPr>
              <w:t xml:space="preserve">Next </w:t>
            </w:r>
            <w:r>
              <w:rPr>
                <w:rFonts w:ascii="Arial" w:hAnsi="Arial" w:cs="Arial"/>
                <w:sz w:val="24"/>
              </w:rPr>
              <w:t>change</w:t>
            </w:r>
          </w:p>
        </w:tc>
      </w:tr>
      <w:bookmarkEnd w:id="15"/>
      <w:bookmarkEnd w:id="16"/>
      <w:bookmarkEnd w:id="17"/>
      <w:bookmarkEnd w:id="18"/>
      <w:bookmarkEnd w:id="19"/>
      <w:bookmarkEnd w:id="20"/>
      <w:bookmarkEnd w:id="21"/>
      <w:bookmarkEnd w:id="22"/>
      <w:bookmarkEnd w:id="23"/>
      <w:bookmarkEnd w:id="24"/>
      <w:bookmarkEnd w:id="25"/>
      <w:bookmarkEnd w:id="26"/>
    </w:tbl>
    <w:p w14:paraId="1CAB7950">
      <w:pPr>
        <w:pStyle w:val="4"/>
      </w:pPr>
      <w:bookmarkStart w:id="28" w:name="_Toc46481005"/>
      <w:bookmarkStart w:id="29" w:name="_Toc46482239"/>
      <w:bookmarkStart w:id="30" w:name="_Toc46483473"/>
      <w:bookmarkStart w:id="31" w:name="_Toc162831454"/>
      <w:r>
        <w:t>6.3.1</w:t>
      </w:r>
      <w:r>
        <w:tab/>
      </w:r>
      <w:r>
        <w:t>System information blocks</w:t>
      </w:r>
      <w:bookmarkEnd w:id="28"/>
      <w:bookmarkEnd w:id="29"/>
      <w:bookmarkEnd w:id="30"/>
      <w:bookmarkEnd w:id="31"/>
    </w:p>
    <w:p w14:paraId="12F51312">
      <w:pPr>
        <w:rPr>
          <w:rFonts w:ascii="Arial" w:hAnsi="Arial" w:eastAsia="宋体" w:cs="Arial"/>
          <w:color w:val="C00000"/>
          <w:lang w:eastAsia="zh-CN"/>
        </w:rPr>
      </w:pPr>
      <w:r>
        <w:rPr>
          <w:rFonts w:ascii="Arial" w:hAnsi="Arial" w:eastAsia="宋体" w:cs="Arial"/>
          <w:color w:val="C00000"/>
          <w:lang w:eastAsia="zh-CN"/>
        </w:rPr>
        <w:t>&lt;Irrelevant Texts Omitted&gt;</w:t>
      </w:r>
    </w:p>
    <w:p w14:paraId="0F9BC976">
      <w:pPr>
        <w:pStyle w:val="5"/>
        <w:rPr>
          <w:i/>
        </w:rPr>
      </w:pPr>
      <w:r>
        <w:t>–</w:t>
      </w:r>
      <w:r>
        <w:tab/>
      </w:r>
      <w:r>
        <w:rPr>
          <w:i/>
        </w:rPr>
        <w:t>SystemInformationBlockType3</w:t>
      </w:r>
    </w:p>
    <w:p w14:paraId="668C6E29">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46B00DF">
      <w:pPr>
        <w:pStyle w:val="56"/>
        <w:rPr>
          <w:bCs/>
          <w:i/>
          <w:iCs/>
        </w:rPr>
      </w:pPr>
      <w:r>
        <w:rPr>
          <w:bCs/>
          <w:i/>
          <w:iCs/>
        </w:rPr>
        <w:t xml:space="preserve">SystemInformationBlockType3 </w:t>
      </w:r>
      <w:r>
        <w:rPr>
          <w:bCs/>
          <w:iCs/>
        </w:rPr>
        <w:t>information element</w:t>
      </w:r>
    </w:p>
    <w:p w14:paraId="080D4D06">
      <w:pPr>
        <w:pStyle w:val="65"/>
        <w:shd w:val="clear" w:color="auto" w:fill="E6E6E6"/>
      </w:pPr>
      <w:r>
        <w:t>-- ASN1START</w:t>
      </w:r>
    </w:p>
    <w:p w14:paraId="015082C6">
      <w:pPr>
        <w:pStyle w:val="65"/>
        <w:shd w:val="clear" w:color="auto" w:fill="E6E6E6"/>
      </w:pPr>
    </w:p>
    <w:p w14:paraId="08B5A420">
      <w:pPr>
        <w:pStyle w:val="65"/>
        <w:shd w:val="clear" w:color="auto" w:fill="E6E6E6"/>
      </w:pPr>
      <w:r>
        <w:t>SystemInformationBlockType3 ::=</w:t>
      </w:r>
      <w:r>
        <w:tab/>
      </w:r>
      <w:r>
        <w:tab/>
      </w:r>
      <w:r>
        <w:t>SEQUENCE {</w:t>
      </w:r>
    </w:p>
    <w:p w14:paraId="3B6609F6">
      <w:pPr>
        <w:pStyle w:val="65"/>
        <w:shd w:val="clear" w:color="auto" w:fill="E6E6E6"/>
      </w:pPr>
      <w:r>
        <w:tab/>
      </w:r>
      <w:r>
        <w:t>cellReselectionInfoCommon</w:t>
      </w:r>
      <w:r>
        <w:tab/>
      </w:r>
      <w:r>
        <w:tab/>
      </w:r>
      <w:r>
        <w:tab/>
      </w:r>
      <w:r>
        <w:t>SEQUENCE {</w:t>
      </w:r>
    </w:p>
    <w:p w14:paraId="5498F965">
      <w:pPr>
        <w:pStyle w:val="65"/>
        <w:shd w:val="clear" w:color="auto" w:fill="E6E6E6"/>
      </w:pPr>
      <w:r>
        <w:tab/>
      </w:r>
      <w:r>
        <w:tab/>
      </w:r>
      <w:r>
        <w:t>q-Hyst</w:t>
      </w:r>
      <w:r>
        <w:tab/>
      </w:r>
      <w:r>
        <w:tab/>
      </w:r>
      <w:r>
        <w:tab/>
      </w:r>
      <w:r>
        <w:tab/>
      </w:r>
      <w:r>
        <w:tab/>
      </w:r>
      <w:r>
        <w:tab/>
      </w:r>
      <w:r>
        <w:tab/>
      </w:r>
      <w:r>
        <w:tab/>
      </w:r>
      <w:r>
        <w:t>ENUMERATED {</w:t>
      </w:r>
    </w:p>
    <w:p w14:paraId="0BA483D1">
      <w:pPr>
        <w:pStyle w:val="65"/>
        <w:shd w:val="clear" w:color="auto" w:fill="E6E6E6"/>
      </w:pPr>
      <w:r>
        <w:tab/>
      </w:r>
      <w:r>
        <w:tab/>
      </w:r>
      <w:r>
        <w:tab/>
      </w:r>
      <w:r>
        <w:tab/>
      </w:r>
      <w:r>
        <w:tab/>
      </w:r>
      <w:r>
        <w:tab/>
      </w:r>
      <w:r>
        <w:tab/>
      </w:r>
      <w:r>
        <w:tab/>
      </w:r>
      <w:r>
        <w:tab/>
      </w:r>
      <w:r>
        <w:tab/>
      </w:r>
      <w:r>
        <w:tab/>
      </w:r>
      <w:r>
        <w:tab/>
      </w:r>
      <w:r>
        <w:t>dB0, dB1, dB2, dB3, dB4, dB5, dB6, dB8, dB10,</w:t>
      </w:r>
    </w:p>
    <w:p w14:paraId="4161A086">
      <w:pPr>
        <w:pStyle w:val="65"/>
        <w:shd w:val="clear" w:color="auto" w:fill="E6E6E6"/>
      </w:pPr>
      <w:r>
        <w:tab/>
      </w:r>
      <w:r>
        <w:tab/>
      </w:r>
      <w:r>
        <w:tab/>
      </w:r>
      <w:r>
        <w:tab/>
      </w:r>
      <w:r>
        <w:tab/>
      </w:r>
      <w:r>
        <w:tab/>
      </w:r>
      <w:r>
        <w:tab/>
      </w:r>
      <w:r>
        <w:tab/>
      </w:r>
      <w:r>
        <w:tab/>
      </w:r>
      <w:r>
        <w:tab/>
      </w:r>
      <w:r>
        <w:tab/>
      </w:r>
      <w:r>
        <w:tab/>
      </w:r>
      <w:r>
        <w:t>dB12, dB14, dB16, dB18, dB20, dB22, dB24},</w:t>
      </w:r>
    </w:p>
    <w:p w14:paraId="595805FA">
      <w:pPr>
        <w:pStyle w:val="65"/>
        <w:shd w:val="clear" w:color="auto" w:fill="E6E6E6"/>
      </w:pPr>
      <w:r>
        <w:tab/>
      </w:r>
      <w:r>
        <w:tab/>
      </w:r>
      <w:r>
        <w:t>speedStateReselectionPars</w:t>
      </w:r>
      <w:r>
        <w:tab/>
      </w:r>
      <w:r>
        <w:tab/>
      </w:r>
      <w:r>
        <w:tab/>
      </w:r>
      <w:r>
        <w:t>SEQUENCE {</w:t>
      </w:r>
    </w:p>
    <w:p w14:paraId="20EA24BC">
      <w:pPr>
        <w:pStyle w:val="65"/>
        <w:shd w:val="clear" w:color="auto" w:fill="E6E6E6"/>
      </w:pPr>
      <w:r>
        <w:tab/>
      </w:r>
      <w:r>
        <w:tab/>
      </w:r>
      <w:r>
        <w:tab/>
      </w:r>
      <w:r>
        <w:t>mobilityStateParameters</w:t>
      </w:r>
      <w:r>
        <w:tab/>
      </w:r>
      <w:r>
        <w:tab/>
      </w:r>
      <w:r>
        <w:tab/>
      </w:r>
      <w:r>
        <w:tab/>
      </w:r>
      <w:r>
        <w:t>MobilityStateParameters,</w:t>
      </w:r>
    </w:p>
    <w:p w14:paraId="518FFCC3">
      <w:pPr>
        <w:pStyle w:val="65"/>
        <w:shd w:val="clear" w:color="auto" w:fill="E6E6E6"/>
      </w:pPr>
      <w:r>
        <w:tab/>
      </w:r>
      <w:r>
        <w:tab/>
      </w:r>
      <w:r>
        <w:tab/>
      </w:r>
      <w:r>
        <w:t>q-HystSF</w:t>
      </w:r>
      <w:r>
        <w:tab/>
      </w:r>
      <w:r>
        <w:tab/>
      </w:r>
      <w:r>
        <w:tab/>
      </w:r>
      <w:r>
        <w:tab/>
      </w:r>
      <w:r>
        <w:tab/>
      </w:r>
      <w:r>
        <w:tab/>
      </w:r>
      <w:r>
        <w:t>SEQUENCE {</w:t>
      </w:r>
    </w:p>
    <w:p w14:paraId="1BE0B516">
      <w:pPr>
        <w:pStyle w:val="65"/>
        <w:shd w:val="clear" w:color="auto" w:fill="E6E6E6"/>
      </w:pPr>
      <w:r>
        <w:tab/>
      </w:r>
      <w:r>
        <w:tab/>
      </w:r>
      <w:r>
        <w:tab/>
      </w:r>
      <w:r>
        <w:tab/>
      </w:r>
      <w:r>
        <w:t>sf-Medium</w:t>
      </w:r>
      <w:r>
        <w:tab/>
      </w:r>
      <w:r>
        <w:tab/>
      </w:r>
      <w:r>
        <w:tab/>
      </w:r>
      <w:r>
        <w:tab/>
      </w:r>
      <w:r>
        <w:tab/>
      </w:r>
      <w:r>
        <w:tab/>
      </w:r>
      <w:r>
        <w:t>ENUMERATED {</w:t>
      </w:r>
    </w:p>
    <w:p w14:paraId="168FC438">
      <w:pPr>
        <w:pStyle w:val="65"/>
        <w:shd w:val="clear" w:color="auto" w:fill="E6E6E6"/>
      </w:pPr>
      <w:r>
        <w:tab/>
      </w:r>
      <w:r>
        <w:tab/>
      </w:r>
      <w:r>
        <w:tab/>
      </w:r>
      <w:r>
        <w:tab/>
      </w:r>
      <w:r>
        <w:tab/>
      </w:r>
      <w:r>
        <w:tab/>
      </w:r>
      <w:r>
        <w:tab/>
      </w:r>
      <w:r>
        <w:tab/>
      </w:r>
      <w:r>
        <w:tab/>
      </w:r>
      <w:r>
        <w:tab/>
      </w:r>
      <w:r>
        <w:tab/>
      </w:r>
      <w:r>
        <w:tab/>
      </w:r>
      <w:r>
        <w:tab/>
      </w:r>
      <w:r>
        <w:tab/>
      </w:r>
      <w:r>
        <w:t>dB-6, dB-4, dB-2, dB0},</w:t>
      </w:r>
    </w:p>
    <w:p w14:paraId="246746CD">
      <w:pPr>
        <w:pStyle w:val="65"/>
        <w:shd w:val="clear" w:color="auto" w:fill="E6E6E6"/>
      </w:pPr>
      <w:r>
        <w:tab/>
      </w:r>
      <w:r>
        <w:tab/>
      </w:r>
      <w:r>
        <w:tab/>
      </w:r>
      <w:r>
        <w:tab/>
      </w:r>
      <w:r>
        <w:t>sf-High</w:t>
      </w:r>
      <w:r>
        <w:tab/>
      </w:r>
      <w:r>
        <w:tab/>
      </w:r>
      <w:r>
        <w:tab/>
      </w:r>
      <w:r>
        <w:tab/>
      </w:r>
      <w:r>
        <w:tab/>
      </w:r>
      <w:r>
        <w:tab/>
      </w:r>
      <w:r>
        <w:tab/>
      </w:r>
      <w:r>
        <w:t>ENUMERATED {</w:t>
      </w:r>
    </w:p>
    <w:p w14:paraId="2913F1A1">
      <w:pPr>
        <w:pStyle w:val="65"/>
        <w:shd w:val="clear" w:color="auto" w:fill="E6E6E6"/>
      </w:pPr>
      <w:r>
        <w:tab/>
      </w:r>
      <w:r>
        <w:tab/>
      </w:r>
      <w:r>
        <w:tab/>
      </w:r>
      <w:r>
        <w:tab/>
      </w:r>
      <w:r>
        <w:tab/>
      </w:r>
      <w:r>
        <w:tab/>
      </w:r>
      <w:r>
        <w:tab/>
      </w:r>
      <w:r>
        <w:tab/>
      </w:r>
      <w:r>
        <w:tab/>
      </w:r>
      <w:r>
        <w:tab/>
      </w:r>
      <w:r>
        <w:tab/>
      </w:r>
      <w:r>
        <w:tab/>
      </w:r>
      <w:r>
        <w:tab/>
      </w:r>
      <w:r>
        <w:tab/>
      </w:r>
      <w:r>
        <w:t>dB-6, dB-4, dB-2, dB0}</w:t>
      </w:r>
    </w:p>
    <w:p w14:paraId="7D296814">
      <w:pPr>
        <w:pStyle w:val="65"/>
        <w:shd w:val="clear" w:color="auto" w:fill="E6E6E6"/>
      </w:pPr>
      <w:r>
        <w:tab/>
      </w:r>
      <w:r>
        <w:tab/>
      </w:r>
      <w:r>
        <w:tab/>
      </w:r>
      <w:r>
        <w:t>}</w:t>
      </w:r>
    </w:p>
    <w:p w14:paraId="388AC91E">
      <w:pPr>
        <w:pStyle w:val="65"/>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Need OP</w:t>
      </w:r>
    </w:p>
    <w:p w14:paraId="3F52557F">
      <w:pPr>
        <w:pStyle w:val="65"/>
        <w:shd w:val="clear" w:color="auto" w:fill="E6E6E6"/>
      </w:pPr>
      <w:r>
        <w:tab/>
      </w:r>
      <w:r>
        <w:t>},</w:t>
      </w:r>
    </w:p>
    <w:p w14:paraId="54A6BB8F">
      <w:pPr>
        <w:pStyle w:val="65"/>
        <w:shd w:val="clear" w:color="auto" w:fill="E6E6E6"/>
      </w:pPr>
      <w:r>
        <w:tab/>
      </w:r>
      <w:r>
        <w:t>cellReselectionServingFreqInfo</w:t>
      </w:r>
      <w:r>
        <w:tab/>
      </w:r>
      <w:r>
        <w:tab/>
      </w:r>
      <w:r>
        <w:t>SEQUENCE {</w:t>
      </w:r>
    </w:p>
    <w:p w14:paraId="1B762F4C">
      <w:pPr>
        <w:pStyle w:val="65"/>
        <w:shd w:val="clear" w:color="auto" w:fill="E6E6E6"/>
      </w:pPr>
      <w:r>
        <w:tab/>
      </w:r>
      <w:r>
        <w:tab/>
      </w:r>
      <w:r>
        <w:t>s-NonIntraSearch</w:t>
      </w:r>
      <w:r>
        <w:tab/>
      </w:r>
      <w:r>
        <w:tab/>
      </w:r>
      <w:r>
        <w:tab/>
      </w:r>
      <w:r>
        <w:tab/>
      </w:r>
      <w:r>
        <w:tab/>
      </w:r>
      <w:r>
        <w:t>ReselectionThreshold</w:t>
      </w:r>
      <w:r>
        <w:tab/>
      </w:r>
      <w:r>
        <w:tab/>
      </w:r>
      <w:r>
        <w:t>OPTIONAL,</w:t>
      </w:r>
      <w:r>
        <w:tab/>
      </w:r>
      <w:r>
        <w:tab/>
      </w:r>
      <w:r>
        <w:t>-- Need OP</w:t>
      </w:r>
    </w:p>
    <w:p w14:paraId="200141FD">
      <w:pPr>
        <w:pStyle w:val="65"/>
        <w:shd w:val="clear" w:color="auto" w:fill="E6E6E6"/>
      </w:pPr>
      <w:r>
        <w:tab/>
      </w:r>
      <w:r>
        <w:tab/>
      </w:r>
      <w:r>
        <w:t>threshServingLow</w:t>
      </w:r>
      <w:r>
        <w:tab/>
      </w:r>
      <w:r>
        <w:tab/>
      </w:r>
      <w:r>
        <w:tab/>
      </w:r>
      <w:r>
        <w:tab/>
      </w:r>
      <w:r>
        <w:tab/>
      </w:r>
      <w:r>
        <w:t>ReselectionThreshold,</w:t>
      </w:r>
    </w:p>
    <w:p w14:paraId="6B4D5668">
      <w:pPr>
        <w:pStyle w:val="65"/>
        <w:shd w:val="clear" w:color="auto" w:fill="E6E6E6"/>
      </w:pPr>
      <w:r>
        <w:tab/>
      </w:r>
      <w:r>
        <w:tab/>
      </w:r>
      <w:r>
        <w:t>cellReselectionPriority</w:t>
      </w:r>
      <w:r>
        <w:tab/>
      </w:r>
      <w:r>
        <w:tab/>
      </w:r>
      <w:r>
        <w:tab/>
      </w:r>
      <w:r>
        <w:tab/>
      </w:r>
      <w:r>
        <w:t>CellReselectionPriority</w:t>
      </w:r>
    </w:p>
    <w:p w14:paraId="10F8C946">
      <w:pPr>
        <w:pStyle w:val="65"/>
        <w:shd w:val="clear" w:color="auto" w:fill="E6E6E6"/>
      </w:pPr>
      <w:r>
        <w:tab/>
      </w:r>
      <w:r>
        <w:t>},</w:t>
      </w:r>
    </w:p>
    <w:p w14:paraId="334E2EB7">
      <w:pPr>
        <w:pStyle w:val="65"/>
        <w:shd w:val="clear" w:color="auto" w:fill="E6E6E6"/>
      </w:pPr>
      <w:r>
        <w:tab/>
      </w:r>
      <w:r>
        <w:t>intraFreqCellReselectionInfo</w:t>
      </w:r>
      <w:r>
        <w:tab/>
      </w:r>
      <w:r>
        <w:tab/>
      </w:r>
      <w:r>
        <w:t>SEQUENCE {</w:t>
      </w:r>
    </w:p>
    <w:p w14:paraId="5962E35E">
      <w:pPr>
        <w:pStyle w:val="65"/>
        <w:shd w:val="clear" w:color="auto" w:fill="E6E6E6"/>
      </w:pPr>
      <w:r>
        <w:tab/>
      </w:r>
      <w:r>
        <w:tab/>
      </w:r>
      <w:r>
        <w:t>q-RxLevMin</w:t>
      </w:r>
      <w:r>
        <w:tab/>
      </w:r>
      <w:r>
        <w:tab/>
      </w:r>
      <w:r>
        <w:tab/>
      </w:r>
      <w:r>
        <w:tab/>
      </w:r>
      <w:r>
        <w:tab/>
      </w:r>
      <w:r>
        <w:tab/>
      </w:r>
      <w:r>
        <w:tab/>
      </w:r>
      <w:r>
        <w:t>Q-RxLevMin,</w:t>
      </w:r>
    </w:p>
    <w:p w14:paraId="41B97287">
      <w:pPr>
        <w:pStyle w:val="65"/>
        <w:shd w:val="clear" w:color="auto" w:fill="E6E6E6"/>
      </w:pPr>
      <w:r>
        <w:tab/>
      </w:r>
      <w:r>
        <w:tab/>
      </w:r>
      <w:r>
        <w:t>p-Max</w:t>
      </w:r>
      <w:r>
        <w:tab/>
      </w:r>
      <w:r>
        <w:tab/>
      </w:r>
      <w:r>
        <w:tab/>
      </w:r>
      <w:r>
        <w:tab/>
      </w:r>
      <w:r>
        <w:tab/>
      </w:r>
      <w:r>
        <w:tab/>
      </w:r>
      <w:r>
        <w:tab/>
      </w:r>
      <w:r>
        <w:tab/>
      </w:r>
      <w:r>
        <w:t>P-Max</w:t>
      </w:r>
      <w:r>
        <w:tab/>
      </w:r>
      <w:r>
        <w:tab/>
      </w:r>
      <w:r>
        <w:tab/>
      </w:r>
      <w:r>
        <w:tab/>
      </w:r>
      <w:r>
        <w:tab/>
      </w:r>
      <w:r>
        <w:tab/>
      </w:r>
      <w:r>
        <w:t>OPTIONAL,</w:t>
      </w:r>
      <w:r>
        <w:tab/>
      </w:r>
      <w:r>
        <w:tab/>
      </w:r>
      <w:r>
        <w:t>-- Need OP</w:t>
      </w:r>
    </w:p>
    <w:p w14:paraId="026B75AB">
      <w:pPr>
        <w:pStyle w:val="65"/>
        <w:shd w:val="clear" w:color="auto" w:fill="E6E6E6"/>
      </w:pPr>
      <w:r>
        <w:tab/>
      </w:r>
      <w:r>
        <w:tab/>
      </w:r>
      <w:r>
        <w:t>s-IntraSearch</w:t>
      </w:r>
      <w:r>
        <w:tab/>
      </w:r>
      <w:r>
        <w:tab/>
      </w:r>
      <w:r>
        <w:tab/>
      </w:r>
      <w:r>
        <w:tab/>
      </w:r>
      <w:r>
        <w:tab/>
      </w:r>
      <w:r>
        <w:tab/>
      </w:r>
      <w:r>
        <w:t>ReselectionThreshold</w:t>
      </w:r>
      <w:r>
        <w:tab/>
      </w:r>
      <w:r>
        <w:tab/>
      </w:r>
      <w:r>
        <w:t>OPTIONAL,</w:t>
      </w:r>
      <w:r>
        <w:tab/>
      </w:r>
      <w:r>
        <w:tab/>
      </w:r>
      <w:r>
        <w:t>-- Need OP</w:t>
      </w:r>
    </w:p>
    <w:p w14:paraId="6F8DE5AE">
      <w:pPr>
        <w:pStyle w:val="65"/>
        <w:shd w:val="clear" w:color="auto" w:fill="E6E6E6"/>
      </w:pPr>
      <w:r>
        <w:tab/>
      </w:r>
      <w:r>
        <w:tab/>
      </w:r>
      <w:r>
        <w:t>allowedMeasBandwidth</w:t>
      </w:r>
      <w:r>
        <w:tab/>
      </w:r>
      <w:r>
        <w:tab/>
      </w:r>
      <w:r>
        <w:tab/>
      </w:r>
      <w:r>
        <w:tab/>
      </w:r>
      <w:r>
        <w:t>AllowedMeasBandwidth</w:t>
      </w:r>
      <w:r>
        <w:tab/>
      </w:r>
      <w:r>
        <w:tab/>
      </w:r>
      <w:r>
        <w:t>OPTIONAL,</w:t>
      </w:r>
      <w:r>
        <w:tab/>
      </w:r>
      <w:r>
        <w:tab/>
      </w:r>
      <w:r>
        <w:t>-- Need OP</w:t>
      </w:r>
    </w:p>
    <w:p w14:paraId="31B125C5">
      <w:pPr>
        <w:pStyle w:val="65"/>
        <w:shd w:val="clear" w:color="auto" w:fill="E6E6E6"/>
      </w:pPr>
      <w:r>
        <w:tab/>
      </w:r>
      <w:r>
        <w:tab/>
      </w:r>
      <w:r>
        <w:t>presenceAntennaPort1</w:t>
      </w:r>
      <w:r>
        <w:tab/>
      </w:r>
      <w:r>
        <w:tab/>
      </w:r>
      <w:r>
        <w:tab/>
      </w:r>
      <w:r>
        <w:tab/>
      </w:r>
      <w:r>
        <w:t>PresenceAntennaPort1,</w:t>
      </w:r>
    </w:p>
    <w:p w14:paraId="7402D400">
      <w:pPr>
        <w:pStyle w:val="65"/>
        <w:shd w:val="clear" w:color="auto" w:fill="E6E6E6"/>
      </w:pPr>
      <w:r>
        <w:tab/>
      </w:r>
      <w:r>
        <w:tab/>
      </w:r>
      <w:r>
        <w:t>neighCellConfig</w:t>
      </w:r>
      <w:r>
        <w:tab/>
      </w:r>
      <w:r>
        <w:tab/>
      </w:r>
      <w:r>
        <w:tab/>
      </w:r>
      <w:r>
        <w:tab/>
      </w:r>
      <w:r>
        <w:tab/>
      </w:r>
      <w:r>
        <w:tab/>
      </w:r>
      <w:r>
        <w:t>NeighCellConfig,</w:t>
      </w:r>
    </w:p>
    <w:p w14:paraId="2B8BF13F">
      <w:pPr>
        <w:pStyle w:val="65"/>
        <w:shd w:val="clear" w:color="auto" w:fill="E6E6E6"/>
      </w:pPr>
      <w:r>
        <w:tab/>
      </w:r>
      <w:r>
        <w:tab/>
      </w:r>
      <w:r>
        <w:t>t-ReselectionEUTRA</w:t>
      </w:r>
      <w:r>
        <w:tab/>
      </w:r>
      <w:r>
        <w:tab/>
      </w:r>
      <w:r>
        <w:tab/>
      </w:r>
      <w:r>
        <w:tab/>
      </w:r>
      <w:r>
        <w:tab/>
      </w:r>
      <w:r>
        <w:t>T-Reselection,</w:t>
      </w:r>
    </w:p>
    <w:p w14:paraId="32B2D148">
      <w:pPr>
        <w:pStyle w:val="65"/>
        <w:shd w:val="clear" w:color="auto" w:fill="E6E6E6"/>
      </w:pPr>
      <w:r>
        <w:tab/>
      </w:r>
      <w:r>
        <w:tab/>
      </w:r>
      <w:r>
        <w:t>t-ReselectionEUTRA-SF</w:t>
      </w:r>
      <w:r>
        <w:tab/>
      </w:r>
      <w:r>
        <w:tab/>
      </w:r>
      <w:r>
        <w:tab/>
      </w:r>
      <w:r>
        <w:tab/>
      </w:r>
      <w:r>
        <w:t>SpeedStateScaleFactors</w:t>
      </w:r>
      <w:r>
        <w:tab/>
      </w:r>
      <w:r>
        <w:tab/>
      </w:r>
      <w:r>
        <w:t>OPTIONAL</w:t>
      </w:r>
      <w:r>
        <w:tab/>
      </w:r>
      <w:r>
        <w:tab/>
      </w:r>
      <w:r>
        <w:t>-- Need OP</w:t>
      </w:r>
    </w:p>
    <w:p w14:paraId="1113975E">
      <w:pPr>
        <w:pStyle w:val="65"/>
        <w:shd w:val="clear" w:color="auto" w:fill="E6E6E6"/>
      </w:pPr>
      <w:r>
        <w:tab/>
      </w:r>
      <w:r>
        <w:t>},</w:t>
      </w:r>
    </w:p>
    <w:p w14:paraId="37A2AD51">
      <w:pPr>
        <w:pStyle w:val="65"/>
        <w:shd w:val="clear" w:color="auto" w:fill="E6E6E6"/>
      </w:pPr>
      <w:r>
        <w:tab/>
      </w:r>
      <w:r>
        <w:t>...,</w:t>
      </w:r>
    </w:p>
    <w:p w14:paraId="76DFD0CB">
      <w:pPr>
        <w:pStyle w:val="65"/>
        <w:shd w:val="clear" w:color="auto" w:fill="E6E6E6"/>
      </w:pPr>
      <w:r>
        <w:tab/>
      </w:r>
      <w:r>
        <w:t>lateNonCriticalExtension</w:t>
      </w:r>
      <w:r>
        <w:tab/>
      </w:r>
      <w:r>
        <w:tab/>
      </w:r>
      <w:r>
        <w:tab/>
      </w:r>
      <w:r>
        <w:tab/>
      </w:r>
      <w:r>
        <w:t>OCTET STRING (CONTAINING SystemInformationBlockType3-v10j0-IEs)</w:t>
      </w:r>
      <w:r>
        <w:tab/>
      </w:r>
      <w:r>
        <w:t>OPTIONAL,</w:t>
      </w:r>
    </w:p>
    <w:p w14:paraId="0359E9D2">
      <w:pPr>
        <w:pStyle w:val="65"/>
        <w:shd w:val="clear" w:color="auto" w:fill="E6E6E6"/>
      </w:pPr>
      <w:r>
        <w:tab/>
      </w:r>
      <w:r>
        <w:t>[[</w:t>
      </w:r>
      <w:r>
        <w:tab/>
      </w:r>
      <w:r>
        <w:t>s-IntraSearch-v920</w:t>
      </w:r>
      <w:r>
        <w:tab/>
      </w:r>
      <w:r>
        <w:tab/>
      </w:r>
      <w:r>
        <w:tab/>
      </w:r>
      <w:r>
        <w:tab/>
      </w:r>
      <w:r>
        <w:tab/>
      </w:r>
      <w:r>
        <w:t>SEQUENCE {</w:t>
      </w:r>
    </w:p>
    <w:p w14:paraId="2B6BCA53">
      <w:pPr>
        <w:pStyle w:val="65"/>
        <w:shd w:val="clear" w:color="auto" w:fill="E6E6E6"/>
      </w:pPr>
      <w:r>
        <w:tab/>
      </w:r>
      <w:r>
        <w:tab/>
      </w:r>
      <w:r>
        <w:tab/>
      </w:r>
      <w:r>
        <w:t>s-IntraSearchP-r9</w:t>
      </w:r>
      <w:r>
        <w:tab/>
      </w:r>
      <w:r>
        <w:tab/>
      </w:r>
      <w:r>
        <w:tab/>
      </w:r>
      <w:r>
        <w:tab/>
      </w:r>
      <w:r>
        <w:tab/>
      </w:r>
      <w:r>
        <w:t>ReselectionThreshold,</w:t>
      </w:r>
    </w:p>
    <w:p w14:paraId="613D8BFF">
      <w:pPr>
        <w:pStyle w:val="65"/>
        <w:shd w:val="clear" w:color="auto" w:fill="E6E6E6"/>
      </w:pPr>
      <w:r>
        <w:tab/>
      </w:r>
      <w:r>
        <w:tab/>
      </w:r>
      <w:r>
        <w:tab/>
      </w:r>
      <w:r>
        <w:t>s-IntraSearchQ-r9</w:t>
      </w:r>
      <w:r>
        <w:tab/>
      </w:r>
      <w:r>
        <w:tab/>
      </w:r>
      <w:r>
        <w:tab/>
      </w:r>
      <w:r>
        <w:tab/>
      </w:r>
      <w:r>
        <w:tab/>
      </w:r>
      <w:r>
        <w:t>ReselectionThresholdQ-r9</w:t>
      </w:r>
    </w:p>
    <w:p w14:paraId="1130982C">
      <w:pPr>
        <w:pStyle w:val="65"/>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Need OP</w:t>
      </w:r>
    </w:p>
    <w:p w14:paraId="104A7DFE">
      <w:pPr>
        <w:pStyle w:val="65"/>
        <w:shd w:val="clear" w:color="auto" w:fill="E6E6E6"/>
      </w:pPr>
      <w:r>
        <w:tab/>
      </w:r>
      <w:r>
        <w:tab/>
      </w:r>
      <w:r>
        <w:t>s-NonIntraSearch-v920</w:t>
      </w:r>
      <w:r>
        <w:tab/>
      </w:r>
      <w:r>
        <w:tab/>
      </w:r>
      <w:r>
        <w:tab/>
      </w:r>
      <w:r>
        <w:tab/>
      </w:r>
      <w:r>
        <w:t>SEQUENCE {</w:t>
      </w:r>
    </w:p>
    <w:p w14:paraId="14D040FC">
      <w:pPr>
        <w:pStyle w:val="65"/>
        <w:shd w:val="clear" w:color="auto" w:fill="E6E6E6"/>
      </w:pPr>
      <w:r>
        <w:tab/>
      </w:r>
      <w:r>
        <w:tab/>
      </w:r>
      <w:r>
        <w:tab/>
      </w:r>
      <w:r>
        <w:t>s-NonIntraSearchP-r9</w:t>
      </w:r>
      <w:r>
        <w:tab/>
      </w:r>
      <w:r>
        <w:tab/>
      </w:r>
      <w:r>
        <w:tab/>
      </w:r>
      <w:r>
        <w:tab/>
      </w:r>
      <w:r>
        <w:t>ReselectionThreshold,</w:t>
      </w:r>
    </w:p>
    <w:p w14:paraId="1459B082">
      <w:pPr>
        <w:pStyle w:val="65"/>
        <w:shd w:val="clear" w:color="auto" w:fill="E6E6E6"/>
      </w:pPr>
      <w:r>
        <w:tab/>
      </w:r>
      <w:r>
        <w:tab/>
      </w:r>
      <w:r>
        <w:tab/>
      </w:r>
      <w:r>
        <w:t>s-NonIntraSearchQ-r9</w:t>
      </w:r>
      <w:r>
        <w:tab/>
      </w:r>
      <w:r>
        <w:tab/>
      </w:r>
      <w:r>
        <w:tab/>
      </w:r>
      <w:r>
        <w:tab/>
      </w:r>
      <w:r>
        <w:t>ReselectionThresholdQ-r9</w:t>
      </w:r>
    </w:p>
    <w:p w14:paraId="4FD51E1A">
      <w:pPr>
        <w:pStyle w:val="65"/>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Need OP</w:t>
      </w:r>
    </w:p>
    <w:p w14:paraId="3DF0B219">
      <w:pPr>
        <w:pStyle w:val="65"/>
        <w:shd w:val="clear" w:color="auto" w:fill="E6E6E6"/>
      </w:pPr>
      <w:r>
        <w:tab/>
      </w:r>
      <w:r>
        <w:tab/>
      </w:r>
      <w:r>
        <w:t>q-QualMin-r9</w:t>
      </w:r>
      <w:r>
        <w:tab/>
      </w:r>
      <w:r>
        <w:tab/>
      </w:r>
      <w:r>
        <w:tab/>
      </w:r>
      <w:r>
        <w:tab/>
      </w:r>
      <w:r>
        <w:tab/>
      </w:r>
      <w:r>
        <w:tab/>
      </w:r>
      <w:r>
        <w:t>Q-QualMin-r9</w:t>
      </w:r>
      <w:r>
        <w:tab/>
      </w:r>
      <w:r>
        <w:tab/>
      </w:r>
      <w:r>
        <w:tab/>
      </w:r>
      <w:r>
        <w:tab/>
      </w:r>
      <w:r>
        <w:t>OPTIONAL,</w:t>
      </w:r>
      <w:r>
        <w:tab/>
      </w:r>
      <w:r>
        <w:tab/>
      </w:r>
      <w:r>
        <w:t>-- Need OP</w:t>
      </w:r>
    </w:p>
    <w:p w14:paraId="55ED3D13">
      <w:pPr>
        <w:pStyle w:val="65"/>
        <w:shd w:val="clear" w:color="auto" w:fill="E6E6E6"/>
      </w:pPr>
      <w:r>
        <w:tab/>
      </w:r>
      <w:r>
        <w:tab/>
      </w:r>
      <w:r>
        <w:t>threshServingLowQ-r9</w:t>
      </w:r>
      <w:r>
        <w:tab/>
      </w:r>
      <w:r>
        <w:tab/>
      </w:r>
      <w:r>
        <w:tab/>
      </w:r>
      <w:r>
        <w:tab/>
      </w:r>
      <w:r>
        <w:t>ReselectionThresholdQ-r9</w:t>
      </w:r>
      <w:r>
        <w:tab/>
      </w:r>
      <w:r>
        <w:t>OPTIONAL</w:t>
      </w:r>
      <w:r>
        <w:tab/>
      </w:r>
      <w:r>
        <w:tab/>
      </w:r>
      <w:r>
        <w:t>-- Need OP</w:t>
      </w:r>
    </w:p>
    <w:p w14:paraId="094CF37F">
      <w:pPr>
        <w:pStyle w:val="65"/>
        <w:shd w:val="clear" w:color="auto" w:fill="E6E6E6"/>
      </w:pPr>
      <w:r>
        <w:tab/>
      </w:r>
      <w:r>
        <w:t>]],</w:t>
      </w:r>
    </w:p>
    <w:p w14:paraId="682610B2">
      <w:pPr>
        <w:pStyle w:val="65"/>
        <w:shd w:val="clear" w:color="auto" w:fill="E6E6E6"/>
      </w:pPr>
      <w:r>
        <w:tab/>
      </w:r>
      <w:r>
        <w:t>[[</w:t>
      </w:r>
      <w:r>
        <w:tab/>
      </w:r>
      <w:r>
        <w:t>q-QualMinWB-r11</w:t>
      </w:r>
      <w:r>
        <w:tab/>
      </w:r>
      <w:r>
        <w:tab/>
      </w:r>
      <w:r>
        <w:tab/>
      </w:r>
      <w:r>
        <w:tab/>
      </w:r>
      <w:r>
        <w:tab/>
      </w:r>
      <w:r>
        <w:tab/>
      </w:r>
      <w:r>
        <w:t>Q-QualMin-r9</w:t>
      </w:r>
      <w:r>
        <w:tab/>
      </w:r>
      <w:r>
        <w:tab/>
      </w:r>
      <w:r>
        <w:tab/>
      </w:r>
      <w:r>
        <w:tab/>
      </w:r>
      <w:r>
        <w:t>OPTIONAL</w:t>
      </w:r>
      <w:r>
        <w:tab/>
      </w:r>
      <w:r>
        <w:t>-- Cond WB-RSRQ</w:t>
      </w:r>
    </w:p>
    <w:p w14:paraId="175B7A66">
      <w:pPr>
        <w:pStyle w:val="65"/>
        <w:shd w:val="clear" w:color="auto" w:fill="E6E6E6"/>
      </w:pPr>
      <w:r>
        <w:tab/>
      </w:r>
      <w:r>
        <w:t>]],</w:t>
      </w:r>
    </w:p>
    <w:p w14:paraId="2B734697">
      <w:pPr>
        <w:pStyle w:val="65"/>
        <w:shd w:val="clear" w:color="auto" w:fill="E6E6E6"/>
        <w:tabs>
          <w:tab w:val="left" w:pos="8365"/>
          <w:tab w:val="clear" w:pos="8448"/>
        </w:tabs>
      </w:pPr>
      <w:r>
        <w:tab/>
      </w:r>
      <w:r>
        <w:t>[[</w:t>
      </w:r>
      <w:r>
        <w:tab/>
      </w:r>
      <w:r>
        <w:t>q-QualMinRSRQ-OnAllSymbols-r12</w:t>
      </w:r>
      <w:r>
        <w:tab/>
      </w:r>
      <w:r>
        <w:tab/>
      </w:r>
      <w:r>
        <w:tab/>
      </w:r>
      <w:r>
        <w:t>Q-QualMin-r9</w:t>
      </w:r>
      <w:r>
        <w:tab/>
      </w:r>
      <w:r>
        <w:tab/>
      </w:r>
      <w:r>
        <w:tab/>
      </w:r>
      <w:r>
        <w:tab/>
      </w:r>
      <w:r>
        <w:t>OPTIONAL</w:t>
      </w:r>
      <w:r>
        <w:tab/>
      </w:r>
      <w:r>
        <w:tab/>
      </w:r>
      <w:r>
        <w:tab/>
      </w:r>
      <w:r>
        <w:t>-- Cond RSRQ</w:t>
      </w:r>
    </w:p>
    <w:p w14:paraId="0067D6CA">
      <w:pPr>
        <w:pStyle w:val="65"/>
        <w:shd w:val="clear" w:color="auto" w:fill="E6E6E6"/>
      </w:pPr>
      <w:r>
        <w:tab/>
      </w:r>
      <w:r>
        <w:t>]],</w:t>
      </w:r>
    </w:p>
    <w:p w14:paraId="2AA7C53F">
      <w:pPr>
        <w:pStyle w:val="65"/>
        <w:shd w:val="clear" w:color="auto" w:fill="E6E6E6"/>
      </w:pPr>
      <w:r>
        <w:tab/>
      </w:r>
      <w:r>
        <w:t>[[</w:t>
      </w:r>
      <w:r>
        <w:tab/>
      </w:r>
      <w:r>
        <w:t>cellReselectionServingFreqInfo-v1310 CellReselectionServingFreqInfo-v1310</w:t>
      </w:r>
      <w:r>
        <w:tab/>
      </w:r>
      <w:r>
        <w:t>OPTIONAL,</w:t>
      </w:r>
      <w:r>
        <w:tab/>
      </w:r>
      <w:r>
        <w:tab/>
      </w:r>
      <w:r>
        <w:t>-- Need OP</w:t>
      </w:r>
    </w:p>
    <w:p w14:paraId="0146CEC5">
      <w:pPr>
        <w:pStyle w:val="65"/>
        <w:shd w:val="clear" w:color="auto" w:fill="E6E6E6"/>
      </w:pPr>
      <w:r>
        <w:tab/>
      </w:r>
      <w:r>
        <w:tab/>
      </w:r>
      <w:r>
        <w:t>redistributionServingInfo-r13</w:t>
      </w:r>
      <w:r>
        <w:tab/>
      </w:r>
      <w:r>
        <w:tab/>
      </w:r>
      <w:r>
        <w:tab/>
      </w:r>
      <w:r>
        <w:t>RedistributionServingInfo-r13 OPTIONAL,</w:t>
      </w:r>
      <w:r>
        <w:tab/>
      </w:r>
      <w:r>
        <w:t>--Need OR</w:t>
      </w:r>
    </w:p>
    <w:p w14:paraId="14770501">
      <w:pPr>
        <w:pStyle w:val="65"/>
        <w:shd w:val="clear" w:color="auto" w:fill="E6E6E6"/>
      </w:pPr>
      <w:r>
        <w:tab/>
      </w:r>
      <w:r>
        <w:tab/>
      </w:r>
      <w:r>
        <w:t>cellSelectionInfoCE-r13</w:t>
      </w:r>
      <w:r>
        <w:tab/>
      </w:r>
      <w:r>
        <w:tab/>
      </w:r>
      <w:r>
        <w:tab/>
      </w:r>
      <w:r>
        <w:tab/>
      </w:r>
      <w:r>
        <w:tab/>
      </w:r>
      <w:r>
        <w:t>CellSelectionInfoCE-r13</w:t>
      </w:r>
      <w:r>
        <w:tab/>
      </w:r>
      <w:r>
        <w:tab/>
      </w:r>
      <w:r>
        <w:t>OPTIONAL,</w:t>
      </w:r>
      <w:r>
        <w:tab/>
      </w:r>
      <w:r>
        <w:tab/>
      </w:r>
      <w:r>
        <w:t>-- Need OP</w:t>
      </w:r>
    </w:p>
    <w:p w14:paraId="3507BC00">
      <w:pPr>
        <w:pStyle w:val="65"/>
        <w:shd w:val="clear" w:color="auto" w:fill="E6E6E6"/>
        <w:rPr>
          <w:b/>
          <w:bCs/>
          <w:iCs/>
        </w:rPr>
      </w:pPr>
      <w:r>
        <w:tab/>
      </w:r>
      <w:r>
        <w:tab/>
      </w:r>
      <w:r>
        <w:rPr>
          <w:bCs/>
          <w:iCs/>
        </w:rPr>
        <w:t>t-ReselectionEUTRA-CE-r13</w:t>
      </w:r>
      <w:r>
        <w:rPr>
          <w:bCs/>
          <w:iCs/>
        </w:rPr>
        <w:tab/>
      </w:r>
      <w:r>
        <w:rPr>
          <w:bCs/>
          <w:iCs/>
        </w:rPr>
        <w:tab/>
      </w:r>
      <w:r>
        <w:rPr>
          <w:bCs/>
          <w:iCs/>
        </w:rPr>
        <w:tab/>
      </w:r>
      <w:r>
        <w:rPr>
          <w:bCs/>
          <w:iCs/>
        </w:rPr>
        <w:tab/>
      </w:r>
      <w:r>
        <w:rPr>
          <w:bCs/>
          <w:iCs/>
        </w:rPr>
        <w:t>T-ReselectionEUTRA-CE-r13</w:t>
      </w:r>
      <w:r>
        <w:rPr>
          <w:bCs/>
          <w:iCs/>
        </w:rPr>
        <w:tab/>
      </w:r>
      <w:r>
        <w:rPr>
          <w:bCs/>
          <w:iCs/>
        </w:rPr>
        <w:t>OPTIONAL</w:t>
      </w:r>
      <w:r>
        <w:rPr>
          <w:b/>
          <w:bCs/>
          <w:iCs/>
        </w:rPr>
        <w:tab/>
      </w:r>
      <w:r>
        <w:rPr>
          <w:b/>
          <w:bCs/>
          <w:iCs/>
        </w:rPr>
        <w:tab/>
      </w:r>
      <w:r>
        <w:rPr>
          <w:bCs/>
          <w:iCs/>
        </w:rPr>
        <w:t>-- Need OP</w:t>
      </w:r>
    </w:p>
    <w:p w14:paraId="04C419AB">
      <w:pPr>
        <w:pStyle w:val="65"/>
        <w:shd w:val="clear" w:color="auto" w:fill="E6E6E6"/>
      </w:pPr>
      <w:r>
        <w:tab/>
      </w:r>
      <w:r>
        <w:t>]],</w:t>
      </w:r>
    </w:p>
    <w:p w14:paraId="72195FCA">
      <w:pPr>
        <w:pStyle w:val="65"/>
        <w:shd w:val="clear" w:color="auto" w:fill="E6E6E6"/>
      </w:pPr>
      <w:r>
        <w:tab/>
      </w:r>
      <w:r>
        <w:t>[[</w:t>
      </w:r>
      <w:r>
        <w:tab/>
      </w:r>
      <w:r>
        <w:t>cellSelectionInfoCE1-r13</w:t>
      </w:r>
      <w:r>
        <w:tab/>
      </w:r>
      <w:r>
        <w:tab/>
      </w:r>
      <w:r>
        <w:tab/>
      </w:r>
      <w:r>
        <w:tab/>
      </w:r>
      <w:r>
        <w:t>CellSelectionInfoCE1-r13</w:t>
      </w:r>
      <w:r>
        <w:tab/>
      </w:r>
      <w:r>
        <w:t>OPTIONAL</w:t>
      </w:r>
      <w:r>
        <w:tab/>
      </w:r>
      <w:r>
        <w:t>-- Need OP</w:t>
      </w:r>
    </w:p>
    <w:p w14:paraId="527CC673">
      <w:pPr>
        <w:pStyle w:val="65"/>
        <w:shd w:val="clear" w:color="auto" w:fill="E6E6E6"/>
      </w:pPr>
      <w:r>
        <w:tab/>
      </w:r>
      <w:r>
        <w:t>]],</w:t>
      </w:r>
    </w:p>
    <w:p w14:paraId="17D607D1">
      <w:pPr>
        <w:pStyle w:val="65"/>
        <w:shd w:val="clear" w:color="auto" w:fill="E6E6E6"/>
      </w:pPr>
      <w:r>
        <w:tab/>
      </w:r>
      <w:r>
        <w:t>[[</w:t>
      </w:r>
      <w:r>
        <w:tab/>
      </w:r>
      <w:r>
        <w:t>cellSelectionInfoCE1-v1360</w:t>
      </w:r>
      <w:r>
        <w:tab/>
      </w:r>
      <w:r>
        <w:tab/>
      </w:r>
      <w:r>
        <w:tab/>
      </w:r>
      <w:r>
        <w:t>CellSelectionInfoCE1-v1360</w:t>
      </w:r>
      <w:r>
        <w:tab/>
      </w:r>
      <w:r>
        <w:t>OPTIONAL</w:t>
      </w:r>
      <w:r>
        <w:tab/>
      </w:r>
      <w:r>
        <w:tab/>
      </w:r>
      <w:r>
        <w:t>-- Cond QrxlevminCE1</w:t>
      </w:r>
    </w:p>
    <w:p w14:paraId="08F68ED5">
      <w:pPr>
        <w:pStyle w:val="65"/>
        <w:shd w:val="clear" w:color="auto" w:fill="E6E6E6"/>
      </w:pPr>
      <w:r>
        <w:tab/>
      </w:r>
      <w:r>
        <w:t>]],</w:t>
      </w:r>
    </w:p>
    <w:p w14:paraId="75D233CD">
      <w:pPr>
        <w:pStyle w:val="65"/>
        <w:shd w:val="clear" w:color="auto" w:fill="E6E6E6"/>
      </w:pPr>
      <w:r>
        <w:tab/>
      </w:r>
      <w:r>
        <w:t>[[</w:t>
      </w:r>
      <w:r>
        <w:tab/>
      </w:r>
      <w:r>
        <w:t>cellReselectionInfoCommon-v1460</w:t>
      </w:r>
      <w:r>
        <w:tab/>
      </w:r>
      <w:r>
        <w:tab/>
      </w:r>
      <w:r>
        <w:t>CellReselectionInfoCommon-v1460</w:t>
      </w:r>
      <w:r>
        <w:tab/>
      </w:r>
      <w:r>
        <w:t>OPTIONAL</w:t>
      </w:r>
      <w:r>
        <w:tab/>
      </w:r>
      <w:r>
        <w:t>-- Need OR</w:t>
      </w:r>
    </w:p>
    <w:p w14:paraId="1C1A490B">
      <w:pPr>
        <w:pStyle w:val="65"/>
        <w:shd w:val="clear" w:color="auto" w:fill="E6E6E6"/>
      </w:pPr>
      <w:r>
        <w:tab/>
      </w:r>
      <w:r>
        <w:t>]],</w:t>
      </w:r>
    </w:p>
    <w:p w14:paraId="3770F15B">
      <w:pPr>
        <w:pStyle w:val="65"/>
        <w:shd w:val="clear" w:color="auto" w:fill="E6E6E6"/>
      </w:pPr>
      <w:r>
        <w:tab/>
      </w:r>
      <w:r>
        <w:t>[[</w:t>
      </w:r>
      <w:r>
        <w:tab/>
      </w:r>
      <w:r>
        <w:t>cellReselectionInfoHSDN-r15</w:t>
      </w:r>
      <w:r>
        <w:tab/>
      </w:r>
      <w:r>
        <w:tab/>
      </w:r>
      <w:r>
        <w:tab/>
      </w:r>
      <w:r>
        <w:t>CellReselectionInfoHSDN-r15</w:t>
      </w:r>
      <w:r>
        <w:tab/>
      </w:r>
      <w:r>
        <w:t>OPTIONAL,</w:t>
      </w:r>
      <w:r>
        <w:tab/>
      </w:r>
      <w:r>
        <w:tab/>
      </w:r>
      <w:r>
        <w:t>-- Need OR</w:t>
      </w:r>
    </w:p>
    <w:p w14:paraId="02E7F90B">
      <w:pPr>
        <w:pStyle w:val="65"/>
        <w:shd w:val="clear" w:color="auto" w:fill="E6E6E6"/>
      </w:pPr>
      <w:r>
        <w:tab/>
      </w:r>
      <w:r>
        <w:tab/>
      </w:r>
      <w:r>
        <w:t>cellSelectionInfoCE-v1530</w:t>
      </w:r>
      <w:r>
        <w:tab/>
      </w:r>
      <w:r>
        <w:tab/>
      </w:r>
      <w:r>
        <w:tab/>
      </w:r>
      <w:r>
        <w:t>CellSelectionInfoCE-v1530</w:t>
      </w:r>
      <w:r>
        <w:tab/>
      </w:r>
      <w:r>
        <w:tab/>
      </w:r>
      <w:r>
        <w:t>OPTIONAL,</w:t>
      </w:r>
      <w:r>
        <w:tab/>
      </w:r>
      <w:r>
        <w:tab/>
      </w:r>
      <w:r>
        <w:t>-- Need OP</w:t>
      </w:r>
    </w:p>
    <w:p w14:paraId="1849CB54">
      <w:pPr>
        <w:pStyle w:val="65"/>
        <w:shd w:val="clear" w:color="auto" w:fill="E6E6E6"/>
      </w:pPr>
      <w:r>
        <w:tab/>
      </w:r>
      <w:r>
        <w:tab/>
      </w:r>
      <w:r>
        <w:t>crs-IntfMitigNeighCellsCE-r15</w:t>
      </w:r>
      <w:r>
        <w:tab/>
      </w:r>
      <w:r>
        <w:tab/>
      </w:r>
      <w:r>
        <w:t>ENUMERATED {enabled}</w:t>
      </w:r>
      <w:r>
        <w:tab/>
      </w:r>
      <w:r>
        <w:tab/>
      </w:r>
      <w:r>
        <w:t>OPTIONAL</w:t>
      </w:r>
      <w:r>
        <w:tab/>
      </w:r>
      <w:r>
        <w:tab/>
      </w:r>
      <w:r>
        <w:t>-- Need OP</w:t>
      </w:r>
    </w:p>
    <w:p w14:paraId="620A0F10">
      <w:pPr>
        <w:pStyle w:val="65"/>
        <w:shd w:val="clear" w:color="auto" w:fill="E6E6E6"/>
      </w:pPr>
      <w:r>
        <w:tab/>
      </w:r>
      <w:r>
        <w:t>]],</w:t>
      </w:r>
    </w:p>
    <w:p w14:paraId="36F0B679">
      <w:pPr>
        <w:pStyle w:val="65"/>
        <w:shd w:val="clear" w:color="auto" w:fill="E6E6E6"/>
      </w:pPr>
      <w:r>
        <w:tab/>
      </w:r>
      <w:r>
        <w:t>[[</w:t>
      </w:r>
      <w:r>
        <w:tab/>
      </w:r>
      <w:r>
        <w:t>cellReselectionServingFreqInfo-v1610</w:t>
      </w:r>
      <w:r>
        <w:tab/>
      </w:r>
      <w:r>
        <w:t>CellReselectionServingFreqInfo-v1610</w:t>
      </w:r>
      <w:r>
        <w:tab/>
      </w:r>
      <w:r>
        <w:t>OPTIONAL</w:t>
      </w:r>
      <w:r>
        <w:tab/>
      </w:r>
      <w:r>
        <w:t>-- Need OR</w:t>
      </w:r>
    </w:p>
    <w:p w14:paraId="4B951BBE">
      <w:pPr>
        <w:pStyle w:val="65"/>
        <w:shd w:val="clear" w:color="auto" w:fill="E6E6E6"/>
      </w:pPr>
      <w:r>
        <w:tab/>
      </w:r>
      <w:r>
        <w:t>]],</w:t>
      </w:r>
    </w:p>
    <w:p w14:paraId="3256356B">
      <w:pPr>
        <w:pStyle w:val="65"/>
        <w:shd w:val="clear" w:color="auto" w:fill="E6E6E6"/>
      </w:pPr>
      <w:r>
        <w:tab/>
      </w:r>
      <w:r>
        <w:t>[[</w:t>
      </w:r>
      <w:r>
        <w:tab/>
      </w:r>
      <w:r>
        <w:t>t-Service-r17</w:t>
      </w:r>
      <w:r>
        <w:tab/>
      </w:r>
      <w:r>
        <w:tab/>
      </w:r>
      <w:r>
        <w:tab/>
      </w:r>
      <w:r>
        <w:tab/>
      </w:r>
      <w:r>
        <w:tab/>
      </w:r>
      <w:r>
        <w:tab/>
      </w:r>
      <w:r>
        <w:t>TimeOffsetUTC-r17</w:t>
      </w:r>
      <w:r>
        <w:tab/>
      </w:r>
      <w:r>
        <w:tab/>
      </w:r>
      <w:r>
        <w:tab/>
      </w:r>
      <w:r>
        <w:t>OPTIONAL</w:t>
      </w:r>
      <w:r>
        <w:tab/>
      </w:r>
      <w:r>
        <w:t>-- Need OR</w:t>
      </w:r>
    </w:p>
    <w:p w14:paraId="304C2B34">
      <w:pPr>
        <w:pStyle w:val="65"/>
        <w:shd w:val="clear" w:color="auto" w:fill="E6E6E6"/>
      </w:pPr>
      <w:r>
        <w:tab/>
      </w:r>
      <w:r>
        <w:t>]],</w:t>
      </w:r>
    </w:p>
    <w:p w14:paraId="752241DB">
      <w:pPr>
        <w:pStyle w:val="65"/>
        <w:shd w:val="clear" w:color="auto" w:fill="E6E6E6"/>
      </w:pPr>
      <w:r>
        <w:tab/>
      </w:r>
      <w:r>
        <w:t>[[</w:t>
      </w:r>
      <w:r>
        <w:tab/>
      </w:r>
      <w:r>
        <w:t>satelliteAssistanceInfoList-r18</w:t>
      </w:r>
    </w:p>
    <w:p w14:paraId="3E4551D7">
      <w:pPr>
        <w:pStyle w:val="65"/>
        <w:shd w:val="clear" w:color="auto" w:fill="E6E6E6"/>
      </w:pPr>
      <w:r>
        <w:tab/>
      </w:r>
      <w:r>
        <w:tab/>
      </w:r>
      <w:r>
        <w:tab/>
      </w:r>
      <w:r>
        <w:tab/>
      </w:r>
      <w:r>
        <w:tab/>
      </w:r>
      <w:r>
        <w:tab/>
      </w:r>
      <w:r>
        <w:t>SEQUENCE (SIZE(1..maxSat-r17)) OF SatelliteId-r18</w:t>
      </w:r>
      <w:r>
        <w:tab/>
      </w:r>
      <w:r>
        <w:t>OPTIONAL,</w:t>
      </w:r>
      <w:r>
        <w:tab/>
      </w:r>
      <w:r>
        <w:t>-- Need OR</w:t>
      </w:r>
    </w:p>
    <w:p w14:paraId="04617283">
      <w:pPr>
        <w:pStyle w:val="65"/>
        <w:shd w:val="clear" w:color="auto" w:fill="E6E6E6"/>
      </w:pPr>
      <w:r>
        <w:tab/>
      </w:r>
      <w:r>
        <w:t>freqBandInfoAerial-r18</w:t>
      </w:r>
      <w:r>
        <w:tab/>
      </w:r>
      <w:r>
        <w:tab/>
      </w:r>
      <w:r>
        <w:tab/>
      </w:r>
      <w:r>
        <w:tab/>
      </w:r>
      <w:r>
        <w:tab/>
      </w:r>
      <w:r>
        <w:t>NS-PmaxListAerial-r18</w:t>
      </w:r>
      <w:r>
        <w:tab/>
      </w:r>
      <w:r>
        <w:tab/>
      </w:r>
      <w:r>
        <w:tab/>
      </w:r>
      <w:r>
        <w:t>OPTIONAL,</w:t>
      </w:r>
      <w:r>
        <w:tab/>
      </w:r>
      <w:r>
        <w:t>-- Need OR</w:t>
      </w:r>
    </w:p>
    <w:p w14:paraId="2972B10E">
      <w:pPr>
        <w:pStyle w:val="65"/>
        <w:shd w:val="clear" w:color="auto" w:fill="E6E6E6"/>
      </w:pPr>
      <w:r>
        <w:tab/>
      </w:r>
      <w:r>
        <w:t>multiBandInfoListAerial-r18</w:t>
      </w:r>
      <w:r>
        <w:tab/>
      </w:r>
      <w:r>
        <w:tab/>
      </w:r>
      <w:r>
        <w:tab/>
      </w:r>
      <w:r>
        <w:tab/>
      </w:r>
      <w:r>
        <w:t>MultiBandInfoListAerial-r18</w:t>
      </w:r>
      <w:r>
        <w:tab/>
      </w:r>
      <w:r>
        <w:tab/>
      </w:r>
      <w:r>
        <w:t>OPTIONAL</w:t>
      </w:r>
      <w:r>
        <w:tab/>
      </w:r>
      <w:r>
        <w:t>-- Need OR</w:t>
      </w:r>
    </w:p>
    <w:p w14:paraId="2FFF3908">
      <w:pPr>
        <w:pStyle w:val="65"/>
        <w:shd w:val="clear" w:color="auto" w:fill="E6E6E6"/>
      </w:pPr>
      <w:r>
        <w:tab/>
      </w:r>
      <w:r>
        <w:t>]]</w:t>
      </w:r>
    </w:p>
    <w:p w14:paraId="6D3BC4AA">
      <w:pPr>
        <w:pStyle w:val="65"/>
        <w:shd w:val="clear" w:color="auto" w:fill="E6E6E6"/>
      </w:pPr>
      <w:r>
        <w:t>}</w:t>
      </w:r>
    </w:p>
    <w:p w14:paraId="28F4A904">
      <w:pPr>
        <w:pStyle w:val="65"/>
        <w:shd w:val="clear" w:color="auto" w:fill="E6E6E6"/>
      </w:pPr>
    </w:p>
    <w:p w14:paraId="4D04D0A6">
      <w:pPr>
        <w:pStyle w:val="65"/>
        <w:shd w:val="clear" w:color="auto" w:fill="E6E6E6"/>
      </w:pPr>
      <w:r>
        <w:t>RedistributionServingInfo-r13 ::=</w:t>
      </w:r>
      <w:r>
        <w:tab/>
      </w:r>
      <w:r>
        <w:tab/>
      </w:r>
      <w:r>
        <w:t>SEQUENCE {</w:t>
      </w:r>
    </w:p>
    <w:p w14:paraId="4CC5541C">
      <w:pPr>
        <w:pStyle w:val="65"/>
        <w:shd w:val="clear" w:color="auto" w:fill="E6E6E6"/>
      </w:pPr>
      <w:r>
        <w:tab/>
      </w:r>
      <w:r>
        <w:t>redistributionFactorServing-r13</w:t>
      </w:r>
      <w:r>
        <w:tab/>
      </w:r>
      <w:r>
        <w:tab/>
      </w:r>
      <w:r>
        <w:t>INTEGER(0..10),</w:t>
      </w:r>
    </w:p>
    <w:p w14:paraId="49388DEA">
      <w:pPr>
        <w:pStyle w:val="65"/>
        <w:shd w:val="clear" w:color="auto" w:fill="E6E6E6"/>
      </w:pPr>
      <w:r>
        <w:tab/>
      </w:r>
      <w:r>
        <w:t>redistributionFactorCell-r13</w:t>
      </w:r>
      <w:r>
        <w:tab/>
      </w:r>
      <w:r>
        <w:tab/>
      </w:r>
      <w:r>
        <w:t>ENUMERATED{true}</w:t>
      </w:r>
      <w:r>
        <w:tab/>
      </w:r>
      <w:r>
        <w:tab/>
      </w:r>
      <w:r>
        <w:tab/>
      </w:r>
      <w:r>
        <w:tab/>
      </w:r>
      <w:r>
        <w:t>OPTIONAL,</w:t>
      </w:r>
      <w:r>
        <w:tab/>
      </w:r>
      <w:r>
        <w:t>--Need OP</w:t>
      </w:r>
    </w:p>
    <w:p w14:paraId="19A91863">
      <w:pPr>
        <w:pStyle w:val="65"/>
        <w:shd w:val="clear" w:color="auto" w:fill="E6E6E6"/>
      </w:pPr>
      <w:r>
        <w:tab/>
      </w:r>
      <w:r>
        <w:t>t360-r13</w:t>
      </w:r>
      <w:r>
        <w:tab/>
      </w:r>
      <w:r>
        <w:tab/>
      </w:r>
      <w:r>
        <w:tab/>
      </w:r>
      <w:r>
        <w:tab/>
      </w:r>
      <w:r>
        <w:tab/>
      </w:r>
      <w:r>
        <w:tab/>
      </w:r>
      <w:r>
        <w:tab/>
      </w:r>
      <w:r>
        <w:t>ENUMERATED {min4, min8, min16, min32,infinity,</w:t>
      </w:r>
    </w:p>
    <w:p w14:paraId="0719414B">
      <w:pPr>
        <w:pStyle w:val="65"/>
        <w:shd w:val="clear" w:color="auto" w:fill="E6E6E6"/>
      </w:pPr>
      <w:r>
        <w:tab/>
      </w:r>
      <w:r>
        <w:tab/>
      </w:r>
      <w:r>
        <w:tab/>
      </w:r>
      <w:r>
        <w:tab/>
      </w:r>
      <w:r>
        <w:tab/>
      </w:r>
      <w:r>
        <w:tab/>
      </w:r>
      <w:r>
        <w:tab/>
      </w:r>
      <w:r>
        <w:tab/>
      </w:r>
      <w:r>
        <w:tab/>
      </w:r>
      <w:r>
        <w:tab/>
      </w:r>
      <w:r>
        <w:tab/>
      </w:r>
      <w:r>
        <w:t>spare3,spare2,spare1},</w:t>
      </w:r>
    </w:p>
    <w:p w14:paraId="6EEA9DFB">
      <w:pPr>
        <w:pStyle w:val="65"/>
        <w:shd w:val="clear" w:color="auto" w:fill="E6E6E6"/>
      </w:pPr>
      <w:r>
        <w:tab/>
      </w:r>
      <w:r>
        <w:t>redistrOnPagingOnly-r13</w:t>
      </w:r>
      <w:r>
        <w:tab/>
      </w:r>
      <w:r>
        <w:tab/>
      </w:r>
      <w:r>
        <w:tab/>
      </w:r>
      <w:r>
        <w:tab/>
      </w:r>
      <w:r>
        <w:t>ENUMERATED {true}</w:t>
      </w:r>
      <w:r>
        <w:tab/>
      </w:r>
      <w:r>
        <w:tab/>
      </w:r>
      <w:r>
        <w:t>OPTIONAL</w:t>
      </w:r>
      <w:r>
        <w:tab/>
      </w:r>
      <w:r>
        <w:t>--Need OP</w:t>
      </w:r>
    </w:p>
    <w:p w14:paraId="39BB87D1">
      <w:pPr>
        <w:pStyle w:val="65"/>
        <w:shd w:val="clear" w:color="auto" w:fill="E6E6E6"/>
      </w:pPr>
      <w:r>
        <w:t>}</w:t>
      </w:r>
    </w:p>
    <w:p w14:paraId="6A562A79">
      <w:pPr>
        <w:pStyle w:val="65"/>
        <w:shd w:val="clear" w:color="auto" w:fill="E6E6E6"/>
      </w:pPr>
    </w:p>
    <w:p w14:paraId="06A86417">
      <w:pPr>
        <w:pStyle w:val="65"/>
        <w:shd w:val="clear" w:color="auto" w:fill="E6E6E6"/>
      </w:pPr>
      <w:r>
        <w:t>CellReselectionServingFreqInfo-v1310 ::=</w:t>
      </w:r>
      <w:r>
        <w:tab/>
      </w:r>
      <w:r>
        <w:t>SEQUENCE {</w:t>
      </w:r>
    </w:p>
    <w:p w14:paraId="05146AB3">
      <w:pPr>
        <w:pStyle w:val="65"/>
        <w:shd w:val="clear" w:color="auto" w:fill="E6E6E6"/>
      </w:pPr>
      <w:r>
        <w:tab/>
      </w:r>
      <w:r>
        <w:t>cellReselectionSubPriority-r13</w:t>
      </w:r>
      <w:r>
        <w:tab/>
      </w:r>
      <w:r>
        <w:tab/>
      </w:r>
      <w:r>
        <w:tab/>
      </w:r>
      <w:r>
        <w:tab/>
      </w:r>
      <w:r>
        <w:t>CellReselectionSubPriority-r13</w:t>
      </w:r>
    </w:p>
    <w:p w14:paraId="7B4E0C2C">
      <w:pPr>
        <w:pStyle w:val="65"/>
        <w:shd w:val="clear" w:color="auto" w:fill="E6E6E6"/>
      </w:pPr>
      <w:r>
        <w:t>}</w:t>
      </w:r>
    </w:p>
    <w:p w14:paraId="7C35E832">
      <w:pPr>
        <w:pStyle w:val="65"/>
        <w:shd w:val="clear" w:color="auto" w:fill="E6E6E6"/>
      </w:pPr>
    </w:p>
    <w:p w14:paraId="3B19BBE1">
      <w:pPr>
        <w:pStyle w:val="65"/>
        <w:shd w:val="clear" w:color="auto" w:fill="E6E6E6"/>
      </w:pPr>
      <w:r>
        <w:t>CellReselectionServingFreqInfo-v1610 ::= SEQUENCE {</w:t>
      </w:r>
    </w:p>
    <w:p w14:paraId="65496800">
      <w:pPr>
        <w:pStyle w:val="65"/>
        <w:shd w:val="clear" w:color="auto" w:fill="E6E6E6"/>
      </w:pPr>
      <w:r>
        <w:tab/>
      </w:r>
      <w:r>
        <w:t>altCellReselectionPriority-r16</w:t>
      </w:r>
      <w:r>
        <w:tab/>
      </w:r>
      <w:r>
        <w:tab/>
      </w:r>
      <w:r>
        <w:t>CellReselectionPriority</w:t>
      </w:r>
      <w:r>
        <w:tab/>
      </w:r>
      <w:r>
        <w:tab/>
      </w:r>
      <w:r>
        <w:t>OPTIONAL, -- Need OR</w:t>
      </w:r>
    </w:p>
    <w:p w14:paraId="4C27A9DB">
      <w:pPr>
        <w:pStyle w:val="65"/>
        <w:shd w:val="clear" w:color="auto" w:fill="E6E6E6"/>
      </w:pPr>
      <w:r>
        <w:tab/>
      </w:r>
      <w:r>
        <w:t>altCellReselectionSubPriority-r16</w:t>
      </w:r>
      <w:r>
        <w:tab/>
      </w:r>
      <w:r>
        <w:t>CellReselectionSubPriority-r13</w:t>
      </w:r>
      <w:r>
        <w:tab/>
      </w:r>
      <w:r>
        <w:t>OPTIONAL -- Need OR</w:t>
      </w:r>
    </w:p>
    <w:p w14:paraId="28AC18F1">
      <w:pPr>
        <w:pStyle w:val="65"/>
        <w:shd w:val="clear" w:color="auto" w:fill="E6E6E6"/>
      </w:pPr>
      <w:r>
        <w:t>}</w:t>
      </w:r>
    </w:p>
    <w:p w14:paraId="6D459BFB">
      <w:pPr>
        <w:pStyle w:val="65"/>
        <w:shd w:val="clear" w:color="auto" w:fill="E6E6E6"/>
      </w:pPr>
    </w:p>
    <w:p w14:paraId="227DE27F">
      <w:pPr>
        <w:pStyle w:val="65"/>
        <w:shd w:val="clear" w:color="auto" w:fill="E6E6E6"/>
      </w:pPr>
      <w:r>
        <w:t>-- Late non critical extensions</w:t>
      </w:r>
    </w:p>
    <w:p w14:paraId="5266F4C8">
      <w:pPr>
        <w:pStyle w:val="65"/>
        <w:shd w:val="clear" w:color="auto" w:fill="E6E6E6"/>
      </w:pPr>
      <w:r>
        <w:t>SystemInformationBlockType3-v10j0-IEs ::= SEQUENCE {</w:t>
      </w:r>
    </w:p>
    <w:p w14:paraId="52C983E8">
      <w:pPr>
        <w:pStyle w:val="65"/>
        <w:shd w:val="clear" w:color="auto" w:fill="E6E6E6"/>
      </w:pPr>
      <w:r>
        <w:tab/>
      </w:r>
      <w:r>
        <w:t>freqBandInfo-r10</w:t>
      </w:r>
      <w:r>
        <w:tab/>
      </w:r>
      <w:r>
        <w:tab/>
      </w:r>
      <w:r>
        <w:tab/>
      </w:r>
      <w:r>
        <w:tab/>
      </w:r>
      <w:r>
        <w:tab/>
      </w:r>
      <w:r>
        <w:t>NS-PmaxList-r10</w:t>
      </w:r>
      <w:r>
        <w:tab/>
      </w:r>
      <w:r>
        <w:tab/>
      </w:r>
      <w:r>
        <w:tab/>
      </w:r>
      <w:r>
        <w:tab/>
      </w:r>
      <w:r>
        <w:t>OPTIONAL,</w:t>
      </w:r>
      <w:r>
        <w:tab/>
      </w:r>
      <w:r>
        <w:t>-- Need OR</w:t>
      </w:r>
    </w:p>
    <w:p w14:paraId="17D640A9">
      <w:pPr>
        <w:pStyle w:val="65"/>
        <w:shd w:val="clear" w:color="auto" w:fill="E6E6E6"/>
      </w:pPr>
      <w:r>
        <w:tab/>
      </w:r>
      <w:r>
        <w:t>multiBandInfoList-v10j0</w:t>
      </w:r>
      <w:r>
        <w:tab/>
      </w:r>
      <w:r>
        <w:tab/>
      </w:r>
      <w:r>
        <w:tab/>
      </w:r>
      <w:r>
        <w:tab/>
      </w:r>
      <w:r>
        <w:t>MultiBandInfoList-v10j0</w:t>
      </w:r>
      <w:r>
        <w:tab/>
      </w:r>
      <w:r>
        <w:tab/>
      </w:r>
      <w:r>
        <w:t>OPTIONAL,</w:t>
      </w:r>
      <w:r>
        <w:tab/>
      </w:r>
      <w:r>
        <w:t>-- Need OR</w:t>
      </w:r>
    </w:p>
    <w:p w14:paraId="117B6405">
      <w:pPr>
        <w:pStyle w:val="65"/>
        <w:shd w:val="clear" w:color="auto" w:fill="E6E6E6"/>
      </w:pPr>
      <w:r>
        <w:tab/>
      </w:r>
      <w:r>
        <w:t>nonCriticalExtension</w:t>
      </w:r>
      <w:r>
        <w:tab/>
      </w:r>
      <w:r>
        <w:tab/>
      </w:r>
      <w:r>
        <w:tab/>
      </w:r>
      <w:r>
        <w:tab/>
      </w:r>
      <w:r>
        <w:t>SystemInformationBlockType3-v10l0-IEs</w:t>
      </w:r>
      <w:r>
        <w:tab/>
      </w:r>
      <w:r>
        <w:tab/>
      </w:r>
      <w:r>
        <w:tab/>
      </w:r>
      <w:r>
        <w:tab/>
      </w:r>
      <w:r>
        <w:tab/>
      </w:r>
      <w:r>
        <w:t>OPTIONAL</w:t>
      </w:r>
    </w:p>
    <w:p w14:paraId="45B8D860">
      <w:pPr>
        <w:pStyle w:val="65"/>
        <w:shd w:val="clear" w:color="auto" w:fill="E6E6E6"/>
      </w:pPr>
      <w:r>
        <w:t>}</w:t>
      </w:r>
    </w:p>
    <w:p w14:paraId="5F51BC6E">
      <w:pPr>
        <w:pStyle w:val="65"/>
        <w:shd w:val="clear" w:color="auto" w:fill="E6E6E6"/>
      </w:pPr>
    </w:p>
    <w:p w14:paraId="5DB6B4D5">
      <w:pPr>
        <w:pStyle w:val="65"/>
        <w:shd w:val="clear" w:color="auto" w:fill="E6E6E6"/>
      </w:pPr>
      <w:r>
        <w:t>SystemInformationBlockType3-v10l0-IEs ::= SEQUENCE {</w:t>
      </w:r>
    </w:p>
    <w:p w14:paraId="4544264C">
      <w:pPr>
        <w:pStyle w:val="65"/>
        <w:shd w:val="clear" w:color="auto" w:fill="E6E6E6"/>
      </w:pPr>
      <w:r>
        <w:tab/>
      </w:r>
      <w:r>
        <w:t>freqBandInfo-v10l0</w:t>
      </w:r>
      <w:r>
        <w:tab/>
      </w:r>
      <w:r>
        <w:tab/>
      </w:r>
      <w:r>
        <w:tab/>
      </w:r>
      <w:r>
        <w:tab/>
      </w:r>
      <w:r>
        <w:tab/>
      </w:r>
      <w:r>
        <w:t>NS-PmaxList-v10l0</w:t>
      </w:r>
      <w:r>
        <w:tab/>
      </w:r>
      <w:r>
        <w:tab/>
      </w:r>
      <w:r>
        <w:tab/>
      </w:r>
      <w:r>
        <w:t>OPTIONAL,</w:t>
      </w:r>
      <w:r>
        <w:tab/>
      </w:r>
      <w:r>
        <w:t>-- Need OR</w:t>
      </w:r>
    </w:p>
    <w:p w14:paraId="627E000F">
      <w:pPr>
        <w:pStyle w:val="65"/>
        <w:shd w:val="clear" w:color="auto" w:fill="E6E6E6"/>
      </w:pPr>
      <w:r>
        <w:tab/>
      </w:r>
      <w:r>
        <w:t>multiBandInfoList-v10l0</w:t>
      </w:r>
      <w:r>
        <w:tab/>
      </w:r>
      <w:r>
        <w:tab/>
      </w:r>
      <w:r>
        <w:tab/>
      </w:r>
      <w:r>
        <w:tab/>
      </w:r>
      <w:r>
        <w:t>MultiBandInfoList-v10l0</w:t>
      </w:r>
      <w:r>
        <w:tab/>
      </w:r>
      <w:r>
        <w:tab/>
      </w:r>
      <w:r>
        <w:t>OPTIONAL,</w:t>
      </w:r>
      <w:r>
        <w:tab/>
      </w:r>
      <w:r>
        <w:t>-- Need OR</w:t>
      </w:r>
    </w:p>
    <w:p w14:paraId="16D5201C">
      <w:pPr>
        <w:pStyle w:val="65"/>
        <w:shd w:val="clear" w:color="auto" w:fill="E6E6E6"/>
      </w:pPr>
      <w:r>
        <w:tab/>
      </w:r>
      <w:r>
        <w:t>nonCriticalExtension</w:t>
      </w:r>
      <w:r>
        <w:tab/>
      </w:r>
      <w:r>
        <w:tab/>
      </w:r>
      <w:r>
        <w:tab/>
      </w:r>
      <w:r>
        <w:tab/>
      </w:r>
      <w:r>
        <w:t>SEQUENCE {}</w:t>
      </w:r>
      <w:r>
        <w:tab/>
      </w:r>
      <w:r>
        <w:tab/>
      </w:r>
      <w:r>
        <w:tab/>
      </w:r>
      <w:r>
        <w:tab/>
      </w:r>
      <w:r>
        <w:tab/>
      </w:r>
      <w:r>
        <w:t>OPTIONAL</w:t>
      </w:r>
    </w:p>
    <w:p w14:paraId="093D91CA">
      <w:pPr>
        <w:pStyle w:val="65"/>
        <w:shd w:val="clear" w:color="auto" w:fill="E6E6E6"/>
      </w:pPr>
      <w:r>
        <w:t>}</w:t>
      </w:r>
    </w:p>
    <w:p w14:paraId="1A0EAE07">
      <w:pPr>
        <w:pStyle w:val="65"/>
        <w:shd w:val="clear" w:color="auto" w:fill="E6E6E6"/>
      </w:pPr>
    </w:p>
    <w:p w14:paraId="40370C7F">
      <w:pPr>
        <w:pStyle w:val="65"/>
        <w:shd w:val="clear" w:color="auto" w:fill="E6E6E6"/>
      </w:pPr>
      <w:r>
        <w:t>CellReselectionInfoCommon-v1460 ::=</w:t>
      </w:r>
      <w:r>
        <w:tab/>
      </w:r>
      <w:r>
        <w:t>SEQUENCE {</w:t>
      </w:r>
    </w:p>
    <w:p w14:paraId="1AE748B1">
      <w:pPr>
        <w:pStyle w:val="65"/>
        <w:shd w:val="clear" w:color="auto" w:fill="E6E6E6"/>
      </w:pPr>
      <w:r>
        <w:tab/>
      </w:r>
      <w:r>
        <w:t>s-SearchDeltaP-r14</w:t>
      </w:r>
      <w:r>
        <w:tab/>
      </w:r>
      <w:r>
        <w:tab/>
      </w:r>
      <w:r>
        <w:tab/>
      </w:r>
      <w:r>
        <w:tab/>
      </w:r>
      <w:r>
        <w:tab/>
      </w:r>
      <w:r>
        <w:t>ENUMERATED {dB6, dB9, dB12, dB15}</w:t>
      </w:r>
    </w:p>
    <w:p w14:paraId="35DC7F00">
      <w:pPr>
        <w:pStyle w:val="65"/>
        <w:shd w:val="clear" w:color="auto" w:fill="E6E6E6"/>
      </w:pPr>
      <w:r>
        <w:t>}</w:t>
      </w:r>
    </w:p>
    <w:p w14:paraId="6700EE87">
      <w:pPr>
        <w:pStyle w:val="65"/>
        <w:shd w:val="clear" w:color="auto" w:fill="E6E6E6"/>
      </w:pPr>
    </w:p>
    <w:p w14:paraId="29CB8E7B">
      <w:pPr>
        <w:pStyle w:val="65"/>
        <w:shd w:val="clear" w:color="auto" w:fill="E6E6E6"/>
      </w:pPr>
      <w:r>
        <w:t>CellReselectionInfoHSDN-r15 ::= SEQUENCE {</w:t>
      </w:r>
    </w:p>
    <w:p w14:paraId="0125CB92">
      <w:pPr>
        <w:pStyle w:val="65"/>
        <w:shd w:val="clear" w:color="auto" w:fill="E6E6E6"/>
      </w:pPr>
      <w:r>
        <w:tab/>
      </w:r>
      <w:r>
        <w:t>cellEquivalentSize-r15</w:t>
      </w:r>
      <w:r>
        <w:tab/>
      </w:r>
      <w:r>
        <w:tab/>
      </w:r>
      <w:r>
        <w:tab/>
      </w:r>
      <w:r>
        <w:tab/>
      </w:r>
      <w:r>
        <w:t>INTEGER(2..16)</w:t>
      </w:r>
    </w:p>
    <w:p w14:paraId="21FF4D13">
      <w:pPr>
        <w:pStyle w:val="65"/>
        <w:shd w:val="clear" w:color="auto" w:fill="E6E6E6"/>
      </w:pPr>
      <w:r>
        <w:t>}</w:t>
      </w:r>
    </w:p>
    <w:p w14:paraId="5A3C8BBF">
      <w:pPr>
        <w:pStyle w:val="65"/>
        <w:shd w:val="clear" w:color="auto" w:fill="E6E6E6"/>
      </w:pPr>
    </w:p>
    <w:p w14:paraId="5FCA0C6B">
      <w:pPr>
        <w:pStyle w:val="65"/>
        <w:shd w:val="clear" w:color="auto" w:fill="E6E6E6"/>
      </w:pPr>
      <w:r>
        <w:t>-- ASN1STOP</w:t>
      </w:r>
    </w:p>
    <w:p w14:paraId="654B47ED">
      <w:pPr>
        <w:rPr>
          <w:iCs/>
        </w:rPr>
      </w:pPr>
    </w:p>
    <w:tbl>
      <w:tblPr>
        <w:tblStyle w:val="42"/>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14:paraId="3ED408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14:paraId="14132DE3">
            <w:pPr>
              <w:pStyle w:val="52"/>
              <w:rPr>
                <w:lang w:eastAsia="en-GB"/>
              </w:rPr>
            </w:pPr>
            <w:r>
              <w:rPr>
                <w:i/>
                <w:lang w:eastAsia="en-GB"/>
              </w:rPr>
              <w:t>SystemInformationBlockType3</w:t>
            </w:r>
            <w:r>
              <w:rPr>
                <w:iCs/>
                <w:lang w:eastAsia="en-GB"/>
              </w:rPr>
              <w:t xml:space="preserve"> field descriptions</w:t>
            </w:r>
          </w:p>
        </w:tc>
      </w:tr>
      <w:tr w14:paraId="04E8D0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67502E18">
            <w:pPr>
              <w:pStyle w:val="54"/>
              <w:rPr>
                <w:b/>
                <w:bCs/>
                <w:i/>
                <w:lang w:eastAsia="en-GB"/>
              </w:rPr>
            </w:pPr>
            <w:r>
              <w:rPr>
                <w:b/>
                <w:bCs/>
                <w:i/>
                <w:lang w:eastAsia="en-GB"/>
              </w:rPr>
              <w:t>allowedMeasBandwidth</w:t>
            </w:r>
          </w:p>
          <w:p w14:paraId="0A0535AD">
            <w:pPr>
              <w:pStyle w:val="54"/>
              <w:rPr>
                <w:i/>
                <w:iCs/>
                <w:lang w:eastAsia="en-GB"/>
              </w:rPr>
            </w:pPr>
            <w:r>
              <w:rPr>
                <w:lang w:eastAsia="en-GB"/>
              </w:rPr>
              <w:t xml:space="preserve">If absent, the value corresponding to the downlink bandwidth indicated by the </w:t>
            </w:r>
            <w:r>
              <w:rPr>
                <w:i/>
                <w:iCs/>
                <w:lang w:eastAsia="en-GB"/>
              </w:rPr>
              <w:t>dl-Bandwidth</w:t>
            </w:r>
            <w:r>
              <w:rPr>
                <w:lang w:eastAsia="en-GB"/>
              </w:rPr>
              <w:t xml:space="preserve"> included in </w:t>
            </w:r>
            <w:r>
              <w:rPr>
                <w:i/>
                <w:iCs/>
                <w:lang w:eastAsia="en-GB"/>
              </w:rPr>
              <w:t>MasterInformationBlock</w:t>
            </w:r>
            <w:r>
              <w:rPr>
                <w:lang w:eastAsia="en-GB"/>
              </w:rPr>
              <w:t xml:space="preserve"> applies.</w:t>
            </w:r>
          </w:p>
        </w:tc>
      </w:tr>
      <w:tr w14:paraId="2B2F2E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2A65B04">
            <w:pPr>
              <w:pStyle w:val="54"/>
              <w:rPr>
                <w:rFonts w:cs="Arial"/>
                <w:b/>
                <w:bCs/>
                <w:i/>
                <w:szCs w:val="18"/>
                <w:lang w:eastAsia="en-GB"/>
              </w:rPr>
            </w:pPr>
            <w:r>
              <w:rPr>
                <w:rFonts w:cs="Arial"/>
                <w:b/>
                <w:bCs/>
                <w:i/>
                <w:szCs w:val="18"/>
                <w:lang w:eastAsia="en-GB"/>
              </w:rPr>
              <w:t>altCellReselectionPriority</w:t>
            </w:r>
          </w:p>
          <w:p w14:paraId="72FE91E0">
            <w:pPr>
              <w:pStyle w:val="54"/>
              <w:rPr>
                <w:b/>
                <w:bCs/>
                <w:i/>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33AA91C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C0821F7">
            <w:pPr>
              <w:pStyle w:val="54"/>
              <w:rPr>
                <w:rFonts w:cs="Arial"/>
                <w:b/>
                <w:bCs/>
                <w:i/>
                <w:szCs w:val="18"/>
                <w:lang w:eastAsia="en-GB"/>
              </w:rPr>
            </w:pPr>
            <w:r>
              <w:rPr>
                <w:rFonts w:cs="Arial"/>
                <w:b/>
                <w:bCs/>
                <w:i/>
                <w:szCs w:val="18"/>
                <w:lang w:eastAsia="en-GB"/>
              </w:rPr>
              <w:t>altCellReselectionSubPriority</w:t>
            </w:r>
          </w:p>
          <w:p w14:paraId="6F0BD300">
            <w:pPr>
              <w:pStyle w:val="54"/>
              <w:rPr>
                <w:b/>
                <w:bCs/>
                <w:i/>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2A03EF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1A72CA0">
            <w:pPr>
              <w:pStyle w:val="54"/>
              <w:rPr>
                <w:b/>
                <w:bCs/>
                <w:i/>
                <w:lang w:eastAsia="en-GB"/>
              </w:rPr>
            </w:pPr>
            <w:r>
              <w:rPr>
                <w:b/>
                <w:bCs/>
                <w:i/>
                <w:lang w:eastAsia="en-GB"/>
              </w:rPr>
              <w:t>cellEquivalentSize</w:t>
            </w:r>
          </w:p>
          <w:p w14:paraId="7567CBD7">
            <w:pPr>
              <w:pStyle w:val="54"/>
              <w:rPr>
                <w:b/>
                <w:bCs/>
                <w:i/>
                <w:iCs/>
              </w:rPr>
            </w:pPr>
            <w:r>
              <w:rPr>
                <w:lang w:eastAsia="en-GB"/>
              </w:rPr>
              <w:t>The number of cell count used for</w:t>
            </w:r>
            <w:r>
              <w:rPr>
                <w:lang w:eastAsia="zh-CN"/>
              </w:rPr>
              <w:t xml:space="preserve"> mobility</w:t>
            </w:r>
            <w:r>
              <w:rPr>
                <w:lang w:eastAsia="en-GB"/>
              </w:rPr>
              <w:t xml:space="preserve"> state estimation for this cell</w:t>
            </w:r>
            <w:r>
              <w:rPr>
                <w:lang w:eastAsia="zh-CN"/>
              </w:rPr>
              <w:t xml:space="preserve"> as specified in TS 36.304 [4]</w:t>
            </w:r>
            <w:r>
              <w:rPr>
                <w:lang w:eastAsia="en-GB"/>
              </w:rPr>
              <w:t>.</w:t>
            </w:r>
            <w:r>
              <w:t xml:space="preserve"> </w:t>
            </w:r>
          </w:p>
        </w:tc>
      </w:tr>
      <w:tr w14:paraId="62D99CF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40870E5">
            <w:pPr>
              <w:pStyle w:val="54"/>
              <w:rPr>
                <w:b/>
                <w:bCs/>
                <w:i/>
                <w:iCs/>
              </w:rPr>
            </w:pPr>
            <w:r>
              <w:rPr>
                <w:b/>
                <w:bCs/>
                <w:i/>
                <w:iCs/>
              </w:rPr>
              <w:t>cellSelectionInfoCE</w:t>
            </w:r>
          </w:p>
          <w:p w14:paraId="02DFE826">
            <w:pPr>
              <w:pStyle w:val="54"/>
              <w:rPr>
                <w:lang w:eastAsia="zh-CN"/>
              </w:rPr>
            </w:pPr>
            <w:r>
              <w:rPr>
                <w:lang w:eastAsia="zh-CN"/>
              </w:rPr>
              <w:t>Parameters included in coverage enhancement S criteria for BL UEs and UEs in CE, applicable for intra-frequency neighbour cells. If absent, coverage enhancement S criteria is not applicable.</w:t>
            </w:r>
          </w:p>
        </w:tc>
      </w:tr>
      <w:tr w14:paraId="3A9C0A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5166D106">
            <w:pPr>
              <w:pStyle w:val="54"/>
              <w:rPr>
                <w:b/>
                <w:i/>
              </w:rPr>
            </w:pPr>
            <w:r>
              <w:rPr>
                <w:b/>
                <w:i/>
              </w:rPr>
              <w:t>cellSelectionInfoCE1</w:t>
            </w:r>
          </w:p>
          <w:p w14:paraId="706DAD3E">
            <w:pPr>
              <w:pStyle w:val="54"/>
              <w:rPr>
                <w:b/>
                <w:bCs/>
                <w:i/>
                <w:iCs/>
              </w:rPr>
            </w:pPr>
            <w:r>
              <w:rPr>
                <w:lang w:eastAsia="zh-CN"/>
              </w:rPr>
              <w:t xml:space="preserve">Parameters included in coverage enhancement S criteria for BL UEs and UEs in CE supporting CE Mode B, applicable for intra-frequency neighbour cells. E-UTRAN includes </w:t>
            </w:r>
            <w:r>
              <w:t xml:space="preserve">this IE only if </w:t>
            </w:r>
            <w:r>
              <w:rPr>
                <w:i/>
              </w:rPr>
              <w:t>cellSelectionInfoCE</w:t>
            </w:r>
            <w:r>
              <w:t xml:space="preserve"> in SIB3 is present.</w:t>
            </w:r>
          </w:p>
        </w:tc>
      </w:tr>
      <w:tr w14:paraId="27C482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F3C548D">
            <w:pPr>
              <w:pStyle w:val="54"/>
              <w:rPr>
                <w:b/>
                <w:bCs/>
                <w:i/>
                <w:lang w:eastAsia="en-GB"/>
              </w:rPr>
            </w:pPr>
            <w:r>
              <w:rPr>
                <w:b/>
                <w:bCs/>
                <w:i/>
                <w:lang w:eastAsia="en-GB"/>
              </w:rPr>
              <w:t>cellReselectionInfoCommon</w:t>
            </w:r>
          </w:p>
          <w:p w14:paraId="1884552E">
            <w:pPr>
              <w:pStyle w:val="54"/>
              <w:rPr>
                <w:lang w:eastAsia="en-GB"/>
              </w:rPr>
            </w:pPr>
            <w:r>
              <w:rPr>
                <w:lang w:eastAsia="en-GB"/>
              </w:rPr>
              <w:t>Cell re-selection information common for cells.</w:t>
            </w:r>
          </w:p>
        </w:tc>
      </w:tr>
      <w:tr w14:paraId="646933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8D9E78E">
            <w:pPr>
              <w:pStyle w:val="54"/>
              <w:rPr>
                <w:b/>
                <w:bCs/>
                <w:i/>
                <w:lang w:eastAsia="en-GB"/>
              </w:rPr>
            </w:pPr>
            <w:r>
              <w:rPr>
                <w:b/>
                <w:bCs/>
                <w:i/>
                <w:lang w:eastAsia="en-GB"/>
              </w:rPr>
              <w:t>cellReselectionServingFreqInfo</w:t>
            </w:r>
          </w:p>
          <w:p w14:paraId="1A951592">
            <w:pPr>
              <w:pStyle w:val="54"/>
              <w:rPr>
                <w:lang w:eastAsia="en-GB"/>
              </w:rPr>
            </w:pPr>
            <w:r>
              <w:rPr>
                <w:lang w:eastAsia="en-GB"/>
              </w:rPr>
              <w:t>Information common for Cell re-selection to inter-frequency and inter-RAT cells.</w:t>
            </w:r>
          </w:p>
        </w:tc>
      </w:tr>
      <w:tr w14:paraId="70C9F1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32E93E1E">
            <w:pPr>
              <w:keepNext/>
              <w:keepLines/>
              <w:spacing w:after="0"/>
              <w:rPr>
                <w:rFonts w:ascii="Arial" w:hAnsi="Arial"/>
                <w:b/>
                <w:bCs/>
                <w:i/>
                <w:sz w:val="18"/>
              </w:rPr>
            </w:pPr>
            <w:r>
              <w:rPr>
                <w:rFonts w:ascii="Arial" w:hAnsi="Arial"/>
                <w:b/>
                <w:bCs/>
                <w:i/>
                <w:sz w:val="18"/>
              </w:rPr>
              <w:t>crs-IntfMitigNeighCellsCE</w:t>
            </w:r>
          </w:p>
          <w:p w14:paraId="3900DA78">
            <w:pPr>
              <w:keepNext/>
              <w:keepLines/>
              <w:spacing w:after="0"/>
              <w:rPr>
                <w:rFonts w:ascii="Arial" w:hAnsi="Arial"/>
                <w:bCs/>
                <w:sz w:val="18"/>
              </w:rPr>
            </w:pPr>
            <w:r>
              <w:rPr>
                <w:rFonts w:ascii="Arial" w:hAnsi="Arial"/>
                <w:bCs/>
                <w:sz w:val="18"/>
              </w:rPr>
              <w:t xml:space="preserve">For BL UEs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14:paraId="77F83DF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E4A6481">
            <w:pPr>
              <w:keepNext/>
              <w:keepLines/>
              <w:spacing w:after="0"/>
              <w:rPr>
                <w:rFonts w:ascii="Arial" w:hAnsi="Arial"/>
                <w:b/>
                <w:bCs/>
                <w:i/>
                <w:sz w:val="18"/>
              </w:rPr>
            </w:pPr>
            <w:r>
              <w:rPr>
                <w:rFonts w:ascii="Arial" w:hAnsi="Arial"/>
                <w:b/>
                <w:bCs/>
                <w:i/>
                <w:sz w:val="18"/>
              </w:rPr>
              <w:t>freqBandInfo</w:t>
            </w:r>
          </w:p>
          <w:p w14:paraId="56FE61BC">
            <w:pPr>
              <w:pStyle w:val="54"/>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 for UEs neither in CE nor BL UEs, TS 36.101 [42], table 6.2.4E-1, for UEs in CE or BL UEs</w:t>
            </w:r>
            <w:r>
              <w:rPr>
                <w:iCs/>
              </w:rPr>
              <w:t xml:space="preserve"> and TS 36.102 [113], table 6.2A.3-1, for NTN capable UE</w:t>
            </w:r>
            <w:r>
              <w:rPr>
                <w:iCs/>
                <w:lang w:eastAsia="en-GB"/>
              </w:rPr>
              <w:t>,</w:t>
            </w:r>
            <w:r>
              <w:rPr>
                <w:iCs/>
              </w:rPr>
              <w:t xml:space="preserve"> applicable for the intra-frequency neighouring E-UTRA cells if the UE selects the frequency band</w:t>
            </w:r>
            <w:r>
              <w:rPr>
                <w:iCs/>
                <w:lang w:eastAsia="en-GB"/>
              </w:rPr>
              <w:t xml:space="preserve"> </w:t>
            </w:r>
            <w:r>
              <w:rPr>
                <w:iCs/>
              </w:rPr>
              <w:t xml:space="preserve">from </w:t>
            </w:r>
            <w:r>
              <w:rPr>
                <w:i/>
                <w:iCs/>
              </w:rPr>
              <w:t>freqBandIndicator</w:t>
            </w:r>
            <w:r>
              <w:rPr>
                <w:iCs/>
              </w:rPr>
              <w:t xml:space="preserve"> in </w:t>
            </w:r>
            <w:r>
              <w:rPr>
                <w:i/>
                <w:iCs/>
              </w:rPr>
              <w:t>SystemInformationBlockType1</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14:paraId="38C425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96E1050">
            <w:pPr>
              <w:pStyle w:val="54"/>
              <w:rPr>
                <w:b/>
                <w:bCs/>
                <w:i/>
                <w:lang w:eastAsia="en-GB"/>
              </w:rPr>
            </w:pPr>
            <w:r>
              <w:rPr>
                <w:b/>
                <w:bCs/>
                <w:i/>
                <w:lang w:eastAsia="en-GB"/>
              </w:rPr>
              <w:t>intraFreqcellReselectionInfo</w:t>
            </w:r>
          </w:p>
          <w:p w14:paraId="5E748FF9">
            <w:pPr>
              <w:pStyle w:val="54"/>
              <w:rPr>
                <w:lang w:eastAsia="en-GB"/>
              </w:rPr>
            </w:pPr>
            <w:r>
              <w:rPr>
                <w:lang w:eastAsia="en-GB"/>
              </w:rPr>
              <w:t>Cell re-selection information common for intra-frequency cells.</w:t>
            </w:r>
          </w:p>
        </w:tc>
      </w:tr>
      <w:tr w14:paraId="38D613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7D290B3">
            <w:pPr>
              <w:keepNext/>
              <w:keepLines/>
              <w:spacing w:after="0"/>
              <w:rPr>
                <w:rFonts w:ascii="Arial" w:hAnsi="Arial"/>
                <w:b/>
                <w:bCs/>
                <w:i/>
                <w:sz w:val="18"/>
              </w:rPr>
            </w:pPr>
            <w:r>
              <w:rPr>
                <w:rFonts w:ascii="Arial" w:hAnsi="Arial"/>
                <w:b/>
                <w:bCs/>
                <w:i/>
                <w:sz w:val="18"/>
              </w:rPr>
              <w:t>multiBandInfoList-v10j0</w:t>
            </w:r>
          </w:p>
          <w:p w14:paraId="44061811">
            <w:pPr>
              <w:pStyle w:val="54"/>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applicable for the intra-frequency neighouring E-UTRA cells if the UE selects the frequency bands</w:t>
            </w:r>
            <w:r>
              <w:rPr>
                <w:iCs/>
                <w:lang w:eastAsia="en-GB"/>
              </w:rPr>
              <w:t xml:space="preserve"> </w:t>
            </w:r>
            <w:r>
              <w:rPr>
                <w:iCs/>
              </w:rPr>
              <w:t xml:space="preserve">in </w:t>
            </w:r>
            <w:r>
              <w:rPr>
                <w:i/>
                <w:iCs/>
              </w:rPr>
              <w:t>multiBandInfoList</w:t>
            </w:r>
            <w:r>
              <w:rPr>
                <w:iCs/>
              </w:rPr>
              <w:t xml:space="preserve"> (i.e. without suffix) or </w:t>
            </w:r>
            <w:r>
              <w:rPr>
                <w:i/>
                <w:iCs/>
              </w:rPr>
              <w:t>multiBandInfoList-v9e0</w:t>
            </w:r>
            <w:r>
              <w:rPr>
                <w:rFonts w:cs="Arial"/>
                <w:iCs/>
              </w:rPr>
              <w:t xml:space="preserve"> in </w:t>
            </w:r>
            <w:r>
              <w:rPr>
                <w:rFonts w:cs="Arial"/>
                <w:i/>
                <w:iCs/>
              </w:rPr>
              <w:t>SystemInformationBlockType1</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w:t>
            </w:r>
            <w:r>
              <w:rPr>
                <w:rFonts w:cs="Arial"/>
                <w:iCs/>
              </w:rPr>
              <w:t xml:space="preserve"> in </w:t>
            </w:r>
            <w:r>
              <w:rPr>
                <w:rFonts w:cs="Arial"/>
                <w:i/>
                <w:iCs/>
              </w:rPr>
              <w:t>SystemInformationBlockType1</w:t>
            </w:r>
            <w:r>
              <w:rPr>
                <w:iCs/>
              </w:rPr>
              <w:t xml:space="preserve">.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14:paraId="52C674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7B2237E">
            <w:pPr>
              <w:pStyle w:val="54"/>
              <w:rPr>
                <w:b/>
                <w:bCs/>
                <w:i/>
                <w:lang w:eastAsia="en-GB"/>
              </w:rPr>
            </w:pPr>
            <w:r>
              <w:rPr>
                <w:b/>
                <w:bCs/>
                <w:i/>
                <w:lang w:eastAsia="en-GB"/>
              </w:rPr>
              <w:t>p-Max</w:t>
            </w:r>
          </w:p>
          <w:p w14:paraId="5808558A">
            <w:pPr>
              <w:pStyle w:val="54"/>
              <w:rPr>
                <w:iCs/>
                <w:lang w:eastAsia="en-GB"/>
              </w:rPr>
            </w:pPr>
            <w:r>
              <w:rPr>
                <w:iCs/>
                <w:lang w:eastAsia="en-GB"/>
              </w:rPr>
              <w:t xml:space="preserve">Value applicable for the intra-frequency neighbouring E-UTRA cells. If absent the UE applies the maximum power according to its capability as specified in TS 36.101 [42], clause 6.2.2.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14:paraId="33B0A0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27EF591">
            <w:pPr>
              <w:pStyle w:val="54"/>
              <w:rPr>
                <w:b/>
                <w:i/>
                <w:lang w:eastAsia="en-GB"/>
              </w:rPr>
            </w:pPr>
            <w:r>
              <w:rPr>
                <w:b/>
                <w:i/>
                <w:lang w:eastAsia="en-GB"/>
              </w:rPr>
              <w:t>redistrOnPagingOnly</w:t>
            </w:r>
          </w:p>
          <w:p w14:paraId="7B9F91FD">
            <w:pPr>
              <w:pStyle w:val="54"/>
              <w:rPr>
                <w:b/>
                <w:bCs/>
                <w:i/>
                <w:lang w:eastAsia="en-GB"/>
              </w:rPr>
            </w:pPr>
            <w:r>
              <w:rPr>
                <w:lang w:eastAsia="en-GB"/>
              </w:rPr>
              <w:t>If this field is present and the UE is redistribution capable, the UE shall only wait for the paging message to trigger E-UTRAN inter-frequency redistribution procedure as specified in clause 5.2.4.</w:t>
            </w:r>
            <w:r>
              <w:rPr>
                <w:bCs/>
                <w:lang w:eastAsia="zh-CN"/>
              </w:rPr>
              <w:t>10</w:t>
            </w:r>
            <w:r>
              <w:rPr>
                <w:lang w:eastAsia="en-GB"/>
              </w:rPr>
              <w:t xml:space="preserve"> of TS 36.304 [4].</w:t>
            </w:r>
          </w:p>
        </w:tc>
      </w:tr>
      <w:tr w14:paraId="4C045B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A11F4BB">
            <w:pPr>
              <w:pStyle w:val="54"/>
              <w:rPr>
                <w:b/>
                <w:bCs/>
                <w:i/>
                <w:lang w:eastAsia="en-GB"/>
              </w:rPr>
            </w:pPr>
            <w:r>
              <w:rPr>
                <w:b/>
                <w:bCs/>
                <w:i/>
                <w:lang w:eastAsia="en-GB"/>
              </w:rPr>
              <w:t>q-Hyst</w:t>
            </w:r>
          </w:p>
          <w:p w14:paraId="3DE66D85">
            <w:pPr>
              <w:pStyle w:val="54"/>
              <w:rPr>
                <w:lang w:eastAsia="en-GB"/>
              </w:rPr>
            </w:pPr>
            <w:r>
              <w:rPr>
                <w:lang w:eastAsia="en-GB"/>
              </w:rPr>
              <w:t xml:space="preserve">Parameter </w:t>
            </w:r>
            <w:r>
              <w:rPr>
                <w:i/>
                <w:lang w:eastAsia="en-GB"/>
              </w:rPr>
              <w:t>Q</w:t>
            </w:r>
            <w:r>
              <w:rPr>
                <w:i/>
                <w:vertAlign w:val="subscript"/>
                <w:lang w:eastAsia="en-GB"/>
              </w:rPr>
              <w:t>hyst</w:t>
            </w:r>
            <w:r>
              <w:rPr>
                <w:lang w:eastAsia="en-GB"/>
              </w:rPr>
              <w:t xml:space="preserve"> in TS 36.304 [4], Value in dB. Value dB1 corresponds to 1 dB, dB2 corresponds to 2 dB and so on.</w:t>
            </w:r>
          </w:p>
        </w:tc>
      </w:tr>
      <w:tr w14:paraId="23B0B0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E2457CE">
            <w:pPr>
              <w:pStyle w:val="54"/>
              <w:rPr>
                <w:b/>
                <w:bCs/>
                <w:i/>
                <w:lang w:eastAsia="en-GB"/>
              </w:rPr>
            </w:pPr>
            <w:r>
              <w:rPr>
                <w:b/>
                <w:bCs/>
                <w:i/>
                <w:lang w:eastAsia="en-GB"/>
              </w:rPr>
              <w:t>q-HystSF</w:t>
            </w:r>
          </w:p>
          <w:p w14:paraId="3349723F">
            <w:pPr>
              <w:pStyle w:val="54"/>
              <w:rPr>
                <w:b/>
                <w:bCs/>
                <w:i/>
                <w:lang w:eastAsia="en-GB"/>
              </w:rPr>
            </w:pPr>
            <w:r>
              <w:rPr>
                <w:lang w:eastAsia="en-GB"/>
              </w:rPr>
              <w:t xml:space="preserve">Parameter "Speed dependent ScalingFactor for </w:t>
            </w:r>
            <w:r>
              <w:rPr>
                <w:i/>
                <w:lang w:eastAsia="en-GB"/>
              </w:rPr>
              <w:t>Q</w:t>
            </w:r>
            <w:r>
              <w:rPr>
                <w:i/>
                <w:vertAlign w:val="subscript"/>
                <w:lang w:eastAsia="en-GB"/>
              </w:rPr>
              <w:t>hyst</w:t>
            </w:r>
            <w:r>
              <w:rPr>
                <w:lang w:eastAsia="en-GB"/>
              </w:rPr>
              <w:t>" in TS 36.304 [4]. The sf-Medium and sf-High concern the a</w:t>
            </w:r>
            <w:r>
              <w:rPr>
                <w:iCs/>
                <w:lang w:eastAsia="en-GB"/>
              </w:rPr>
              <w:t xml:space="preserve">dditional hysteresis to be applied, in Medium and High Mobility state respectively, to </w:t>
            </w:r>
            <w:r>
              <w:rPr>
                <w:i/>
                <w:lang w:eastAsia="en-GB"/>
              </w:rPr>
              <w:t>Q</w:t>
            </w:r>
            <w:r>
              <w:rPr>
                <w:i/>
                <w:vertAlign w:val="subscript"/>
                <w:lang w:eastAsia="en-GB"/>
              </w:rPr>
              <w:t>hyst</w:t>
            </w:r>
            <w:r>
              <w:rPr>
                <w:i/>
                <w:lang w:eastAsia="en-GB"/>
              </w:rPr>
              <w:t xml:space="preserve"> </w:t>
            </w:r>
            <w:r>
              <w:rPr>
                <w:iCs/>
                <w:lang w:eastAsia="en-GB"/>
              </w:rPr>
              <w:t xml:space="preserve">as defined in </w:t>
            </w:r>
            <w:r>
              <w:rPr>
                <w:lang w:eastAsia="en-GB"/>
              </w:rPr>
              <w:t>TS 36.304</w:t>
            </w:r>
            <w:r>
              <w:rPr>
                <w:iCs/>
                <w:lang w:eastAsia="en-GB"/>
              </w:rPr>
              <w:t xml:space="preserve"> [4]. In dB. Value dB-6 corresponds to -6dB, dB-4 corresponds to -4dB and so on.</w:t>
            </w:r>
          </w:p>
        </w:tc>
      </w:tr>
      <w:tr w14:paraId="145378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C79BC19">
            <w:pPr>
              <w:pStyle w:val="54"/>
              <w:rPr>
                <w:b/>
                <w:bCs/>
                <w:i/>
                <w:lang w:eastAsia="en-GB"/>
              </w:rPr>
            </w:pPr>
            <w:r>
              <w:rPr>
                <w:b/>
                <w:bCs/>
                <w:i/>
                <w:lang w:eastAsia="en-GB"/>
              </w:rPr>
              <w:t>q-QualMin</w:t>
            </w:r>
          </w:p>
          <w:p w14:paraId="7531D8B4">
            <w:pPr>
              <w:pStyle w:val="54"/>
              <w:rPr>
                <w:b/>
                <w:bCs/>
                <w:i/>
                <w:lang w:eastAsia="en-GB"/>
              </w:rPr>
            </w:pPr>
            <w:r>
              <w:rPr>
                <w:lang w:eastAsia="en-GB"/>
              </w:rPr>
              <w:t>Parameter "Q</w:t>
            </w:r>
            <w:r>
              <w:rPr>
                <w:vertAlign w:val="subscript"/>
                <w:lang w:eastAsia="en-GB"/>
              </w:rPr>
              <w:t>qualmin</w:t>
            </w:r>
            <w:r>
              <w:rPr>
                <w:lang w:eastAsia="en-GB"/>
              </w:rPr>
              <w:t>" in TS 36.304 [4], applicable for intra-frequency neighbour cells. If the field is not present, the UE applies the (default) value of negative infinity for Q</w:t>
            </w:r>
            <w:r>
              <w:rPr>
                <w:vertAlign w:val="subscript"/>
                <w:lang w:eastAsia="en-GB"/>
              </w:rPr>
              <w:t>qualmin</w:t>
            </w:r>
            <w:r>
              <w:rPr>
                <w:lang w:eastAsia="en-GB"/>
              </w:rPr>
              <w:t>. NOTE 1.</w:t>
            </w:r>
          </w:p>
        </w:tc>
      </w:tr>
      <w:tr w14:paraId="4A8870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61421A11">
            <w:pPr>
              <w:pStyle w:val="54"/>
              <w:rPr>
                <w:b/>
                <w:bCs/>
                <w:i/>
                <w:lang w:eastAsia="zh-CN"/>
              </w:rPr>
            </w:pPr>
            <w:r>
              <w:rPr>
                <w:b/>
                <w:bCs/>
                <w:i/>
                <w:lang w:eastAsia="en-GB"/>
              </w:rPr>
              <w:t>q-QualMin</w:t>
            </w:r>
            <w:r>
              <w:rPr>
                <w:b/>
                <w:bCs/>
                <w:i/>
                <w:lang w:eastAsia="zh-CN"/>
              </w:rPr>
              <w:t>RSRQ-OnAllSymbols</w:t>
            </w:r>
          </w:p>
          <w:p w14:paraId="3FEEE308">
            <w:pPr>
              <w:pStyle w:val="54"/>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14:paraId="1C17F1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6F41E9F0">
            <w:pPr>
              <w:keepNext/>
              <w:keepLines/>
              <w:spacing w:after="0"/>
              <w:rPr>
                <w:rFonts w:ascii="Arial" w:hAnsi="Arial" w:cs="Arial"/>
                <w:b/>
                <w:bCs/>
                <w:i/>
                <w:sz w:val="18"/>
                <w:szCs w:val="18"/>
              </w:rPr>
            </w:pPr>
            <w:r>
              <w:rPr>
                <w:rFonts w:ascii="Arial" w:hAnsi="Arial" w:cs="Arial"/>
                <w:b/>
                <w:bCs/>
                <w:i/>
                <w:sz w:val="18"/>
                <w:szCs w:val="18"/>
              </w:rPr>
              <w:t>q-QualMinWB</w:t>
            </w:r>
          </w:p>
          <w:p w14:paraId="4EB8A17C">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14:paraId="107DBD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0" w:hRule="atLeast"/>
        </w:trPr>
        <w:tc>
          <w:tcPr>
            <w:tcW w:w="9639" w:type="dxa"/>
            <w:tcBorders>
              <w:top w:val="single" w:color="808080" w:sz="4" w:space="0"/>
            </w:tcBorders>
          </w:tcPr>
          <w:p w14:paraId="5D902BD3">
            <w:pPr>
              <w:pStyle w:val="54"/>
              <w:rPr>
                <w:b/>
                <w:bCs/>
                <w:i/>
                <w:lang w:eastAsia="en-GB"/>
              </w:rPr>
            </w:pPr>
            <w:r>
              <w:rPr>
                <w:b/>
                <w:bCs/>
                <w:i/>
                <w:lang w:eastAsia="en-GB"/>
              </w:rPr>
              <w:t>q-RxLevMin</w:t>
            </w:r>
          </w:p>
          <w:p w14:paraId="7EEE213B">
            <w:pPr>
              <w:pStyle w:val="54"/>
              <w:rPr>
                <w:b/>
                <w:bCs/>
                <w:i/>
                <w:lang w:eastAsia="en-GB"/>
              </w:rPr>
            </w:pPr>
            <w:r>
              <w:rPr>
                <w:lang w:eastAsia="en-GB"/>
              </w:rPr>
              <w:t>Parameter "Q</w:t>
            </w:r>
            <w:r>
              <w:rPr>
                <w:vertAlign w:val="subscript"/>
                <w:lang w:eastAsia="en-GB"/>
              </w:rPr>
              <w:t>rxlevmin</w:t>
            </w:r>
            <w:r>
              <w:rPr>
                <w:lang w:eastAsia="en-GB"/>
              </w:rPr>
              <w:t>" in TS 36.304 [4], applicable for intra-frequency neighbour cells.</w:t>
            </w:r>
          </w:p>
        </w:tc>
      </w:tr>
      <w:tr w14:paraId="68968C8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0" w:hRule="atLeast"/>
        </w:trPr>
        <w:tc>
          <w:tcPr>
            <w:tcW w:w="9639" w:type="dxa"/>
            <w:tcBorders>
              <w:top w:val="single" w:color="808080" w:sz="4" w:space="0"/>
            </w:tcBorders>
          </w:tcPr>
          <w:p w14:paraId="42E0CA97">
            <w:pPr>
              <w:pStyle w:val="54"/>
              <w:rPr>
                <w:b/>
                <w:i/>
                <w:lang w:eastAsia="en-GB"/>
              </w:rPr>
            </w:pPr>
            <w:r>
              <w:rPr>
                <w:b/>
                <w:i/>
                <w:lang w:eastAsia="en-GB"/>
              </w:rPr>
              <w:t>redistributionFactorCell</w:t>
            </w:r>
          </w:p>
          <w:p w14:paraId="44C8DB6C">
            <w:pPr>
              <w:pStyle w:val="54"/>
              <w:rPr>
                <w:b/>
                <w:i/>
                <w:lang w:eastAsia="en-GB"/>
              </w:rPr>
            </w:pPr>
            <w:r>
              <w:rPr>
                <w:lang w:eastAsia="en-GB"/>
              </w:rPr>
              <w:t xml:space="preserve">If </w:t>
            </w:r>
            <w:r>
              <w:rPr>
                <w:i/>
                <w:lang w:eastAsia="en-GB"/>
              </w:rPr>
              <w:t>redistributionFactorCell</w:t>
            </w:r>
            <w:r>
              <w:rPr>
                <w:lang w:eastAsia="en-GB"/>
              </w:rPr>
              <w:t xml:space="preserve"> is present, </w:t>
            </w:r>
            <w:r>
              <w:rPr>
                <w:i/>
                <w:lang w:eastAsia="en-GB"/>
              </w:rPr>
              <w:t>redistributionFactorServing</w:t>
            </w:r>
            <w:r>
              <w:rPr>
                <w:lang w:eastAsia="en-GB"/>
              </w:rPr>
              <w:t xml:space="preserve"> is only applicable for the serving cell otherwise it is applicable for serving frequency</w:t>
            </w:r>
          </w:p>
        </w:tc>
      </w:tr>
      <w:tr w14:paraId="47ADCC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0" w:hRule="atLeast"/>
        </w:trPr>
        <w:tc>
          <w:tcPr>
            <w:tcW w:w="9639" w:type="dxa"/>
            <w:tcBorders>
              <w:top w:val="single" w:color="808080" w:sz="4" w:space="0"/>
            </w:tcBorders>
          </w:tcPr>
          <w:p w14:paraId="729A367D">
            <w:pPr>
              <w:pStyle w:val="54"/>
              <w:rPr>
                <w:b/>
                <w:i/>
                <w:lang w:eastAsia="en-GB"/>
              </w:rPr>
            </w:pPr>
            <w:r>
              <w:rPr>
                <w:b/>
                <w:i/>
                <w:lang w:eastAsia="en-GB"/>
              </w:rPr>
              <w:t>redistributionFactorServing</w:t>
            </w:r>
          </w:p>
          <w:p w14:paraId="212947A2">
            <w:pPr>
              <w:pStyle w:val="54"/>
              <w:rPr>
                <w:lang w:eastAsia="en-GB"/>
              </w:rPr>
            </w:pPr>
            <w:r>
              <w:rPr>
                <w:lang w:eastAsia="en-GB"/>
              </w:rPr>
              <w:t xml:space="preserve">Parameter </w:t>
            </w:r>
            <w:r>
              <w:rPr>
                <w:i/>
                <w:lang w:eastAsia="en-GB"/>
              </w:rPr>
              <w:t xml:space="preserve">redistributionFactorServing </w:t>
            </w:r>
            <w:r>
              <w:rPr>
                <w:lang w:eastAsia="en-GB"/>
              </w:rPr>
              <w:t>in TS 36.304</w:t>
            </w:r>
            <w:r>
              <w:rPr>
                <w:bCs/>
                <w:lang w:eastAsia="zh-CN"/>
              </w:rPr>
              <w:t xml:space="preserve"> </w:t>
            </w:r>
            <w:r>
              <w:rPr>
                <w:lang w:eastAsia="en-GB"/>
              </w:rPr>
              <w:t>[4].</w:t>
            </w:r>
          </w:p>
        </w:tc>
      </w:tr>
      <w:tr w14:paraId="5CC70A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1976C41">
            <w:pPr>
              <w:pStyle w:val="54"/>
              <w:rPr>
                <w:b/>
                <w:bCs/>
                <w:i/>
                <w:lang w:eastAsia="en-GB"/>
              </w:rPr>
            </w:pPr>
            <w:r>
              <w:rPr>
                <w:b/>
                <w:bCs/>
                <w:i/>
                <w:lang w:eastAsia="en-GB"/>
              </w:rPr>
              <w:t>s-IntraSearch</w:t>
            </w:r>
          </w:p>
          <w:p w14:paraId="5920DCE4">
            <w:pPr>
              <w:pStyle w:val="54"/>
              <w:rPr>
                <w:iCs/>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If the field </w:t>
            </w:r>
            <w:r>
              <w:rPr>
                <w:i/>
                <w:lang w:eastAsia="en-GB"/>
              </w:rPr>
              <w:t>s-IntraSearchP</w:t>
            </w:r>
            <w:r>
              <w:rPr>
                <w:iCs/>
                <w:lang w:eastAsia="en-GB"/>
              </w:rPr>
              <w:t xml:space="preserve"> is present, the UE applies the value of </w:t>
            </w:r>
            <w:r>
              <w:rPr>
                <w:i/>
                <w:lang w:eastAsia="en-GB"/>
              </w:rPr>
              <w:t>s-IntraSearchP</w:t>
            </w:r>
            <w:r>
              <w:rPr>
                <w:iCs/>
                <w:lang w:eastAsia="en-GB"/>
              </w:rPr>
              <w:t xml:space="preserve"> instead. Otherwise if neither </w:t>
            </w:r>
            <w:r>
              <w:rPr>
                <w:i/>
                <w:lang w:eastAsia="en-GB"/>
              </w:rPr>
              <w:t>s-IntraSearch</w:t>
            </w:r>
            <w:r>
              <w:rPr>
                <w:iCs/>
                <w:lang w:eastAsia="en-GB"/>
              </w:rPr>
              <w:t xml:space="preserve"> nor </w:t>
            </w:r>
            <w:r>
              <w:rPr>
                <w:i/>
                <w:lang w:eastAsia="en-GB"/>
              </w:rPr>
              <w:t>s-IntraSearchP</w:t>
            </w:r>
            <w:r>
              <w:rPr>
                <w:iCs/>
                <w:lang w:eastAsia="en-GB"/>
              </w:rPr>
              <w:t xml:space="preserve"> is present, the UE applies the (default) value of infinity for </w:t>
            </w:r>
            <w:r>
              <w:rPr>
                <w:lang w:eastAsia="en-GB"/>
              </w:rPr>
              <w:t>S</w:t>
            </w:r>
            <w:r>
              <w:rPr>
                <w:vertAlign w:val="subscript"/>
                <w:lang w:eastAsia="en-GB"/>
              </w:rPr>
              <w:t>IntraSearchP</w:t>
            </w:r>
            <w:r>
              <w:rPr>
                <w:lang w:eastAsia="en-GB"/>
              </w:rPr>
              <w:t>.</w:t>
            </w:r>
          </w:p>
        </w:tc>
      </w:tr>
      <w:tr w14:paraId="682AED1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AEE350B">
            <w:pPr>
              <w:pStyle w:val="54"/>
              <w:rPr>
                <w:b/>
                <w:bCs/>
                <w:i/>
                <w:lang w:eastAsia="en-GB"/>
              </w:rPr>
            </w:pPr>
            <w:r>
              <w:rPr>
                <w:b/>
                <w:bCs/>
                <w:i/>
                <w:lang w:eastAsia="en-GB"/>
              </w:rPr>
              <w:t>s-IntraSearchP</w:t>
            </w:r>
          </w:p>
          <w:p w14:paraId="7F75E04D">
            <w:pPr>
              <w:pStyle w:val="54"/>
              <w:rPr>
                <w:b/>
                <w:bCs/>
                <w:i/>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See descriptions under </w:t>
            </w:r>
            <w:r>
              <w:rPr>
                <w:i/>
                <w:lang w:eastAsia="en-GB"/>
              </w:rPr>
              <w:t>s-IntraSearch</w:t>
            </w:r>
            <w:r>
              <w:rPr>
                <w:iCs/>
                <w:lang w:eastAsia="en-GB"/>
              </w:rPr>
              <w:t>.</w:t>
            </w:r>
          </w:p>
        </w:tc>
      </w:tr>
      <w:tr w14:paraId="05AE2E6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1D6ACFA">
            <w:pPr>
              <w:pStyle w:val="54"/>
              <w:rPr>
                <w:b/>
                <w:bCs/>
                <w:i/>
                <w:lang w:eastAsia="en-GB"/>
              </w:rPr>
            </w:pPr>
            <w:r>
              <w:rPr>
                <w:b/>
                <w:bCs/>
                <w:i/>
                <w:lang w:eastAsia="en-GB"/>
              </w:rPr>
              <w:t>s-IntraSearchQ</w:t>
            </w:r>
          </w:p>
          <w:p w14:paraId="33B6C4F1">
            <w:pPr>
              <w:pStyle w:val="54"/>
              <w:rPr>
                <w:b/>
                <w:bCs/>
                <w:i/>
                <w:lang w:eastAsia="en-GB"/>
              </w:rPr>
            </w:pPr>
            <w:r>
              <w:rPr>
                <w:lang w:eastAsia="en-GB"/>
              </w:rPr>
              <w:t>Parameter "S</w:t>
            </w:r>
            <w:r>
              <w:rPr>
                <w:vertAlign w:val="subscript"/>
                <w:lang w:eastAsia="en-GB"/>
              </w:rPr>
              <w:t>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IntraSearchQ</w:t>
            </w:r>
            <w:r>
              <w:rPr>
                <w:iCs/>
                <w:lang w:eastAsia="en-GB"/>
              </w:rPr>
              <w:t>.</w:t>
            </w:r>
          </w:p>
        </w:tc>
      </w:tr>
      <w:tr w14:paraId="7BD2BC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63667D5">
            <w:pPr>
              <w:pStyle w:val="54"/>
              <w:rPr>
                <w:b/>
                <w:bCs/>
                <w:i/>
                <w:lang w:eastAsia="en-GB"/>
              </w:rPr>
            </w:pPr>
            <w:r>
              <w:rPr>
                <w:b/>
                <w:bCs/>
                <w:i/>
                <w:lang w:eastAsia="en-GB"/>
              </w:rPr>
              <w:t>s-NonIntraSearch</w:t>
            </w:r>
          </w:p>
          <w:p w14:paraId="7039FE03">
            <w:pPr>
              <w:pStyle w:val="54"/>
              <w:rPr>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If the field </w:t>
            </w:r>
            <w:r>
              <w:rPr>
                <w:i/>
                <w:lang w:eastAsia="en-GB"/>
              </w:rPr>
              <w:t>s-NonIntraSearchP</w:t>
            </w:r>
            <w:r>
              <w:rPr>
                <w:iCs/>
                <w:lang w:eastAsia="en-GB"/>
              </w:rPr>
              <w:t xml:space="preserve"> is present, the UE applies the value of </w:t>
            </w:r>
            <w:r>
              <w:rPr>
                <w:i/>
                <w:lang w:eastAsia="en-GB"/>
              </w:rPr>
              <w:t>s-NonIntraSearchP</w:t>
            </w:r>
            <w:r>
              <w:rPr>
                <w:iCs/>
                <w:lang w:eastAsia="en-GB"/>
              </w:rPr>
              <w:t xml:space="preserve"> instead. Otherwise if neither </w:t>
            </w:r>
            <w:r>
              <w:rPr>
                <w:i/>
                <w:lang w:eastAsia="en-GB"/>
              </w:rPr>
              <w:t>s-NonIntraSearch</w:t>
            </w:r>
            <w:r>
              <w:rPr>
                <w:iCs/>
                <w:lang w:eastAsia="en-GB"/>
              </w:rPr>
              <w:t xml:space="preserve"> nor </w:t>
            </w:r>
            <w:r>
              <w:rPr>
                <w:i/>
                <w:lang w:eastAsia="en-GB"/>
              </w:rPr>
              <w:t>s-NonIntraSearchP</w:t>
            </w:r>
            <w:r>
              <w:rPr>
                <w:iCs/>
                <w:lang w:eastAsia="en-GB"/>
              </w:rPr>
              <w:t xml:space="preserve"> is present, the UE applies the (default) value of infinity for </w:t>
            </w:r>
            <w:r>
              <w:rPr>
                <w:lang w:eastAsia="en-GB"/>
              </w:rPr>
              <w:t>S</w:t>
            </w:r>
            <w:r>
              <w:rPr>
                <w:vertAlign w:val="subscript"/>
                <w:lang w:eastAsia="en-GB"/>
              </w:rPr>
              <w:t>nonIntraSearchP</w:t>
            </w:r>
            <w:r>
              <w:rPr>
                <w:lang w:eastAsia="en-GB"/>
              </w:rPr>
              <w:t>.</w:t>
            </w:r>
          </w:p>
        </w:tc>
      </w:tr>
      <w:tr w14:paraId="334B6B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E9C9E19">
            <w:pPr>
              <w:pStyle w:val="54"/>
              <w:rPr>
                <w:b/>
                <w:bCs/>
                <w:i/>
                <w:lang w:eastAsia="en-GB"/>
              </w:rPr>
            </w:pPr>
            <w:r>
              <w:rPr>
                <w:b/>
                <w:bCs/>
                <w:i/>
                <w:lang w:eastAsia="en-GB"/>
              </w:rPr>
              <w:t>s-NonIntraSearchP</w:t>
            </w:r>
          </w:p>
          <w:p w14:paraId="396A04EB">
            <w:pPr>
              <w:pStyle w:val="54"/>
              <w:rPr>
                <w:b/>
                <w:bCs/>
                <w:i/>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See descriptions under </w:t>
            </w:r>
            <w:r>
              <w:rPr>
                <w:i/>
                <w:lang w:eastAsia="en-GB"/>
              </w:rPr>
              <w:t>s-NonIntraSearch</w:t>
            </w:r>
            <w:r>
              <w:rPr>
                <w:iCs/>
                <w:lang w:eastAsia="en-GB"/>
              </w:rPr>
              <w:t>.</w:t>
            </w:r>
          </w:p>
        </w:tc>
      </w:tr>
      <w:tr w14:paraId="2B31AEE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6F57076C">
            <w:pPr>
              <w:pStyle w:val="54"/>
              <w:rPr>
                <w:b/>
                <w:bCs/>
                <w:i/>
                <w:lang w:eastAsia="en-GB"/>
              </w:rPr>
            </w:pPr>
            <w:r>
              <w:rPr>
                <w:b/>
                <w:bCs/>
                <w:i/>
                <w:lang w:eastAsia="en-GB"/>
              </w:rPr>
              <w:t>s-NonIntraSearchQ</w:t>
            </w:r>
          </w:p>
          <w:p w14:paraId="78C4A66D">
            <w:pPr>
              <w:pStyle w:val="54"/>
              <w:rPr>
                <w:iCs/>
                <w:lang w:eastAsia="en-GB"/>
              </w:rPr>
            </w:pPr>
            <w:r>
              <w:rPr>
                <w:lang w:eastAsia="en-GB"/>
              </w:rPr>
              <w:t>Parameter "S</w:t>
            </w:r>
            <w:r>
              <w:rPr>
                <w:vertAlign w:val="subscript"/>
                <w:lang w:eastAsia="en-GB"/>
              </w:rPr>
              <w:t>nonIntraSearchQ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nonIntraSearchQ</w:t>
            </w:r>
            <w:r>
              <w:rPr>
                <w:iCs/>
                <w:lang w:eastAsia="en-GB"/>
              </w:rPr>
              <w:t>.</w:t>
            </w:r>
          </w:p>
        </w:tc>
      </w:tr>
      <w:tr w14:paraId="6A795E8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C0F2E15">
            <w:pPr>
              <w:pStyle w:val="54"/>
              <w:rPr>
                <w:b/>
                <w:bCs/>
                <w:i/>
                <w:lang w:eastAsia="en-GB"/>
              </w:rPr>
            </w:pPr>
            <w:r>
              <w:rPr>
                <w:b/>
                <w:bCs/>
                <w:i/>
                <w:lang w:eastAsia="en-GB"/>
              </w:rPr>
              <w:t>s-SearchDeltaP</w:t>
            </w:r>
          </w:p>
          <w:p w14:paraId="5D679985">
            <w:pPr>
              <w:pStyle w:val="54"/>
              <w:rPr>
                <w:b/>
                <w:bCs/>
                <w:i/>
                <w:lang w:eastAsia="en-GB"/>
              </w:rPr>
            </w:pPr>
            <w:r>
              <w:rPr>
                <w:lang w:eastAsia="en-GB"/>
              </w:rPr>
              <w:t>Parameter "S</w:t>
            </w:r>
            <w:r>
              <w:rPr>
                <w:vertAlign w:val="subscript"/>
                <w:lang w:eastAsia="en-GB"/>
              </w:rPr>
              <w:t>SearchDeltaP</w:t>
            </w:r>
            <w:r>
              <w:rPr>
                <w:lang w:eastAsia="en-GB"/>
              </w:rPr>
              <w:t xml:space="preserve">" in TS 36.304 [4]. </w:t>
            </w:r>
            <w:r>
              <w:rPr>
                <w:lang w:eastAsia="zh-CN"/>
              </w:rPr>
              <w:t xml:space="preserve">This parameter is only applicable </w:t>
            </w:r>
            <w:r>
              <w:rPr>
                <w:lang w:eastAsia="en-GB"/>
              </w:rPr>
              <w:t>for UEs supporting relaxed monitoring</w:t>
            </w:r>
            <w:r>
              <w:rPr>
                <w:iCs/>
                <w:lang w:eastAsia="en-GB"/>
              </w:rPr>
              <w:t xml:space="preserve"> as specified in </w:t>
            </w:r>
            <w:r>
              <w:rPr>
                <w:lang w:eastAsia="en-GB"/>
              </w:rPr>
              <w:t>TS 36.306 [5]. Value dB6 corresponds to 6 dB, dB9 corresponds to 9 dB and so on.</w:t>
            </w:r>
          </w:p>
        </w:tc>
      </w:tr>
      <w:tr w14:paraId="1EA8F1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D2B56E0">
            <w:pPr>
              <w:pStyle w:val="54"/>
              <w:rPr>
                <w:b/>
                <w:bCs/>
                <w:i/>
                <w:iCs/>
                <w:lang w:eastAsia="en-GB"/>
              </w:rPr>
            </w:pPr>
            <w:r>
              <w:rPr>
                <w:b/>
                <w:bCs/>
                <w:i/>
                <w:iCs/>
                <w:lang w:eastAsia="en-GB"/>
              </w:rPr>
              <w:t>satelliteAssistanceInfoList</w:t>
            </w:r>
          </w:p>
          <w:p w14:paraId="12B0AB51">
            <w:pPr>
              <w:pStyle w:val="54"/>
              <w:rPr>
                <w:rFonts w:eastAsia="宋体"/>
                <w:b/>
                <w:bCs/>
                <w:i/>
                <w:lang w:eastAsia="zh-CN"/>
              </w:rPr>
            </w:pPr>
            <w:r>
              <w:t>List of satellite ID(s), used to associate with the satellite assistance information for intra-frequency neighbour cell measurements.</w:t>
            </w:r>
            <w:ins w:id="5" w:author="CATT" w:date="2024-11-12T16:08:00Z">
              <w:r>
                <w:rPr>
                  <w:rFonts w:hint="eastAsia" w:eastAsia="宋体"/>
                  <w:lang w:eastAsia="zh-CN"/>
                </w:rPr>
                <w:t xml:space="preserve"> Each</w:t>
              </w:r>
            </w:ins>
            <w:ins w:id="6" w:author="CATT" w:date="2024-11-12T16:08:00Z">
              <w:r>
                <w:rPr>
                  <w:rFonts w:hint="eastAsia" w:eastAsia="等线"/>
                </w:rPr>
                <w:t xml:space="preserve"> satellite ID</w:t>
              </w:r>
            </w:ins>
            <w:ins w:id="7" w:author="CATT" w:date="2024-11-12T16:08:00Z">
              <w:r>
                <w:rPr>
                  <w:rFonts w:hint="eastAsia" w:eastAsia="等线"/>
                  <w:lang w:eastAsia="zh-CN"/>
                </w:rPr>
                <w:t xml:space="preserve"> included in this list corresponds to a </w:t>
              </w:r>
            </w:ins>
            <w:ins w:id="8" w:author="CATT" w:date="2024-11-12T16:08:00Z">
              <w:r>
                <w:rPr>
                  <w:rFonts w:hint="eastAsia" w:eastAsia="等线"/>
                  <w:i/>
                  <w:lang w:eastAsia="zh-CN"/>
                </w:rPr>
                <w:t xml:space="preserve">satelliteId </w:t>
              </w:r>
            </w:ins>
            <w:ins w:id="9" w:author="CATT" w:date="2024-11-12T16:08:00Z">
              <w:r>
                <w:rPr>
                  <w:rFonts w:hint="eastAsia" w:eastAsia="等线"/>
                </w:rPr>
                <w:t xml:space="preserve">configured via </w:t>
              </w:r>
            </w:ins>
            <w:ins w:id="10" w:author="CATT" w:date="2024-11-12T16:08:00Z">
              <w:r>
                <w:rPr>
                  <w:rFonts w:hint="eastAsia" w:eastAsia="等线"/>
                  <w:i/>
                  <w:lang w:eastAsia="zh-CN"/>
                </w:rPr>
                <w:t>S</w:t>
              </w:r>
            </w:ins>
            <w:ins w:id="11" w:author="CATT" w:date="2024-11-12T16:08:00Z">
              <w:r>
                <w:rPr>
                  <w:i/>
                </w:rPr>
                <w:t>ystemInformationBlockType31</w:t>
              </w:r>
            </w:ins>
            <w:ins w:id="12" w:author="CATT" w:date="2024-11-12T16:08:00Z">
              <w:r>
                <w:rPr>
                  <w:rFonts w:hint="eastAsia" w:eastAsia="等线"/>
                </w:rPr>
                <w:t xml:space="preserve"> </w:t>
              </w:r>
            </w:ins>
            <w:ins w:id="13" w:author="CATT" w:date="2024-11-12T16:08:00Z">
              <w:r>
                <w:rPr>
                  <w:rFonts w:hint="eastAsia" w:eastAsia="等线"/>
                  <w:lang w:eastAsia="zh-CN"/>
                </w:rPr>
                <w:t>or</w:t>
              </w:r>
            </w:ins>
            <w:ins w:id="14" w:author="CATT" w:date="2024-11-12T16:08:00Z">
              <w:r>
                <w:rPr>
                  <w:rFonts w:hint="eastAsia" w:eastAsia="等线"/>
                </w:rPr>
                <w:t xml:space="preserve"> </w:t>
              </w:r>
            </w:ins>
            <w:ins w:id="15" w:author="CATT" w:date="2024-11-12T16:08:00Z">
              <w:r>
                <w:rPr>
                  <w:rFonts w:hint="eastAsia" w:eastAsia="等线"/>
                  <w:lang w:eastAsia="zh-CN"/>
                </w:rPr>
                <w:t>in</w:t>
              </w:r>
            </w:ins>
            <w:ins w:id="16" w:author="CATT" w:date="2024-11-12T16:08:00Z">
              <w:r>
                <w:rPr>
                  <w:rFonts w:hint="eastAsia" w:eastAsia="等线"/>
                </w:rPr>
                <w:t xml:space="preserve"> </w:t>
              </w:r>
            </w:ins>
            <w:ins w:id="17" w:author="CATT" w:date="2024-11-12T16:08:00Z">
              <w:r>
                <w:rPr>
                  <w:rFonts w:eastAsia="等线"/>
                  <w:i/>
                </w:rPr>
                <w:t>neighSatelliteInfoList</w:t>
              </w:r>
            </w:ins>
            <w:ins w:id="18" w:author="CATT" w:date="2024-11-12T16:08:00Z">
              <w:r>
                <w:rPr>
                  <w:rFonts w:hint="eastAsia" w:eastAsia="等线"/>
                </w:rPr>
                <w:t xml:space="preserve"> </w:t>
              </w:r>
            </w:ins>
            <w:ins w:id="19" w:author="CATT" w:date="2024-11-12T16:08:00Z">
              <w:r>
                <w:rPr>
                  <w:rFonts w:hint="eastAsia" w:eastAsia="等线"/>
                  <w:lang w:eastAsia="zh-CN"/>
                </w:rPr>
                <w:t>via</w:t>
              </w:r>
            </w:ins>
            <w:ins w:id="20" w:author="CATT" w:date="2024-11-12T16:08:00Z">
              <w:r>
                <w:rPr>
                  <w:rFonts w:hint="eastAsia" w:eastAsia="等线"/>
                  <w:i/>
                </w:rPr>
                <w:t xml:space="preserve"> </w:t>
              </w:r>
            </w:ins>
            <w:ins w:id="21" w:author="CATT" w:date="2024-11-12T16:08:00Z">
              <w:r>
                <w:rPr>
                  <w:rFonts w:hint="eastAsia" w:eastAsia="等线"/>
                  <w:i/>
                  <w:lang w:eastAsia="zh-CN"/>
                </w:rPr>
                <w:t>S</w:t>
              </w:r>
            </w:ins>
            <w:ins w:id="22" w:author="CATT" w:date="2024-11-12T16:08:00Z">
              <w:r>
                <w:rPr>
                  <w:i/>
                </w:rPr>
                <w:t>ystemInformationBlockType3</w:t>
              </w:r>
            </w:ins>
            <w:ins w:id="23" w:author="CATT" w:date="2024-11-12T16:08:00Z">
              <w:r>
                <w:rPr>
                  <w:rFonts w:hint="eastAsia" w:eastAsia="等线"/>
                  <w:i/>
                </w:rPr>
                <w:t>3</w:t>
              </w:r>
            </w:ins>
            <w:ins w:id="24" w:author="CATT" w:date="2024-11-12T16:08:00Z">
              <w:r>
                <w:rPr>
                  <w:rFonts w:hint="eastAsia" w:eastAsia="宋体"/>
                  <w:lang w:eastAsia="zh-CN"/>
                </w:rPr>
                <w:t>.</w:t>
              </w:r>
            </w:ins>
          </w:p>
        </w:tc>
      </w:tr>
      <w:tr w14:paraId="1A9B23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23398FF">
            <w:pPr>
              <w:pStyle w:val="54"/>
              <w:rPr>
                <w:b/>
                <w:bCs/>
                <w:i/>
                <w:iCs/>
                <w:lang w:eastAsia="en-GB"/>
              </w:rPr>
            </w:pPr>
            <w:r>
              <w:rPr>
                <w:b/>
                <w:bCs/>
                <w:i/>
                <w:iCs/>
                <w:lang w:eastAsia="en-GB"/>
              </w:rPr>
              <w:t>speedStateReselectionPars</w:t>
            </w:r>
          </w:p>
          <w:p w14:paraId="2081475B">
            <w:pPr>
              <w:pStyle w:val="54"/>
              <w:rPr>
                <w:lang w:eastAsia="en-GB"/>
              </w:rPr>
            </w:pPr>
            <w:r>
              <w:rPr>
                <w:lang w:eastAsia="en-GB"/>
              </w:rPr>
              <w:t xml:space="preserve">Speed dependent reselection parameters, see TS 36.304 [4]. If this field is absent, i.e, </w:t>
            </w:r>
            <w:r>
              <w:rPr>
                <w:i/>
                <w:lang w:eastAsia="en-GB"/>
              </w:rPr>
              <w:t>mobilityStateParameters</w:t>
            </w:r>
            <w:r>
              <w:rPr>
                <w:lang w:eastAsia="en-GB"/>
              </w:rPr>
              <w:t xml:space="preserve"> is also not present, UE behaviour is specified in TS 36.304 [4].</w:t>
            </w:r>
          </w:p>
        </w:tc>
      </w:tr>
      <w:tr w14:paraId="06DCF1C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5" w:type="dxa"/>
            <w:gridSpan w:val="2"/>
          </w:tcPr>
          <w:p w14:paraId="4CBE524D">
            <w:pPr>
              <w:pStyle w:val="54"/>
              <w:rPr>
                <w:b/>
                <w:bCs/>
                <w:i/>
                <w:iCs/>
                <w:lang w:eastAsia="en-GB"/>
              </w:rPr>
            </w:pPr>
            <w:r>
              <w:rPr>
                <w:b/>
                <w:bCs/>
                <w:i/>
                <w:iCs/>
                <w:lang w:eastAsia="en-GB"/>
              </w:rPr>
              <w:t>t-Service</w:t>
            </w:r>
          </w:p>
          <w:p w14:paraId="3C6842F1">
            <w:pPr>
              <w:pStyle w:val="54"/>
            </w:pPr>
            <w: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14:paraId="4AFDA3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0" w:hRule="atLeast"/>
        </w:trPr>
        <w:tc>
          <w:tcPr>
            <w:tcW w:w="9639" w:type="dxa"/>
            <w:tcBorders>
              <w:top w:val="single" w:color="808080" w:sz="4" w:space="0"/>
            </w:tcBorders>
          </w:tcPr>
          <w:p w14:paraId="6533BA5A">
            <w:pPr>
              <w:pStyle w:val="54"/>
              <w:rPr>
                <w:b/>
                <w:i/>
                <w:lang w:eastAsia="zh-CN"/>
              </w:rPr>
            </w:pPr>
            <w:r>
              <w:rPr>
                <w:b/>
                <w:i/>
                <w:lang w:eastAsia="zh-CN"/>
              </w:rPr>
              <w:t>t360</w:t>
            </w:r>
          </w:p>
          <w:p w14:paraId="0C80F9D9">
            <w:pPr>
              <w:pStyle w:val="54"/>
              <w:rPr>
                <w:b/>
                <w:i/>
                <w:lang w:eastAsia="zh-CN"/>
              </w:rPr>
            </w:pPr>
            <w:r>
              <w:rPr>
                <w:lang w:eastAsia="en-GB"/>
              </w:rPr>
              <w:t xml:space="preserve">Parameter "T360" in TS 36.304 [4]. Value </w:t>
            </w:r>
            <w:r>
              <w:rPr>
                <w:i/>
                <w:iCs/>
                <w:lang w:eastAsia="en-GB"/>
              </w:rPr>
              <w:t>min4</w:t>
            </w:r>
            <w:r>
              <w:rPr>
                <w:lang w:eastAsia="en-GB"/>
              </w:rPr>
              <w:t xml:space="preserve"> corresponds to 4 minutes, value </w:t>
            </w:r>
            <w:r>
              <w:rPr>
                <w:i/>
                <w:iCs/>
                <w:lang w:eastAsia="en-GB"/>
              </w:rPr>
              <w:t>min8</w:t>
            </w:r>
            <w:r>
              <w:rPr>
                <w:lang w:eastAsia="en-GB"/>
              </w:rPr>
              <w:t xml:space="preserve"> corresponds to 8 minutes, and so on.</w:t>
            </w:r>
          </w:p>
        </w:tc>
      </w:tr>
      <w:tr w14:paraId="5BE39B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F78D22E">
            <w:pPr>
              <w:pStyle w:val="54"/>
              <w:rPr>
                <w:b/>
                <w:bCs/>
                <w:i/>
                <w:lang w:eastAsia="en-GB"/>
              </w:rPr>
            </w:pPr>
            <w:r>
              <w:rPr>
                <w:b/>
                <w:bCs/>
                <w:i/>
                <w:lang w:eastAsia="en-GB"/>
              </w:rPr>
              <w:t>threshServingLow</w:t>
            </w:r>
          </w:p>
          <w:p w14:paraId="59242D1D">
            <w:pPr>
              <w:pStyle w:val="54"/>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36.304</w:t>
            </w:r>
            <w:r>
              <w:rPr>
                <w:iCs/>
                <w:lang w:eastAsia="en-GB"/>
              </w:rPr>
              <w:t xml:space="preserve"> [4].</w:t>
            </w:r>
          </w:p>
        </w:tc>
      </w:tr>
      <w:tr w14:paraId="1C36E1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Height w:val="50" w:hRule="atLeast"/>
        </w:trPr>
        <w:tc>
          <w:tcPr>
            <w:tcW w:w="9639" w:type="dxa"/>
            <w:tcBorders>
              <w:bottom w:val="single" w:color="808080" w:sz="4" w:space="0"/>
            </w:tcBorders>
          </w:tcPr>
          <w:p w14:paraId="45DF1718">
            <w:pPr>
              <w:pStyle w:val="54"/>
              <w:rPr>
                <w:b/>
                <w:bCs/>
                <w:i/>
                <w:lang w:eastAsia="en-GB"/>
              </w:rPr>
            </w:pPr>
            <w:r>
              <w:rPr>
                <w:b/>
                <w:bCs/>
                <w:i/>
                <w:lang w:eastAsia="en-GB"/>
              </w:rPr>
              <w:t>threshServingLowQ</w:t>
            </w:r>
          </w:p>
          <w:p w14:paraId="1A85DB33">
            <w:pPr>
              <w:pStyle w:val="54"/>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36.304</w:t>
            </w:r>
            <w:r>
              <w:rPr>
                <w:iCs/>
                <w:lang w:eastAsia="en-GB"/>
              </w:rPr>
              <w:t xml:space="preserve"> [4].</w:t>
            </w:r>
          </w:p>
        </w:tc>
      </w:tr>
      <w:tr w14:paraId="34FEC69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065CD42">
            <w:pPr>
              <w:pStyle w:val="54"/>
              <w:rPr>
                <w:b/>
                <w:bCs/>
                <w:i/>
                <w:lang w:eastAsia="en-GB"/>
              </w:rPr>
            </w:pPr>
            <w:r>
              <w:rPr>
                <w:b/>
                <w:bCs/>
                <w:i/>
                <w:lang w:eastAsia="en-GB"/>
              </w:rPr>
              <w:t>t-ReselectionEUTRA</w:t>
            </w:r>
          </w:p>
          <w:p w14:paraId="5C7FFC4C">
            <w:pPr>
              <w:pStyle w:val="54"/>
              <w:rPr>
                <w:lang w:eastAsia="en-GB"/>
              </w:rPr>
            </w:pPr>
            <w:r>
              <w:rPr>
                <w:lang w:eastAsia="en-GB"/>
              </w:rPr>
              <w:t>Parameter "Treselection</w:t>
            </w:r>
            <w:r>
              <w:rPr>
                <w:vertAlign w:val="subscript"/>
                <w:lang w:eastAsia="en-GB"/>
              </w:rPr>
              <w:t>EUTRA</w:t>
            </w:r>
            <w:r>
              <w:rPr>
                <w:lang w:eastAsia="en-GB"/>
              </w:rPr>
              <w:t>" in TS 36.304 [4].</w:t>
            </w:r>
          </w:p>
        </w:tc>
      </w:tr>
      <w:tr w14:paraId="11CD862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D15E5C0">
            <w:pPr>
              <w:pStyle w:val="54"/>
              <w:rPr>
                <w:b/>
                <w:bCs/>
                <w:i/>
                <w:lang w:eastAsia="en-GB"/>
              </w:rPr>
            </w:pPr>
            <w:r>
              <w:rPr>
                <w:b/>
                <w:bCs/>
                <w:i/>
                <w:lang w:eastAsia="en-GB"/>
              </w:rPr>
              <w:t>t-ReselectionEUTRA-SF</w:t>
            </w:r>
          </w:p>
          <w:p w14:paraId="3C1BCE7E">
            <w:pPr>
              <w:pStyle w:val="54"/>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14:paraId="14A0397F"/>
    <w:p w14:paraId="61CA80DF">
      <w:pPr>
        <w:pStyle w:val="57"/>
      </w:pPr>
      <w:r>
        <w:t>NOTE 1:</w:t>
      </w:r>
      <w:r>
        <w:tab/>
      </w:r>
      <w:r>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559"/>
        <w:gridCol w:w="5103"/>
      </w:tblGrid>
      <w:tr w14:paraId="225F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30BECCA5">
            <w:pPr>
              <w:pStyle w:val="52"/>
              <w:rPr>
                <w:rFonts w:eastAsia="Batang"/>
                <w:lang w:eastAsia="en-GB"/>
              </w:rPr>
            </w:pPr>
            <w:r>
              <w:rPr>
                <w:lang w:eastAsia="en-GB"/>
              </w:rPr>
              <w:t>q-QualMinRSRQ-OnAllSymbols</w:t>
            </w:r>
          </w:p>
        </w:tc>
        <w:tc>
          <w:tcPr>
            <w:tcW w:w="1559" w:type="dxa"/>
          </w:tcPr>
          <w:p w14:paraId="22BDA36B">
            <w:pPr>
              <w:pStyle w:val="52"/>
              <w:rPr>
                <w:rFonts w:eastAsia="Batang"/>
                <w:lang w:eastAsia="en-GB"/>
              </w:rPr>
            </w:pPr>
            <w:r>
              <w:rPr>
                <w:lang w:eastAsia="en-GB"/>
              </w:rPr>
              <w:t>q-QualMinWB</w:t>
            </w:r>
          </w:p>
        </w:tc>
        <w:tc>
          <w:tcPr>
            <w:tcW w:w="5103" w:type="dxa"/>
          </w:tcPr>
          <w:p w14:paraId="603312AA">
            <w:pPr>
              <w:pStyle w:val="52"/>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14:paraId="0DB3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56DE390D">
            <w:pPr>
              <w:pStyle w:val="54"/>
              <w:jc w:val="center"/>
              <w:rPr>
                <w:rFonts w:eastAsia="Batang"/>
                <w:lang w:eastAsia="en-GB"/>
              </w:rPr>
            </w:pPr>
            <w:r>
              <w:rPr>
                <w:rFonts w:eastAsia="Batang"/>
                <w:lang w:eastAsia="en-GB"/>
              </w:rPr>
              <w:t>Included</w:t>
            </w:r>
          </w:p>
        </w:tc>
        <w:tc>
          <w:tcPr>
            <w:tcW w:w="1559" w:type="dxa"/>
          </w:tcPr>
          <w:p w14:paraId="263F7919">
            <w:pPr>
              <w:pStyle w:val="54"/>
              <w:jc w:val="center"/>
              <w:rPr>
                <w:rFonts w:eastAsia="Batang"/>
                <w:lang w:eastAsia="en-GB"/>
              </w:rPr>
            </w:pPr>
            <w:r>
              <w:rPr>
                <w:rFonts w:eastAsia="Batang"/>
                <w:lang w:eastAsia="en-GB"/>
              </w:rPr>
              <w:t>Included</w:t>
            </w:r>
          </w:p>
        </w:tc>
        <w:tc>
          <w:tcPr>
            <w:tcW w:w="5103" w:type="dxa"/>
          </w:tcPr>
          <w:p w14:paraId="6C157199">
            <w:pPr>
              <w:pStyle w:val="54"/>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14:paraId="3CF2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47A3DC80">
            <w:pPr>
              <w:pStyle w:val="54"/>
              <w:jc w:val="center"/>
              <w:rPr>
                <w:rFonts w:eastAsia="Batang"/>
                <w:lang w:eastAsia="en-GB"/>
              </w:rPr>
            </w:pPr>
            <w:r>
              <w:rPr>
                <w:rFonts w:eastAsia="Batang"/>
                <w:lang w:eastAsia="en-GB"/>
              </w:rPr>
              <w:t>Included</w:t>
            </w:r>
          </w:p>
        </w:tc>
        <w:tc>
          <w:tcPr>
            <w:tcW w:w="1559" w:type="dxa"/>
          </w:tcPr>
          <w:p w14:paraId="744EF490">
            <w:pPr>
              <w:pStyle w:val="54"/>
              <w:jc w:val="center"/>
              <w:rPr>
                <w:rFonts w:eastAsia="Batang"/>
                <w:lang w:eastAsia="en-GB"/>
              </w:rPr>
            </w:pPr>
            <w:r>
              <w:rPr>
                <w:rFonts w:eastAsia="Batang"/>
                <w:lang w:eastAsia="en-GB"/>
              </w:rPr>
              <w:t>Not included</w:t>
            </w:r>
          </w:p>
        </w:tc>
        <w:tc>
          <w:tcPr>
            <w:tcW w:w="5103" w:type="dxa"/>
          </w:tcPr>
          <w:p w14:paraId="14091EE4">
            <w:pPr>
              <w:pStyle w:val="54"/>
              <w:rPr>
                <w:rFonts w:eastAsia="Batang"/>
                <w:lang w:eastAsia="en-GB"/>
              </w:rPr>
            </w:pPr>
            <w:r>
              <w:rPr>
                <w:rFonts w:eastAsia="Batang"/>
                <w:i/>
                <w:lang w:eastAsia="en-GB"/>
              </w:rPr>
              <w:t>q-QualMinRSRQ-OnAllSymbols</w:t>
            </w:r>
          </w:p>
        </w:tc>
      </w:tr>
      <w:tr w14:paraId="6B21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4C38C9C7">
            <w:pPr>
              <w:pStyle w:val="54"/>
              <w:jc w:val="center"/>
              <w:rPr>
                <w:rFonts w:eastAsia="Batang"/>
                <w:lang w:eastAsia="en-GB"/>
              </w:rPr>
            </w:pPr>
            <w:r>
              <w:rPr>
                <w:rFonts w:eastAsia="Batang"/>
                <w:lang w:eastAsia="en-GB"/>
              </w:rPr>
              <w:t>Not included</w:t>
            </w:r>
          </w:p>
        </w:tc>
        <w:tc>
          <w:tcPr>
            <w:tcW w:w="1559" w:type="dxa"/>
          </w:tcPr>
          <w:p w14:paraId="39A1BAB9">
            <w:pPr>
              <w:pStyle w:val="54"/>
              <w:jc w:val="center"/>
              <w:rPr>
                <w:rFonts w:eastAsia="Batang"/>
                <w:lang w:eastAsia="en-GB"/>
              </w:rPr>
            </w:pPr>
            <w:r>
              <w:rPr>
                <w:rFonts w:eastAsia="Batang"/>
                <w:lang w:eastAsia="en-GB"/>
              </w:rPr>
              <w:t>Included</w:t>
            </w:r>
          </w:p>
        </w:tc>
        <w:tc>
          <w:tcPr>
            <w:tcW w:w="5103" w:type="dxa"/>
          </w:tcPr>
          <w:p w14:paraId="0C852679">
            <w:pPr>
              <w:pStyle w:val="54"/>
              <w:rPr>
                <w:rFonts w:eastAsia="Batang"/>
                <w:lang w:eastAsia="en-GB"/>
              </w:rPr>
            </w:pPr>
            <w:r>
              <w:rPr>
                <w:rFonts w:eastAsia="Batang"/>
                <w:i/>
                <w:lang w:eastAsia="en-GB"/>
              </w:rPr>
              <w:t>q-QualMinWB</w:t>
            </w:r>
          </w:p>
        </w:tc>
      </w:tr>
      <w:tr w14:paraId="5593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05E65B39">
            <w:pPr>
              <w:pStyle w:val="54"/>
              <w:jc w:val="center"/>
              <w:rPr>
                <w:rFonts w:eastAsia="Batang"/>
                <w:lang w:eastAsia="en-GB"/>
              </w:rPr>
            </w:pPr>
            <w:r>
              <w:rPr>
                <w:rFonts w:eastAsia="Batang"/>
                <w:lang w:eastAsia="en-GB"/>
              </w:rPr>
              <w:t>Not included</w:t>
            </w:r>
          </w:p>
        </w:tc>
        <w:tc>
          <w:tcPr>
            <w:tcW w:w="1559" w:type="dxa"/>
          </w:tcPr>
          <w:p w14:paraId="714648AF">
            <w:pPr>
              <w:pStyle w:val="54"/>
              <w:jc w:val="center"/>
              <w:rPr>
                <w:rFonts w:eastAsia="Batang"/>
                <w:lang w:eastAsia="en-GB"/>
              </w:rPr>
            </w:pPr>
            <w:r>
              <w:rPr>
                <w:rFonts w:eastAsia="Batang"/>
                <w:lang w:eastAsia="en-GB"/>
              </w:rPr>
              <w:t>Not included</w:t>
            </w:r>
          </w:p>
        </w:tc>
        <w:tc>
          <w:tcPr>
            <w:tcW w:w="5103" w:type="dxa"/>
          </w:tcPr>
          <w:p w14:paraId="305F5D82">
            <w:pPr>
              <w:pStyle w:val="54"/>
              <w:rPr>
                <w:rFonts w:eastAsia="Batang"/>
                <w:i/>
                <w:lang w:eastAsia="en-GB"/>
              </w:rPr>
            </w:pPr>
            <w:r>
              <w:rPr>
                <w:rFonts w:eastAsia="Batang"/>
                <w:i/>
                <w:lang w:eastAsia="en-GB"/>
              </w:rPr>
              <w:t>q-QualMin</w:t>
            </w:r>
          </w:p>
        </w:tc>
      </w:tr>
    </w:tbl>
    <w:p w14:paraId="04B3A95B"/>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0EF4B8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14:paraId="7B74C0ED">
            <w:pPr>
              <w:pStyle w:val="52"/>
              <w:rPr>
                <w:lang w:eastAsia="en-GB"/>
              </w:rPr>
            </w:pPr>
            <w:r>
              <w:rPr>
                <w:lang w:eastAsia="en-GB"/>
              </w:rPr>
              <w:t>Conditional presence</w:t>
            </w:r>
          </w:p>
        </w:tc>
        <w:tc>
          <w:tcPr>
            <w:tcW w:w="7371" w:type="dxa"/>
          </w:tcPr>
          <w:p w14:paraId="491A3F21">
            <w:pPr>
              <w:pStyle w:val="52"/>
              <w:rPr>
                <w:lang w:eastAsia="en-GB"/>
              </w:rPr>
            </w:pPr>
            <w:r>
              <w:rPr>
                <w:lang w:eastAsia="en-GB"/>
              </w:rPr>
              <w:t>Explanation</w:t>
            </w:r>
          </w:p>
        </w:tc>
      </w:tr>
      <w:tr w14:paraId="7F0700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14:paraId="5D597BE0">
            <w:pPr>
              <w:pStyle w:val="54"/>
              <w:rPr>
                <w:i/>
                <w:lang w:eastAsia="zh-CN"/>
              </w:rPr>
            </w:pPr>
            <w:r>
              <w:rPr>
                <w:i/>
                <w:lang w:eastAsia="zh-CN"/>
              </w:rPr>
              <w:t>QrxlevminCE1</w:t>
            </w:r>
          </w:p>
        </w:tc>
        <w:tc>
          <w:tcPr>
            <w:tcW w:w="7371" w:type="dxa"/>
            <w:tcBorders>
              <w:top w:val="single" w:color="808080" w:sz="4" w:space="0"/>
              <w:left w:val="single" w:color="808080" w:sz="4" w:space="0"/>
              <w:bottom w:val="single" w:color="808080" w:sz="4" w:space="0"/>
              <w:right w:val="single" w:color="808080" w:sz="4" w:space="0"/>
            </w:tcBorders>
          </w:tcPr>
          <w:p w14:paraId="4CF21B1D">
            <w:pPr>
              <w:pStyle w:val="54"/>
            </w:pPr>
            <w:r>
              <w:t xml:space="preserve">The field is optionally present, Need OR, if </w:t>
            </w:r>
            <w:r>
              <w:rPr>
                <w:i/>
              </w:rPr>
              <w:t>q-RxLevMinCE1-r13</w:t>
            </w:r>
            <w:r>
              <w:t xml:space="preserve"> is set below -140 dBm. Otherwise the field is not present.</w:t>
            </w:r>
          </w:p>
        </w:tc>
      </w:tr>
      <w:tr w14:paraId="3474CE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14:paraId="4A9BB3BF">
            <w:pPr>
              <w:pStyle w:val="54"/>
              <w:rPr>
                <w:lang w:eastAsia="zh-CN"/>
              </w:rPr>
            </w:pPr>
            <w:r>
              <w:rPr>
                <w:i/>
                <w:lang w:eastAsia="en-GB"/>
              </w:rPr>
              <w:t>RSRQ</w:t>
            </w:r>
          </w:p>
        </w:tc>
        <w:tc>
          <w:tcPr>
            <w:tcW w:w="7371" w:type="dxa"/>
          </w:tcPr>
          <w:p w14:paraId="524B792F">
            <w:pPr>
              <w:pStyle w:val="54"/>
              <w:rPr>
                <w:lang w:eastAsia="en-GB"/>
              </w:rPr>
            </w:pPr>
            <w:r>
              <w:rPr>
                <w:lang w:eastAsia="en-GB"/>
              </w:rPr>
              <w:t>The field is optional</w:t>
            </w:r>
            <w:r>
              <w:rPr>
                <w:lang w:eastAsia="zh-CN"/>
              </w:rPr>
              <w:t>ly</w:t>
            </w:r>
            <w:r>
              <w:rPr>
                <w:lang w:eastAsia="en-GB"/>
              </w:rPr>
              <w:t xml:space="preserve"> present</w:t>
            </w:r>
            <w:r>
              <w:rPr>
                <w:lang w:eastAsia="zh-CN"/>
              </w:rPr>
              <w:t>, Need OR,</w:t>
            </w:r>
            <w:r>
              <w:rPr>
                <w:lang w:eastAsia="en-GB"/>
              </w:rPr>
              <w:t xml:space="preserve"> if </w:t>
            </w:r>
            <w:r>
              <w:rPr>
                <w:i/>
                <w:lang w:eastAsia="en-GB"/>
              </w:rPr>
              <w:t>threshServingLowQ</w:t>
            </w:r>
            <w:r>
              <w:rPr>
                <w:lang w:eastAsia="en-GB"/>
              </w:rPr>
              <w:t xml:space="preserve"> is present in SIB3; otherwise </w:t>
            </w:r>
            <w:r>
              <w:rPr>
                <w:lang w:eastAsia="zh-CN"/>
              </w:rPr>
              <w:t>it is not</w:t>
            </w:r>
            <w:r>
              <w:rPr>
                <w:lang w:eastAsia="en-GB"/>
              </w:rPr>
              <w:t xml:space="preserve"> present.</w:t>
            </w:r>
          </w:p>
        </w:tc>
      </w:tr>
      <w:tr w14:paraId="55C03F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00322AB2">
            <w:pPr>
              <w:pStyle w:val="54"/>
              <w:rPr>
                <w:i/>
                <w:lang w:eastAsia="en-GB"/>
              </w:rPr>
            </w:pPr>
            <w:r>
              <w:rPr>
                <w:i/>
                <w:lang w:eastAsia="en-GB"/>
              </w:rPr>
              <w:t>WB-RSRQ</w:t>
            </w:r>
          </w:p>
        </w:tc>
        <w:tc>
          <w:tcPr>
            <w:tcW w:w="7371" w:type="dxa"/>
          </w:tcPr>
          <w:p w14:paraId="1F9C99AD">
            <w:pPr>
              <w:pStyle w:val="54"/>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5532EB5A"/>
    <w:p w14:paraId="7FF8146A">
      <w:pPr>
        <w:rPr>
          <w:rFonts w:ascii="Arial" w:hAnsi="Arial" w:eastAsia="宋体" w:cs="Arial"/>
          <w:color w:val="C00000"/>
          <w:lang w:eastAsia="zh-CN"/>
        </w:rPr>
      </w:pPr>
      <w:bookmarkStart w:id="32" w:name="_Toc20487247"/>
      <w:bookmarkStart w:id="33" w:name="_Toc36566943"/>
      <w:bookmarkStart w:id="34" w:name="_Toc36810381"/>
      <w:bookmarkStart w:id="35" w:name="_Toc29343681"/>
      <w:bookmarkStart w:id="36" w:name="_Toc46482244"/>
      <w:bookmarkStart w:id="37" w:name="_Toc36939398"/>
      <w:bookmarkStart w:id="38" w:name="_Toc29342542"/>
      <w:bookmarkStart w:id="39" w:name="_Toc36846745"/>
      <w:bookmarkStart w:id="40" w:name="_Toc46483478"/>
      <w:bookmarkStart w:id="41" w:name="_Toc37082378"/>
      <w:bookmarkStart w:id="42" w:name="_Toc46481010"/>
      <w:bookmarkStart w:id="43" w:name="_Toc162831459"/>
      <w:r>
        <w:rPr>
          <w:rFonts w:ascii="Arial" w:hAnsi="Arial" w:eastAsia="宋体" w:cs="Arial"/>
          <w:color w:val="C00000"/>
          <w:lang w:eastAsia="zh-CN"/>
        </w:rPr>
        <w:t>&lt;Irrelevant Texts Omitted&gt;</w:t>
      </w:r>
    </w:p>
    <w:p w14:paraId="0F7397EE">
      <w:pPr>
        <w:pStyle w:val="5"/>
        <w:rPr>
          <w:i/>
        </w:rPr>
      </w:pPr>
      <w:r>
        <w:t>–</w:t>
      </w:r>
      <w:r>
        <w:tab/>
      </w:r>
      <w:r>
        <w:rPr>
          <w:i/>
        </w:rPr>
        <w:t>SystemInformationBlockType5</w:t>
      </w:r>
    </w:p>
    <w:p w14:paraId="60982CB9">
      <w:pPr>
        <w:rPr>
          <w:iCs/>
        </w:rPr>
      </w:pPr>
      <w:r>
        <w:t xml:space="preserve">The IE </w:t>
      </w:r>
      <w:r>
        <w:rPr>
          <w:i/>
        </w:rPr>
        <w:t>SystemInformationBlockType5</w:t>
      </w:r>
      <w:r>
        <w:rPr>
          <w:iCs/>
        </w:rPr>
        <w:t xml:space="preserve"> contains information relevant for inter-frequency cell re-selection (i.e. information about </w:t>
      </w:r>
      <w:r>
        <w:t>other E</w:t>
      </w:r>
      <w:r>
        <w:noBreakHyphen/>
      </w:r>
      <w:r>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48F895F0">
      <w:pPr>
        <w:pStyle w:val="56"/>
        <w:rPr>
          <w:bCs/>
          <w:i/>
          <w:iCs/>
        </w:rPr>
      </w:pPr>
      <w:r>
        <w:rPr>
          <w:bCs/>
          <w:i/>
          <w:iCs/>
        </w:rPr>
        <w:t xml:space="preserve">SystemInformationBlockType5 </w:t>
      </w:r>
      <w:r>
        <w:rPr>
          <w:bCs/>
          <w:iCs/>
        </w:rPr>
        <w:t>information element</w:t>
      </w:r>
    </w:p>
    <w:p w14:paraId="039D0523">
      <w:pPr>
        <w:pStyle w:val="65"/>
        <w:shd w:val="clear" w:color="auto" w:fill="E6E6E6"/>
      </w:pPr>
      <w:r>
        <w:t>-- ASN1START</w:t>
      </w:r>
    </w:p>
    <w:p w14:paraId="39DAC73D">
      <w:pPr>
        <w:pStyle w:val="65"/>
        <w:shd w:val="clear" w:color="auto" w:fill="E6E6E6"/>
      </w:pPr>
    </w:p>
    <w:p w14:paraId="191A397E">
      <w:pPr>
        <w:pStyle w:val="65"/>
        <w:shd w:val="clear" w:color="auto" w:fill="E6E6E6"/>
      </w:pPr>
      <w:r>
        <w:t>SystemInformationBlockType5 ::=</w:t>
      </w:r>
      <w:r>
        <w:tab/>
      </w:r>
      <w:r>
        <w:tab/>
      </w:r>
      <w:r>
        <w:t>SEQUENCE {</w:t>
      </w:r>
    </w:p>
    <w:p w14:paraId="1E1C5172">
      <w:pPr>
        <w:pStyle w:val="65"/>
        <w:shd w:val="clear" w:color="auto" w:fill="E6E6E6"/>
      </w:pPr>
      <w:r>
        <w:tab/>
      </w:r>
      <w:r>
        <w:t>interFreqCarrierFreqList</w:t>
      </w:r>
      <w:r>
        <w:tab/>
      </w:r>
      <w:r>
        <w:tab/>
      </w:r>
      <w:r>
        <w:tab/>
      </w:r>
      <w:r>
        <w:t>InterFreqCarrierFreqList,</w:t>
      </w:r>
    </w:p>
    <w:p w14:paraId="3F6D3E82">
      <w:pPr>
        <w:pStyle w:val="65"/>
        <w:shd w:val="clear" w:color="auto" w:fill="E6E6E6"/>
      </w:pPr>
      <w:r>
        <w:tab/>
      </w:r>
      <w:r>
        <w:t>...,</w:t>
      </w:r>
    </w:p>
    <w:p w14:paraId="5D03CEA0">
      <w:pPr>
        <w:pStyle w:val="65"/>
        <w:shd w:val="clear" w:color="auto" w:fill="E6E6E6"/>
      </w:pPr>
      <w:r>
        <w:tab/>
      </w:r>
      <w:r>
        <w:t>lateNonCriticalExtension</w:t>
      </w:r>
      <w:r>
        <w:tab/>
      </w:r>
      <w:r>
        <w:tab/>
      </w:r>
      <w:r>
        <w:tab/>
      </w:r>
      <w:r>
        <w:tab/>
      </w:r>
      <w:r>
        <w:t>OCTET STRING</w:t>
      </w:r>
      <w:r>
        <w:tab/>
      </w:r>
      <w:r>
        <w:t>(CONTAINING SystemInformationBlockType5-v8h0-IEs)</w:t>
      </w:r>
      <w:r>
        <w:tab/>
      </w:r>
      <w:r>
        <w:tab/>
      </w:r>
      <w:r>
        <w:tab/>
      </w:r>
      <w:r>
        <w:tab/>
      </w:r>
      <w:r>
        <w:t>OPTIONAL,</w:t>
      </w:r>
    </w:p>
    <w:p w14:paraId="761AC250">
      <w:pPr>
        <w:pStyle w:val="65"/>
        <w:shd w:val="clear" w:color="auto" w:fill="E6E6E6"/>
      </w:pPr>
      <w:r>
        <w:tab/>
      </w:r>
      <w:r>
        <w:t>[[</w:t>
      </w:r>
      <w:r>
        <w:tab/>
      </w:r>
      <w:r>
        <w:t>interFreqCarrierFreqList-v1250</w:t>
      </w:r>
      <w:r>
        <w:tab/>
      </w:r>
      <w:r>
        <w:t>InterFreqCarrierFreqList-v1250</w:t>
      </w:r>
      <w:r>
        <w:tab/>
      </w:r>
      <w:r>
        <w:tab/>
      </w:r>
      <w:r>
        <w:t>OPTIONAL,</w:t>
      </w:r>
      <w:r>
        <w:tab/>
      </w:r>
      <w:r>
        <w:t>-- Need OR</w:t>
      </w:r>
    </w:p>
    <w:p w14:paraId="7B9D705E">
      <w:pPr>
        <w:pStyle w:val="65"/>
        <w:shd w:val="clear" w:color="auto" w:fill="E6E6E6"/>
      </w:pPr>
      <w:r>
        <w:tab/>
      </w:r>
      <w:r>
        <w:tab/>
      </w:r>
      <w:r>
        <w:t>interFreqCarrierFreqListExt-r12</w:t>
      </w:r>
      <w:r>
        <w:tab/>
      </w:r>
      <w:r>
        <w:t>InterFreqCarrierFreqListExt-r12</w:t>
      </w:r>
      <w:r>
        <w:tab/>
      </w:r>
      <w:r>
        <w:t>OPTIONAL</w:t>
      </w:r>
      <w:r>
        <w:tab/>
      </w:r>
      <w:r>
        <w:t>-- Need OR</w:t>
      </w:r>
    </w:p>
    <w:p w14:paraId="61ECC959">
      <w:pPr>
        <w:pStyle w:val="65"/>
        <w:shd w:val="clear" w:color="auto" w:fill="E6E6E6"/>
      </w:pPr>
      <w:r>
        <w:tab/>
      </w:r>
      <w:r>
        <w:t>]],</w:t>
      </w:r>
    </w:p>
    <w:p w14:paraId="53F53745">
      <w:pPr>
        <w:pStyle w:val="65"/>
        <w:shd w:val="clear" w:color="auto" w:fill="E6E6E6"/>
      </w:pPr>
      <w:r>
        <w:tab/>
      </w:r>
      <w:r>
        <w:t>[[</w:t>
      </w:r>
      <w:r>
        <w:tab/>
      </w:r>
      <w:r>
        <w:t>interFreqCarrierFreqListExt-v1280</w:t>
      </w:r>
      <w:r>
        <w:tab/>
      </w:r>
      <w:r>
        <w:t>InterFreqCarrierFreqListExt-v1280</w:t>
      </w:r>
      <w:r>
        <w:tab/>
      </w:r>
      <w:r>
        <w:t>OPTIONAL</w:t>
      </w:r>
      <w:r>
        <w:tab/>
      </w:r>
      <w:r>
        <w:t>-- Need OR</w:t>
      </w:r>
    </w:p>
    <w:p w14:paraId="0156270A">
      <w:pPr>
        <w:pStyle w:val="65"/>
        <w:shd w:val="clear" w:color="auto" w:fill="E6E6E6"/>
      </w:pPr>
      <w:r>
        <w:tab/>
      </w:r>
      <w:r>
        <w:t>]],</w:t>
      </w:r>
    </w:p>
    <w:p w14:paraId="61245D5C">
      <w:pPr>
        <w:pStyle w:val="65"/>
        <w:shd w:val="clear" w:color="auto" w:fill="E6E6E6"/>
      </w:pPr>
      <w:r>
        <w:tab/>
      </w:r>
      <w:r>
        <w:t>[[</w:t>
      </w:r>
      <w:r>
        <w:tab/>
      </w:r>
      <w:r>
        <w:t>interFreqCarrierFreqList-v1310</w:t>
      </w:r>
      <w:r>
        <w:tab/>
      </w:r>
      <w:r>
        <w:tab/>
      </w:r>
      <w:r>
        <w:t>InterFreqCarrierFreqList-v1310</w:t>
      </w:r>
      <w:r>
        <w:tab/>
      </w:r>
      <w:r>
        <w:tab/>
      </w:r>
      <w:r>
        <w:t>OPTIONAL,</w:t>
      </w:r>
      <w:r>
        <w:tab/>
      </w:r>
      <w:r>
        <w:t>-- Need OR</w:t>
      </w:r>
    </w:p>
    <w:p w14:paraId="4B1E6B23">
      <w:pPr>
        <w:pStyle w:val="65"/>
        <w:shd w:val="clear" w:color="auto" w:fill="E6E6E6"/>
      </w:pPr>
      <w:r>
        <w:tab/>
      </w:r>
      <w:r>
        <w:tab/>
      </w:r>
      <w:r>
        <w:t>interFreqCarrierFreqListExt-v1310</w:t>
      </w:r>
      <w:r>
        <w:tab/>
      </w:r>
      <w:r>
        <w:t>InterFreqCarrierFreqListExt-v1310</w:t>
      </w:r>
      <w:r>
        <w:tab/>
      </w:r>
      <w:r>
        <w:t>OPTIONAL</w:t>
      </w:r>
      <w:r>
        <w:tab/>
      </w:r>
      <w:r>
        <w:t>-- Need OR</w:t>
      </w:r>
    </w:p>
    <w:p w14:paraId="6901056A">
      <w:pPr>
        <w:pStyle w:val="65"/>
        <w:shd w:val="clear" w:color="auto" w:fill="E6E6E6"/>
      </w:pPr>
      <w:r>
        <w:tab/>
      </w:r>
      <w:r>
        <w:t>]],</w:t>
      </w:r>
    </w:p>
    <w:p w14:paraId="67399C55">
      <w:pPr>
        <w:pStyle w:val="65"/>
        <w:shd w:val="clear" w:color="auto" w:fill="E6E6E6"/>
      </w:pPr>
      <w:r>
        <w:tab/>
      </w:r>
      <w:r>
        <w:t>[[</w:t>
      </w:r>
      <w:r>
        <w:tab/>
      </w:r>
      <w:r>
        <w:t>interFreqCarrierFreqList-v1350</w:t>
      </w:r>
      <w:r>
        <w:tab/>
      </w:r>
      <w:r>
        <w:tab/>
      </w:r>
      <w:r>
        <w:t>InterFreqCarrierFreqList-v1350</w:t>
      </w:r>
      <w:r>
        <w:tab/>
      </w:r>
      <w:r>
        <w:t>OPTIONAL,</w:t>
      </w:r>
      <w:r>
        <w:tab/>
      </w:r>
      <w:r>
        <w:t>-- Need OR</w:t>
      </w:r>
    </w:p>
    <w:p w14:paraId="282F4724">
      <w:pPr>
        <w:pStyle w:val="65"/>
        <w:shd w:val="clear" w:color="auto" w:fill="E6E6E6"/>
      </w:pPr>
      <w:r>
        <w:tab/>
      </w:r>
      <w:r>
        <w:t>interFreqCarrierFreqListExt-v1350</w:t>
      </w:r>
      <w:r>
        <w:tab/>
      </w:r>
      <w:r>
        <w:t>InterFreqCarrierFreqListExt-v1350</w:t>
      </w:r>
      <w:r>
        <w:tab/>
      </w:r>
      <w:r>
        <w:t>OPTIONAL</w:t>
      </w:r>
      <w:r>
        <w:tab/>
      </w:r>
      <w:r>
        <w:t>-- Need OR</w:t>
      </w:r>
    </w:p>
    <w:p w14:paraId="38C8F6E3">
      <w:pPr>
        <w:pStyle w:val="65"/>
        <w:shd w:val="clear" w:color="auto" w:fill="E6E6E6"/>
      </w:pPr>
      <w:r>
        <w:tab/>
      </w:r>
      <w:r>
        <w:t>]],</w:t>
      </w:r>
    </w:p>
    <w:p w14:paraId="10B42EE5">
      <w:pPr>
        <w:pStyle w:val="65"/>
        <w:shd w:val="clear" w:color="auto" w:fill="E6E6E6"/>
      </w:pPr>
      <w:r>
        <w:tab/>
      </w:r>
      <w:r>
        <w:t>[[</w:t>
      </w:r>
      <w:r>
        <w:tab/>
      </w:r>
      <w:r>
        <w:t>interFreqCarrierFreqListExt-v1360</w:t>
      </w:r>
      <w:r>
        <w:tab/>
      </w:r>
      <w:r>
        <w:t>InterFreqCarrierFreqListExt-v1360</w:t>
      </w:r>
      <w:r>
        <w:tab/>
      </w:r>
      <w:r>
        <w:t>OPTIONAL</w:t>
      </w:r>
      <w:r>
        <w:tab/>
      </w:r>
      <w:r>
        <w:t>-- Need OR</w:t>
      </w:r>
    </w:p>
    <w:p w14:paraId="6B77C528">
      <w:pPr>
        <w:pStyle w:val="65"/>
        <w:shd w:val="clear" w:color="auto" w:fill="E6E6E6"/>
      </w:pPr>
      <w:r>
        <w:tab/>
      </w:r>
      <w:r>
        <w:t>]],</w:t>
      </w:r>
    </w:p>
    <w:p w14:paraId="6CD371AF">
      <w:pPr>
        <w:pStyle w:val="65"/>
        <w:shd w:val="clear" w:color="auto" w:fill="E6E6E6"/>
      </w:pPr>
      <w:r>
        <w:tab/>
      </w:r>
      <w:r>
        <w:t>[[</w:t>
      </w:r>
      <w:r>
        <w:tab/>
      </w:r>
      <w:r>
        <w:t>scptm-FreqOffset-r14</w:t>
      </w:r>
      <w:r>
        <w:tab/>
      </w:r>
      <w:r>
        <w:tab/>
      </w:r>
      <w:r>
        <w:tab/>
      </w:r>
      <w:r>
        <w:tab/>
      </w:r>
      <w:r>
        <w:t>INTEGER (1..8)</w:t>
      </w:r>
      <w:r>
        <w:tab/>
      </w:r>
      <w:r>
        <w:tab/>
      </w:r>
      <w:r>
        <w:tab/>
      </w:r>
      <w:r>
        <w:tab/>
      </w:r>
      <w:r>
        <w:tab/>
      </w:r>
      <w:r>
        <w:t>OPTIONAL</w:t>
      </w:r>
      <w:r>
        <w:tab/>
      </w:r>
      <w:r>
        <w:t>-- Need OP</w:t>
      </w:r>
    </w:p>
    <w:p w14:paraId="06BD44D5">
      <w:pPr>
        <w:pStyle w:val="65"/>
        <w:shd w:val="clear" w:color="auto" w:fill="E6E6E6"/>
      </w:pPr>
      <w:r>
        <w:tab/>
      </w:r>
      <w:r>
        <w:t>]],</w:t>
      </w:r>
    </w:p>
    <w:p w14:paraId="26065567">
      <w:pPr>
        <w:pStyle w:val="65"/>
        <w:shd w:val="clear" w:color="auto" w:fill="E6E6E6"/>
      </w:pPr>
      <w:r>
        <w:tab/>
      </w:r>
      <w:r>
        <w:t>[[</w:t>
      </w:r>
      <w:r>
        <w:tab/>
      </w:r>
      <w:r>
        <w:t>interFreqCarrierFreqList-v1530</w:t>
      </w:r>
      <w:r>
        <w:tab/>
      </w:r>
      <w:r>
        <w:tab/>
      </w:r>
      <w:r>
        <w:t>InterFreqCarrierFreqList-v1530</w:t>
      </w:r>
      <w:r>
        <w:tab/>
      </w:r>
      <w:r>
        <w:tab/>
      </w:r>
      <w:r>
        <w:t>OPTIONAL,</w:t>
      </w:r>
      <w:r>
        <w:tab/>
      </w:r>
      <w:r>
        <w:t>-- Need OR</w:t>
      </w:r>
    </w:p>
    <w:p w14:paraId="5C0728D5">
      <w:pPr>
        <w:pStyle w:val="65"/>
        <w:shd w:val="clear" w:color="auto" w:fill="E6E6E6"/>
      </w:pPr>
      <w:r>
        <w:tab/>
      </w:r>
      <w:r>
        <w:tab/>
      </w:r>
      <w:r>
        <w:t>interFreqCarrierFreqListExt-v1530</w:t>
      </w:r>
      <w:r>
        <w:tab/>
      </w:r>
      <w:r>
        <w:t>InterFreqCarrierFreqListExt-v1530</w:t>
      </w:r>
      <w:r>
        <w:tab/>
      </w:r>
      <w:r>
        <w:t>OPTIONAL,</w:t>
      </w:r>
      <w:r>
        <w:tab/>
      </w:r>
      <w:r>
        <w:t>-- Need OR</w:t>
      </w:r>
    </w:p>
    <w:p w14:paraId="19B65A1C">
      <w:pPr>
        <w:pStyle w:val="65"/>
        <w:shd w:val="clear" w:color="auto" w:fill="E6E6E6"/>
      </w:pPr>
      <w:r>
        <w:tab/>
      </w:r>
      <w:r>
        <w:tab/>
      </w:r>
      <w:r>
        <w:t>measIdleConfigSIB-r15</w:t>
      </w:r>
      <w:r>
        <w:tab/>
      </w:r>
      <w:r>
        <w:tab/>
      </w:r>
      <w:r>
        <w:tab/>
      </w:r>
      <w:r>
        <w:tab/>
      </w:r>
      <w:r>
        <w:t>MeasIdleConfigSIB-r15</w:t>
      </w:r>
      <w:r>
        <w:tab/>
      </w:r>
      <w:r>
        <w:tab/>
      </w:r>
      <w:r>
        <w:tab/>
      </w:r>
      <w:r>
        <w:t>OPTIONAL</w:t>
      </w:r>
      <w:r>
        <w:tab/>
      </w:r>
      <w:r>
        <w:t>-- Need OR</w:t>
      </w:r>
    </w:p>
    <w:p w14:paraId="03AB98C7">
      <w:pPr>
        <w:pStyle w:val="65"/>
        <w:shd w:val="clear" w:color="auto" w:fill="E6E6E6"/>
      </w:pPr>
      <w:r>
        <w:tab/>
      </w:r>
      <w:r>
        <w:t>]],</w:t>
      </w:r>
    </w:p>
    <w:p w14:paraId="6910AB09">
      <w:pPr>
        <w:pStyle w:val="65"/>
        <w:shd w:val="clear" w:color="auto" w:fill="E6E6E6"/>
      </w:pPr>
      <w:r>
        <w:tab/>
      </w:r>
      <w:r>
        <w:t>[[</w:t>
      </w:r>
      <w:r>
        <w:tab/>
      </w:r>
      <w:r>
        <w:t>interFreqCarrierFreqList-v1610</w:t>
      </w:r>
      <w:r>
        <w:tab/>
      </w:r>
      <w:r>
        <w:tab/>
      </w:r>
      <w:r>
        <w:t>InterFreqCarrierFreqList-v1610</w:t>
      </w:r>
      <w:r>
        <w:tab/>
      </w:r>
      <w:r>
        <w:tab/>
      </w:r>
      <w:r>
        <w:t>OPTIONAL,</w:t>
      </w:r>
      <w:r>
        <w:tab/>
      </w:r>
      <w:r>
        <w:t>-- Need OR</w:t>
      </w:r>
    </w:p>
    <w:p w14:paraId="3F7E6092">
      <w:pPr>
        <w:pStyle w:val="65"/>
        <w:shd w:val="clear" w:color="auto" w:fill="E6E6E6"/>
      </w:pPr>
      <w:r>
        <w:tab/>
      </w:r>
      <w:r>
        <w:tab/>
      </w:r>
      <w:r>
        <w:t>interFreqCarrierFreqListExt-v1610</w:t>
      </w:r>
      <w:r>
        <w:tab/>
      </w:r>
      <w:r>
        <w:t>InterFreqCarrierFreqListExt-v1610</w:t>
      </w:r>
      <w:r>
        <w:tab/>
      </w:r>
      <w:r>
        <w:t>OPTIONAL,</w:t>
      </w:r>
      <w:r>
        <w:tab/>
      </w:r>
      <w:r>
        <w:t>-- Need OR</w:t>
      </w:r>
    </w:p>
    <w:p w14:paraId="6E4B94E2">
      <w:pPr>
        <w:pStyle w:val="65"/>
        <w:shd w:val="clear" w:color="auto" w:fill="E6E6E6"/>
      </w:pPr>
      <w:r>
        <w:tab/>
      </w:r>
      <w:r>
        <w:tab/>
      </w:r>
      <w:r>
        <w:t>measIdleConfigSIB-NR-r16</w:t>
      </w:r>
      <w:r>
        <w:tab/>
      </w:r>
      <w:r>
        <w:tab/>
      </w:r>
      <w:r>
        <w:tab/>
      </w:r>
      <w:r>
        <w:t>MeasIdleConfigSIB-NR-r16</w:t>
      </w:r>
      <w:r>
        <w:tab/>
      </w:r>
      <w:r>
        <w:tab/>
      </w:r>
      <w:r>
        <w:tab/>
      </w:r>
      <w:r>
        <w:t>OPTIONAL</w:t>
      </w:r>
      <w:r>
        <w:tab/>
      </w:r>
      <w:r>
        <w:t>-- Need OR</w:t>
      </w:r>
    </w:p>
    <w:p w14:paraId="649B85C1">
      <w:pPr>
        <w:pStyle w:val="65"/>
        <w:shd w:val="clear" w:color="auto" w:fill="E6E6E6"/>
      </w:pPr>
      <w:r>
        <w:tab/>
      </w:r>
      <w:r>
        <w:t>]],</w:t>
      </w:r>
    </w:p>
    <w:p w14:paraId="3D672D48">
      <w:pPr>
        <w:pStyle w:val="65"/>
        <w:shd w:val="clear" w:color="auto" w:fill="E6E6E6"/>
      </w:pPr>
      <w:r>
        <w:tab/>
      </w:r>
      <w:r>
        <w:t>[[</w:t>
      </w:r>
      <w:r>
        <w:tab/>
      </w:r>
      <w:r>
        <w:t>interFreqCarrierFreqList-v1800</w:t>
      </w:r>
      <w:r>
        <w:tab/>
      </w:r>
      <w:r>
        <w:tab/>
      </w:r>
      <w:r>
        <w:t>InterFreqCarrierFreqList-v1800</w:t>
      </w:r>
      <w:r>
        <w:tab/>
      </w:r>
      <w:r>
        <w:t>OPTIONAL,</w:t>
      </w:r>
      <w:r>
        <w:tab/>
      </w:r>
      <w:r>
        <w:t>-- Need OR</w:t>
      </w:r>
    </w:p>
    <w:p w14:paraId="3A40F9C6">
      <w:pPr>
        <w:pStyle w:val="65"/>
        <w:shd w:val="clear" w:color="auto" w:fill="E6E6E6"/>
      </w:pPr>
      <w:r>
        <w:tab/>
      </w:r>
      <w:r>
        <w:tab/>
      </w:r>
      <w:r>
        <w:t>interFreqCarrierFreqListExt-v1800</w:t>
      </w:r>
      <w:r>
        <w:tab/>
      </w:r>
      <w:r>
        <w:t>InterFreqCarrierFreqListExt-v1800</w:t>
      </w:r>
      <w:r>
        <w:tab/>
      </w:r>
      <w:r>
        <w:t>OPTIONAL</w:t>
      </w:r>
      <w:r>
        <w:tab/>
      </w:r>
      <w:r>
        <w:t>-- Need OR</w:t>
      </w:r>
    </w:p>
    <w:p w14:paraId="69BAF9DE">
      <w:pPr>
        <w:pStyle w:val="65"/>
        <w:shd w:val="clear" w:color="auto" w:fill="E6E6E6"/>
      </w:pPr>
      <w:r>
        <w:tab/>
      </w:r>
      <w:r>
        <w:t>]]</w:t>
      </w:r>
    </w:p>
    <w:p w14:paraId="4510AACA">
      <w:pPr>
        <w:pStyle w:val="65"/>
        <w:shd w:val="clear" w:color="auto" w:fill="E6E6E6"/>
      </w:pPr>
      <w:r>
        <w:t>}</w:t>
      </w:r>
    </w:p>
    <w:p w14:paraId="2B74EBDD">
      <w:pPr>
        <w:pStyle w:val="65"/>
        <w:shd w:val="clear" w:color="auto" w:fill="E6E6E6"/>
      </w:pPr>
    </w:p>
    <w:p w14:paraId="3F894704">
      <w:pPr>
        <w:pStyle w:val="65"/>
        <w:shd w:val="clear" w:color="auto" w:fill="E6E6E6"/>
      </w:pPr>
      <w:r>
        <w:t>-- Late non critical extensions</w:t>
      </w:r>
    </w:p>
    <w:p w14:paraId="1076341B">
      <w:pPr>
        <w:pStyle w:val="65"/>
        <w:shd w:val="clear" w:color="auto" w:fill="E6E6E6"/>
      </w:pPr>
      <w:r>
        <w:t>SystemInformationBlockType5-v8h0-IEs ::=</w:t>
      </w:r>
      <w:r>
        <w:tab/>
      </w:r>
      <w:r>
        <w:t>SEQUENCE {</w:t>
      </w:r>
    </w:p>
    <w:p w14:paraId="21B9A682">
      <w:pPr>
        <w:pStyle w:val="65"/>
        <w:shd w:val="clear" w:color="auto" w:fill="E6E6E6"/>
      </w:pPr>
      <w:r>
        <w:tab/>
      </w:r>
      <w:r>
        <w:t>interFreqCarrierFreqList-v8h0 SEQUENCE (SIZE (1..maxFreq)) OF InterFreqCarrierFreqInfo-v8h0</w:t>
      </w:r>
      <w:r>
        <w:tab/>
      </w:r>
      <w:r>
        <w:tab/>
      </w:r>
      <w:r>
        <w:tab/>
      </w:r>
      <w:r>
        <w:tab/>
      </w:r>
      <w:r>
        <w:t>OPTIONAL,</w:t>
      </w:r>
      <w:r>
        <w:tab/>
      </w:r>
      <w:r>
        <w:t>-- Need OP</w:t>
      </w:r>
    </w:p>
    <w:p w14:paraId="6A3593A1">
      <w:pPr>
        <w:pStyle w:val="65"/>
        <w:shd w:val="clear" w:color="auto" w:fill="E6E6E6"/>
      </w:pPr>
      <w:r>
        <w:tab/>
      </w:r>
      <w:r>
        <w:t>nonCriticalExtension</w:t>
      </w:r>
      <w:r>
        <w:tab/>
      </w:r>
      <w:r>
        <w:tab/>
      </w:r>
      <w:r>
        <w:tab/>
      </w:r>
      <w:r>
        <w:t>SystemInformationBlockType5-v9e0-IEs</w:t>
      </w:r>
      <w:r>
        <w:tab/>
      </w:r>
      <w:r>
        <w:tab/>
      </w:r>
      <w:r>
        <w:tab/>
      </w:r>
      <w:r>
        <w:tab/>
      </w:r>
      <w:r>
        <w:tab/>
      </w:r>
      <w:r>
        <w:tab/>
      </w:r>
      <w:r>
        <w:tab/>
      </w:r>
      <w:r>
        <w:t>OPTIONAL</w:t>
      </w:r>
    </w:p>
    <w:p w14:paraId="246D6F7E">
      <w:pPr>
        <w:pStyle w:val="65"/>
        <w:shd w:val="clear" w:color="auto" w:fill="E6E6E6"/>
      </w:pPr>
      <w:r>
        <w:t>}</w:t>
      </w:r>
    </w:p>
    <w:p w14:paraId="155AECBF">
      <w:pPr>
        <w:pStyle w:val="65"/>
        <w:shd w:val="clear" w:color="auto" w:fill="E6E6E6"/>
      </w:pPr>
    </w:p>
    <w:p w14:paraId="5C392929">
      <w:pPr>
        <w:pStyle w:val="65"/>
        <w:shd w:val="clear" w:color="auto" w:fill="E6E6E6"/>
      </w:pPr>
      <w:r>
        <w:t>SystemInformationBlockType5-v9e0-IEs ::=</w:t>
      </w:r>
      <w:r>
        <w:tab/>
      </w:r>
      <w:r>
        <w:t>SEQUENCE {</w:t>
      </w:r>
    </w:p>
    <w:p w14:paraId="17ECF891">
      <w:pPr>
        <w:pStyle w:val="65"/>
        <w:shd w:val="clear" w:color="auto" w:fill="E6E6E6"/>
      </w:pPr>
      <w:r>
        <w:tab/>
      </w:r>
      <w:r>
        <w:t>interFreqCarrierFreqList-v9e0</w:t>
      </w:r>
      <w:r>
        <w:tab/>
      </w:r>
      <w:r>
        <w:t>SEQUENCE (SIZE (1..maxFreq)) OF InterFreqCarrierFreqInfo-v9e0</w:t>
      </w:r>
      <w:r>
        <w:tab/>
      </w:r>
      <w:r>
        <w:tab/>
      </w:r>
      <w:r>
        <w:tab/>
      </w:r>
      <w:r>
        <w:tab/>
      </w:r>
      <w:r>
        <w:t>OPTIONAL,</w:t>
      </w:r>
      <w:r>
        <w:tab/>
      </w:r>
      <w:r>
        <w:t>-- Need OR</w:t>
      </w:r>
    </w:p>
    <w:p w14:paraId="79089103">
      <w:pPr>
        <w:pStyle w:val="65"/>
        <w:shd w:val="clear" w:color="auto" w:fill="E6E6E6"/>
      </w:pPr>
      <w:r>
        <w:tab/>
      </w:r>
      <w:r>
        <w:t>nonCriticalExtension</w:t>
      </w:r>
      <w:r>
        <w:tab/>
      </w:r>
      <w:r>
        <w:tab/>
      </w:r>
      <w:r>
        <w:tab/>
      </w:r>
      <w:r>
        <w:t>SystemInformationBlockType5-v10j0-IEs</w:t>
      </w:r>
      <w:r>
        <w:tab/>
      </w:r>
      <w:r>
        <w:t>OPTIONAL</w:t>
      </w:r>
    </w:p>
    <w:p w14:paraId="58B02516">
      <w:pPr>
        <w:pStyle w:val="65"/>
        <w:shd w:val="clear" w:color="auto" w:fill="E6E6E6"/>
      </w:pPr>
      <w:r>
        <w:t>}</w:t>
      </w:r>
    </w:p>
    <w:p w14:paraId="788BA6B6">
      <w:pPr>
        <w:pStyle w:val="65"/>
        <w:shd w:val="clear" w:color="auto" w:fill="E6E6E6"/>
      </w:pPr>
    </w:p>
    <w:p w14:paraId="20879FA3">
      <w:pPr>
        <w:pStyle w:val="65"/>
        <w:shd w:val="clear" w:color="auto" w:fill="E6E6E6"/>
      </w:pPr>
      <w:r>
        <w:t>SystemInformationBlockType5-v10j0-IEs ::=</w:t>
      </w:r>
      <w:r>
        <w:tab/>
      </w:r>
      <w:r>
        <w:t>SEQUENCE {</w:t>
      </w:r>
    </w:p>
    <w:p w14:paraId="0E03EBF0">
      <w:pPr>
        <w:pStyle w:val="65"/>
        <w:shd w:val="clear" w:color="auto" w:fill="E6E6E6"/>
      </w:pPr>
      <w:r>
        <w:tab/>
      </w:r>
      <w:r>
        <w:t>interFreqCarrierFreqList-v10j0</w:t>
      </w:r>
      <w:r>
        <w:tab/>
      </w:r>
      <w:r>
        <w:t>SEQUENCE (SIZE (1..maxFreq)) OF InterFreqCarrierFreqInfo-v10j0</w:t>
      </w:r>
      <w:r>
        <w:tab/>
      </w:r>
      <w:r>
        <w:tab/>
      </w:r>
      <w:r>
        <w:tab/>
      </w:r>
      <w:r>
        <w:tab/>
      </w:r>
      <w:r>
        <w:t>OPTIONAL,</w:t>
      </w:r>
      <w:r>
        <w:tab/>
      </w:r>
      <w:r>
        <w:t>-- Need OR</w:t>
      </w:r>
    </w:p>
    <w:p w14:paraId="477F00BF">
      <w:pPr>
        <w:pStyle w:val="65"/>
        <w:shd w:val="clear" w:color="auto" w:fill="E6E6E6"/>
      </w:pPr>
      <w:r>
        <w:tab/>
      </w:r>
      <w:r>
        <w:t>nonCriticalExtension</w:t>
      </w:r>
      <w:r>
        <w:tab/>
      </w:r>
      <w:r>
        <w:tab/>
      </w:r>
      <w:r>
        <w:tab/>
      </w:r>
      <w:r>
        <w:t>SystemInformationBlockType5-v10l0-IEs</w:t>
      </w:r>
      <w:r>
        <w:tab/>
      </w:r>
      <w:r>
        <w:tab/>
      </w:r>
      <w:r>
        <w:t>OPTIONAL</w:t>
      </w:r>
    </w:p>
    <w:p w14:paraId="6E4C7FD1">
      <w:pPr>
        <w:pStyle w:val="65"/>
        <w:shd w:val="clear" w:color="auto" w:fill="E6E6E6"/>
      </w:pPr>
      <w:r>
        <w:t>}</w:t>
      </w:r>
    </w:p>
    <w:p w14:paraId="07D06C5D">
      <w:pPr>
        <w:pStyle w:val="65"/>
        <w:shd w:val="clear" w:color="auto" w:fill="E6E6E6"/>
      </w:pPr>
    </w:p>
    <w:p w14:paraId="61D9F3CA">
      <w:pPr>
        <w:pStyle w:val="65"/>
        <w:shd w:val="clear" w:color="auto" w:fill="E6E6E6"/>
      </w:pPr>
      <w:r>
        <w:t>SystemInformationBlockType5-v10l0-IEs ::=</w:t>
      </w:r>
      <w:r>
        <w:tab/>
      </w:r>
      <w:r>
        <w:t>SEQUENCE {</w:t>
      </w:r>
    </w:p>
    <w:p w14:paraId="016A7B95">
      <w:pPr>
        <w:pStyle w:val="65"/>
        <w:shd w:val="clear" w:color="auto" w:fill="E6E6E6"/>
      </w:pPr>
      <w:r>
        <w:tab/>
      </w:r>
      <w:r>
        <w:t>interFreqCarrierFreqList-v10l0</w:t>
      </w:r>
      <w:r>
        <w:tab/>
      </w:r>
      <w:r>
        <w:t>SEQUENCE (SIZE (1..maxFreq)) OF InterFreqCarrierFreqInfo-v10l0</w:t>
      </w:r>
      <w:r>
        <w:tab/>
      </w:r>
      <w:r>
        <w:tab/>
      </w:r>
      <w:r>
        <w:tab/>
      </w:r>
      <w:r>
        <w:tab/>
      </w:r>
      <w:r>
        <w:t>OPTIONAL,</w:t>
      </w:r>
      <w:r>
        <w:tab/>
      </w:r>
      <w:r>
        <w:t>-- Need OR</w:t>
      </w:r>
    </w:p>
    <w:p w14:paraId="6D13A585">
      <w:pPr>
        <w:pStyle w:val="65"/>
        <w:shd w:val="clear" w:color="auto" w:fill="E6E6E6"/>
      </w:pPr>
      <w:r>
        <w:tab/>
      </w:r>
      <w:r>
        <w:t>nonCriticalExtension</w:t>
      </w:r>
      <w:r>
        <w:tab/>
      </w:r>
      <w:r>
        <w:tab/>
      </w:r>
      <w:r>
        <w:tab/>
      </w:r>
      <w:r>
        <w:t>SystemInformationBlockType5-v13a0-IEs</w:t>
      </w:r>
      <w:r>
        <w:tab/>
      </w:r>
      <w:r>
        <w:tab/>
      </w:r>
      <w:r>
        <w:tab/>
      </w:r>
      <w:r>
        <w:t>OPTIONAL</w:t>
      </w:r>
    </w:p>
    <w:p w14:paraId="25C1C778">
      <w:pPr>
        <w:pStyle w:val="65"/>
        <w:shd w:val="clear" w:color="auto" w:fill="E6E6E6"/>
      </w:pPr>
      <w:r>
        <w:t>}</w:t>
      </w:r>
    </w:p>
    <w:p w14:paraId="160E180B">
      <w:pPr>
        <w:pStyle w:val="65"/>
        <w:shd w:val="clear" w:color="auto" w:fill="E6E6E6"/>
      </w:pPr>
    </w:p>
    <w:p w14:paraId="35BD227B">
      <w:pPr>
        <w:pStyle w:val="65"/>
        <w:shd w:val="clear" w:color="auto" w:fill="E6E6E6"/>
      </w:pPr>
      <w:r>
        <w:t>SystemInformationBlockType5-v13a0-IEs ::=</w:t>
      </w:r>
      <w:r>
        <w:tab/>
      </w:r>
      <w:r>
        <w:t>SEQUENCE {</w:t>
      </w:r>
    </w:p>
    <w:p w14:paraId="33E0A346">
      <w:pPr>
        <w:pStyle w:val="65"/>
        <w:shd w:val="clear" w:color="auto" w:fill="E6E6E6"/>
      </w:pPr>
      <w:r>
        <w:tab/>
      </w:r>
      <w:r>
        <w:t>-- Late non critical extensions from REL-10 upto REL-12</w:t>
      </w:r>
    </w:p>
    <w:p w14:paraId="4BE47F0F">
      <w:pPr>
        <w:pStyle w:val="65"/>
        <w:shd w:val="clear" w:color="auto" w:fill="E6E6E6"/>
      </w:pPr>
      <w:r>
        <w:tab/>
      </w:r>
      <w:r>
        <w:t>lateNonCriticalExtension</w:t>
      </w:r>
      <w:r>
        <w:tab/>
      </w:r>
      <w:r>
        <w:tab/>
      </w:r>
      <w:r>
        <w:t>OCTET STRING</w:t>
      </w:r>
      <w:r>
        <w:tab/>
      </w:r>
      <w:r>
        <w:tab/>
      </w:r>
      <w:r>
        <w:tab/>
      </w:r>
      <w:r>
        <w:tab/>
      </w:r>
      <w:r>
        <w:tab/>
      </w:r>
      <w:r>
        <w:t>OPTIONAL,</w:t>
      </w:r>
      <w:r>
        <w:tab/>
      </w:r>
      <w:r>
        <w:t>-- Need OR</w:t>
      </w:r>
    </w:p>
    <w:p w14:paraId="17EB38FF">
      <w:pPr>
        <w:pStyle w:val="65"/>
        <w:shd w:val="clear" w:color="auto" w:fill="E6E6E6"/>
      </w:pPr>
      <w:r>
        <w:tab/>
      </w:r>
      <w:r>
        <w:t>interFreqCarrierFreqList-v13a0</w:t>
      </w:r>
      <w:r>
        <w:tab/>
      </w:r>
      <w:r>
        <w:t>InterFreqCarrierFreqList-v13a0</w:t>
      </w:r>
      <w:r>
        <w:tab/>
      </w:r>
      <w:r>
        <w:t>OPTIONAL,</w:t>
      </w:r>
      <w:r>
        <w:tab/>
      </w:r>
      <w:r>
        <w:t>-- Need OR</w:t>
      </w:r>
    </w:p>
    <w:p w14:paraId="35F63A3F">
      <w:pPr>
        <w:pStyle w:val="65"/>
        <w:shd w:val="clear" w:color="auto" w:fill="E6E6E6"/>
      </w:pPr>
      <w:r>
        <w:tab/>
      </w:r>
      <w:r>
        <w:t>-- Late non critical extensions from REL-13</w:t>
      </w:r>
    </w:p>
    <w:p w14:paraId="422551C9">
      <w:pPr>
        <w:pStyle w:val="65"/>
        <w:shd w:val="clear" w:color="auto" w:fill="E6E6E6"/>
      </w:pPr>
      <w:r>
        <w:tab/>
      </w:r>
      <w:r>
        <w:t>nonCriticalExtension</w:t>
      </w:r>
      <w:r>
        <w:tab/>
      </w:r>
      <w:r>
        <w:tab/>
      </w:r>
      <w:r>
        <w:tab/>
      </w:r>
      <w:r>
        <w:t>SEQUENCE {}</w:t>
      </w:r>
      <w:r>
        <w:tab/>
      </w:r>
      <w:r>
        <w:tab/>
      </w:r>
      <w:r>
        <w:tab/>
      </w:r>
      <w:r>
        <w:tab/>
      </w:r>
      <w:r>
        <w:tab/>
      </w:r>
      <w:r>
        <w:tab/>
      </w:r>
      <w:r>
        <w:t>OPTIONAL</w:t>
      </w:r>
    </w:p>
    <w:p w14:paraId="2CBF7020">
      <w:pPr>
        <w:pStyle w:val="65"/>
        <w:shd w:val="clear" w:color="auto" w:fill="E6E6E6"/>
      </w:pPr>
      <w:r>
        <w:t>}</w:t>
      </w:r>
    </w:p>
    <w:p w14:paraId="473D48E0">
      <w:pPr>
        <w:pStyle w:val="65"/>
        <w:shd w:val="clear" w:color="auto" w:fill="E6E6E6"/>
      </w:pPr>
    </w:p>
    <w:p w14:paraId="15219DA2">
      <w:pPr>
        <w:pStyle w:val="65"/>
        <w:shd w:val="clear" w:color="auto" w:fill="E6E6E6"/>
      </w:pPr>
      <w:r>
        <w:t>InterFreqCarrierFreqList ::=</w:t>
      </w:r>
      <w:r>
        <w:tab/>
      </w:r>
      <w:r>
        <w:tab/>
      </w:r>
      <w:r>
        <w:t>SEQUENCE (SIZE (1..maxFreq)) OF InterFreqCarrierFreqInfo</w:t>
      </w:r>
    </w:p>
    <w:p w14:paraId="45A904AD">
      <w:pPr>
        <w:pStyle w:val="65"/>
        <w:shd w:val="clear" w:color="auto" w:fill="E6E6E6"/>
      </w:pPr>
    </w:p>
    <w:p w14:paraId="00253CDD">
      <w:pPr>
        <w:pStyle w:val="65"/>
        <w:shd w:val="clear" w:color="auto" w:fill="E6E6E6"/>
        <w:ind w:left="852" w:hanging="852"/>
      </w:pPr>
      <w:r>
        <w:t>InterFreqCarrierFreqList-v1250 ::=</w:t>
      </w:r>
      <w:r>
        <w:tab/>
      </w:r>
      <w:r>
        <w:t>SEQUENCE (SIZE (1..maxFreq)) OF InterFreqCarrierFreqInfo-v1250</w:t>
      </w:r>
    </w:p>
    <w:p w14:paraId="2F9C9FDC">
      <w:pPr>
        <w:pStyle w:val="65"/>
        <w:shd w:val="clear" w:color="auto" w:fill="E6E6E6"/>
      </w:pPr>
    </w:p>
    <w:p w14:paraId="26AD8FE5">
      <w:pPr>
        <w:pStyle w:val="65"/>
        <w:shd w:val="clear" w:color="auto" w:fill="E6E6E6"/>
        <w:ind w:left="852" w:hanging="852"/>
      </w:pPr>
      <w:r>
        <w:t>InterFreqCarrierFreqList-v1310 ::=</w:t>
      </w:r>
      <w:r>
        <w:tab/>
      </w:r>
      <w:r>
        <w:t>SEQUENCE (SIZE (1..maxFreq)) OF InterFreqCarrierFreqInfo-v1310</w:t>
      </w:r>
    </w:p>
    <w:p w14:paraId="6B76054D">
      <w:pPr>
        <w:pStyle w:val="65"/>
        <w:shd w:val="clear" w:color="auto" w:fill="E6E6E6"/>
      </w:pPr>
    </w:p>
    <w:p w14:paraId="29B65542">
      <w:pPr>
        <w:pStyle w:val="65"/>
        <w:shd w:val="clear" w:color="auto" w:fill="E6E6E6"/>
        <w:ind w:left="852" w:hanging="852"/>
      </w:pPr>
      <w:r>
        <w:t>InterFreqCarrierFreqList-v1350 ::=</w:t>
      </w:r>
      <w:r>
        <w:tab/>
      </w:r>
      <w:r>
        <w:t>SEQUENCE (SIZE (1..maxFreq)) OF InterFreqCarrierFreqInfo-v1350</w:t>
      </w:r>
    </w:p>
    <w:p w14:paraId="52F1893C">
      <w:pPr>
        <w:pStyle w:val="65"/>
        <w:shd w:val="clear" w:color="auto" w:fill="E6E6E6"/>
      </w:pPr>
    </w:p>
    <w:p w14:paraId="172AAED9">
      <w:pPr>
        <w:pStyle w:val="65"/>
        <w:shd w:val="pct10" w:color="auto" w:fill="auto"/>
      </w:pPr>
      <w:r>
        <w:t>InterFreqCarrierFreqList-v13a0 ::=</w:t>
      </w:r>
      <w:r>
        <w:tab/>
      </w:r>
      <w:r>
        <w:t>SEQUENCE (SIZE (1..maxFreq)) OF InterFreqCarrierFreqInfo-v1360</w:t>
      </w:r>
    </w:p>
    <w:p w14:paraId="5B826B76">
      <w:pPr>
        <w:pStyle w:val="65"/>
        <w:shd w:val="pct10" w:color="auto" w:fill="auto"/>
      </w:pPr>
    </w:p>
    <w:p w14:paraId="35616349">
      <w:pPr>
        <w:pStyle w:val="65"/>
        <w:shd w:val="pct10" w:color="auto" w:fill="auto"/>
        <w:ind w:left="851" w:hanging="851"/>
      </w:pPr>
      <w:r>
        <w:t>InterFreqCarrierFreqList-v1530 ::=</w:t>
      </w:r>
      <w:r>
        <w:tab/>
      </w:r>
      <w:r>
        <w:t>SEQUENCE (SIZE (1..maxFreq)) OF InterFreqCarrierFreqInfo-v1530</w:t>
      </w:r>
    </w:p>
    <w:p w14:paraId="742AC40E">
      <w:pPr>
        <w:pStyle w:val="65"/>
        <w:shd w:val="pct10" w:color="auto" w:fill="auto"/>
      </w:pPr>
    </w:p>
    <w:p w14:paraId="27B03371">
      <w:pPr>
        <w:pStyle w:val="65"/>
        <w:shd w:val="clear" w:color="auto" w:fill="E6E6E6"/>
        <w:ind w:left="852" w:hanging="852"/>
      </w:pPr>
      <w:r>
        <w:t>InterFreqCarrierFreqList-v1610 ::=</w:t>
      </w:r>
      <w:r>
        <w:tab/>
      </w:r>
      <w:r>
        <w:t>SEQUENCE (SIZE (1..maxFreq)) OF InterFreqCarrierFreqInfo-v1610</w:t>
      </w:r>
    </w:p>
    <w:p w14:paraId="2DB22E2C">
      <w:pPr>
        <w:pStyle w:val="65"/>
        <w:shd w:val="clear" w:color="auto" w:fill="E6E6E6"/>
        <w:ind w:left="852" w:hanging="852"/>
      </w:pPr>
    </w:p>
    <w:p w14:paraId="27A229B3">
      <w:pPr>
        <w:pStyle w:val="65"/>
        <w:shd w:val="clear" w:color="auto" w:fill="E6E6E6"/>
        <w:ind w:left="852" w:hanging="852"/>
      </w:pPr>
      <w:r>
        <w:t>InterFreqCarrierFreqList-v1800 ::=</w:t>
      </w:r>
      <w:r>
        <w:tab/>
      </w:r>
      <w:r>
        <w:t>SEQUENCE (SIZE (1..maxFreq)) OF InterFreqCarrierFreqInfo-v1800</w:t>
      </w:r>
    </w:p>
    <w:p w14:paraId="13267818">
      <w:pPr>
        <w:pStyle w:val="65"/>
        <w:shd w:val="clear" w:color="auto" w:fill="E6E6E6"/>
        <w:ind w:left="852" w:hanging="852"/>
      </w:pPr>
    </w:p>
    <w:p w14:paraId="45D9EFCF">
      <w:pPr>
        <w:pStyle w:val="65"/>
        <w:shd w:val="clear" w:color="auto" w:fill="E6E6E6"/>
        <w:ind w:left="852" w:hanging="852"/>
      </w:pPr>
      <w:r>
        <w:t>InterFreqCarrierFreqListExt-r12 ::=</w:t>
      </w:r>
      <w:r>
        <w:tab/>
      </w:r>
      <w:r>
        <w:t>SEQUENCE (SIZE (1..maxFreq)) OF InterFreqCarrierFreqInfo-r12</w:t>
      </w:r>
    </w:p>
    <w:p w14:paraId="54D1AFCA">
      <w:pPr>
        <w:pStyle w:val="65"/>
        <w:shd w:val="clear" w:color="auto" w:fill="E6E6E6"/>
      </w:pPr>
    </w:p>
    <w:p w14:paraId="0B51BF30">
      <w:pPr>
        <w:pStyle w:val="65"/>
        <w:shd w:val="clear" w:color="auto" w:fill="E6E6E6"/>
        <w:ind w:left="852" w:hanging="852"/>
      </w:pPr>
      <w:r>
        <w:t>InterFreqCarrierFreqListExt-v1280 ::=</w:t>
      </w:r>
      <w:r>
        <w:tab/>
      </w:r>
      <w:r>
        <w:t>SEQUENCE (SIZE (1..maxFreq)) OF InterFreqCarrierFreqInfo-v10j0</w:t>
      </w:r>
    </w:p>
    <w:p w14:paraId="5A205001">
      <w:pPr>
        <w:pStyle w:val="65"/>
        <w:shd w:val="clear" w:color="auto" w:fill="E6E6E6"/>
      </w:pPr>
    </w:p>
    <w:p w14:paraId="24AA1FB7">
      <w:pPr>
        <w:pStyle w:val="65"/>
        <w:shd w:val="clear" w:color="auto" w:fill="E6E6E6"/>
        <w:ind w:left="852" w:hanging="852"/>
      </w:pPr>
      <w:r>
        <w:t>InterFreqCarrierFreqListExt-v1310 ::=</w:t>
      </w:r>
      <w:r>
        <w:tab/>
      </w:r>
      <w:r>
        <w:t>SEQUENCE (SIZE (1..maxFreq)) OF InterFreqCarrierFreqInfo-v1310</w:t>
      </w:r>
    </w:p>
    <w:p w14:paraId="2D8F71CB">
      <w:pPr>
        <w:pStyle w:val="65"/>
        <w:shd w:val="clear" w:color="auto" w:fill="E6E6E6"/>
      </w:pPr>
    </w:p>
    <w:p w14:paraId="730D4911">
      <w:pPr>
        <w:pStyle w:val="65"/>
        <w:shd w:val="clear" w:color="auto" w:fill="E6E6E6"/>
        <w:ind w:left="852" w:hanging="852"/>
      </w:pPr>
      <w:r>
        <w:t>InterFreqCarrierFreqListExt-v1350 ::=</w:t>
      </w:r>
      <w:r>
        <w:tab/>
      </w:r>
      <w:r>
        <w:t>SEQUENCE (SIZE (1..maxFreq)) OF InterFreqCarrierFreqInfo-v1350</w:t>
      </w:r>
    </w:p>
    <w:p w14:paraId="5FB90696">
      <w:pPr>
        <w:pStyle w:val="65"/>
        <w:shd w:val="clear" w:color="auto" w:fill="E6E6E6"/>
      </w:pPr>
    </w:p>
    <w:p w14:paraId="583E9A9B">
      <w:pPr>
        <w:pStyle w:val="65"/>
        <w:shd w:val="clear" w:color="auto" w:fill="E6E6E6"/>
      </w:pPr>
      <w:r>
        <w:t>InterFreqCarrierFreqListExt-v1360 ::=</w:t>
      </w:r>
      <w:r>
        <w:tab/>
      </w:r>
      <w:r>
        <w:t>SEQUENCE (SIZE (1..maxFreq)) OF InterFreqCarrierFreqInfo-v1360</w:t>
      </w:r>
    </w:p>
    <w:p w14:paraId="74BE1EA5">
      <w:pPr>
        <w:pStyle w:val="65"/>
        <w:shd w:val="clear" w:color="auto" w:fill="E6E6E6"/>
      </w:pPr>
    </w:p>
    <w:p w14:paraId="3CAAA730">
      <w:pPr>
        <w:pStyle w:val="65"/>
        <w:shd w:val="clear" w:color="auto" w:fill="E6E6E6"/>
        <w:ind w:left="851" w:hanging="851"/>
      </w:pPr>
      <w:r>
        <w:t>InterFreqCarrierFreqListExt-v1530 ::=</w:t>
      </w:r>
      <w:r>
        <w:tab/>
      </w:r>
      <w:r>
        <w:t>SEQUENCE (SIZE (1..maxFreq)) OF InterFreqCarrierFreqInfo-v1530</w:t>
      </w:r>
    </w:p>
    <w:p w14:paraId="79DCB107">
      <w:pPr>
        <w:pStyle w:val="65"/>
        <w:shd w:val="clear" w:color="auto" w:fill="E6E6E6"/>
      </w:pPr>
    </w:p>
    <w:p w14:paraId="22805C85">
      <w:pPr>
        <w:pStyle w:val="65"/>
        <w:shd w:val="clear" w:color="auto" w:fill="E6E6E6"/>
      </w:pPr>
      <w:r>
        <w:t>InterFreqCarrierFreqListExt-v1610 ::=</w:t>
      </w:r>
      <w:r>
        <w:tab/>
      </w:r>
      <w:r>
        <w:t>SEQUENCE (SIZE (1..maxFreq)) OF InterFreqCarrierFreqInfo-v1610</w:t>
      </w:r>
    </w:p>
    <w:p w14:paraId="316A2146">
      <w:pPr>
        <w:pStyle w:val="65"/>
        <w:shd w:val="clear" w:color="auto" w:fill="E6E6E6"/>
      </w:pPr>
    </w:p>
    <w:p w14:paraId="4F8B54CB">
      <w:pPr>
        <w:pStyle w:val="65"/>
        <w:shd w:val="clear" w:color="auto" w:fill="E6E6E6"/>
      </w:pPr>
      <w:r>
        <w:t>InterFreqCarrierFreqListExt-v1800 ::=</w:t>
      </w:r>
      <w:r>
        <w:tab/>
      </w:r>
      <w:r>
        <w:t>SEQUENCE (SIZE (1..maxFreq)) OF InterFreqCarrierFreqInfo-v1800</w:t>
      </w:r>
    </w:p>
    <w:p w14:paraId="2F40CBD6">
      <w:pPr>
        <w:pStyle w:val="65"/>
        <w:shd w:val="clear" w:color="auto" w:fill="E6E6E6"/>
      </w:pPr>
    </w:p>
    <w:p w14:paraId="63D88D48">
      <w:pPr>
        <w:pStyle w:val="65"/>
        <w:shd w:val="clear" w:color="auto" w:fill="E6E6E6"/>
      </w:pPr>
      <w:r>
        <w:t>InterFreqCarrierFreqInfo ::=</w:t>
      </w:r>
      <w:r>
        <w:tab/>
      </w:r>
      <w:r>
        <w:t>SEQUENCE {</w:t>
      </w:r>
    </w:p>
    <w:p w14:paraId="05B0FA5F">
      <w:pPr>
        <w:pStyle w:val="65"/>
        <w:shd w:val="clear" w:color="auto" w:fill="E6E6E6"/>
      </w:pPr>
      <w:r>
        <w:tab/>
      </w:r>
      <w:r>
        <w:t>dl-CarrierFreq</w:t>
      </w:r>
      <w:r>
        <w:tab/>
      </w:r>
      <w:r>
        <w:tab/>
      </w:r>
      <w:r>
        <w:tab/>
      </w:r>
      <w:r>
        <w:tab/>
      </w:r>
      <w:r>
        <w:tab/>
      </w:r>
      <w:r>
        <w:tab/>
      </w:r>
      <w:r>
        <w:t>ARFCN-ValueEUTRA,</w:t>
      </w:r>
    </w:p>
    <w:p w14:paraId="7181C19C">
      <w:pPr>
        <w:pStyle w:val="65"/>
        <w:shd w:val="clear" w:color="auto" w:fill="E6E6E6"/>
      </w:pPr>
      <w:r>
        <w:tab/>
      </w:r>
      <w:r>
        <w:t>q-RxLevMin</w:t>
      </w:r>
      <w:r>
        <w:tab/>
      </w:r>
      <w:r>
        <w:tab/>
      </w:r>
      <w:r>
        <w:tab/>
      </w:r>
      <w:r>
        <w:tab/>
      </w:r>
      <w:r>
        <w:tab/>
      </w:r>
      <w:r>
        <w:tab/>
      </w:r>
      <w:r>
        <w:tab/>
      </w:r>
      <w:r>
        <w:t>Q-RxLevMin,</w:t>
      </w:r>
    </w:p>
    <w:p w14:paraId="19ED793B">
      <w:pPr>
        <w:pStyle w:val="65"/>
        <w:shd w:val="clear" w:color="auto" w:fill="E6E6E6"/>
      </w:pPr>
      <w:r>
        <w:tab/>
      </w:r>
      <w:r>
        <w:t>p-Max</w:t>
      </w:r>
      <w:r>
        <w:tab/>
      </w:r>
      <w:r>
        <w:tab/>
      </w:r>
      <w:r>
        <w:tab/>
      </w:r>
      <w:r>
        <w:tab/>
      </w:r>
      <w:r>
        <w:tab/>
      </w:r>
      <w:r>
        <w:tab/>
      </w:r>
      <w:r>
        <w:tab/>
      </w:r>
      <w:r>
        <w:tab/>
      </w:r>
      <w:r>
        <w:t>P-Max</w:t>
      </w:r>
      <w:r>
        <w:tab/>
      </w:r>
      <w:r>
        <w:tab/>
      </w:r>
      <w:r>
        <w:tab/>
      </w:r>
      <w:r>
        <w:tab/>
      </w:r>
      <w:r>
        <w:tab/>
      </w:r>
      <w:r>
        <w:tab/>
      </w:r>
      <w:r>
        <w:tab/>
      </w:r>
      <w:r>
        <w:t>OPTIONAL,</w:t>
      </w:r>
      <w:r>
        <w:tab/>
      </w:r>
      <w:r>
        <w:tab/>
      </w:r>
      <w:r>
        <w:t>-- Need OP</w:t>
      </w:r>
    </w:p>
    <w:p w14:paraId="46509424">
      <w:pPr>
        <w:pStyle w:val="65"/>
        <w:shd w:val="clear" w:color="auto" w:fill="E6E6E6"/>
      </w:pPr>
      <w:r>
        <w:tab/>
      </w:r>
      <w:r>
        <w:t>t-ReselectionEUTRA</w:t>
      </w:r>
      <w:r>
        <w:tab/>
      </w:r>
      <w:r>
        <w:tab/>
      </w:r>
      <w:r>
        <w:tab/>
      </w:r>
      <w:r>
        <w:tab/>
      </w:r>
      <w:r>
        <w:tab/>
      </w:r>
      <w:r>
        <w:t>T-Reselection,</w:t>
      </w:r>
    </w:p>
    <w:p w14:paraId="1C4FFC67">
      <w:pPr>
        <w:pStyle w:val="65"/>
        <w:shd w:val="clear" w:color="auto" w:fill="E6E6E6"/>
      </w:pPr>
      <w:r>
        <w:tab/>
      </w:r>
      <w:r>
        <w:t>t-ReselectionEUTRA-SF</w:t>
      </w:r>
      <w:r>
        <w:tab/>
      </w:r>
      <w:r>
        <w:tab/>
      </w:r>
      <w:r>
        <w:tab/>
      </w:r>
      <w:r>
        <w:tab/>
      </w:r>
      <w:r>
        <w:t>SpeedStateScaleFactors</w:t>
      </w:r>
      <w:r>
        <w:tab/>
      </w:r>
      <w:r>
        <w:tab/>
      </w:r>
      <w:r>
        <w:tab/>
      </w:r>
      <w:r>
        <w:t>OPTIONAL,</w:t>
      </w:r>
      <w:r>
        <w:tab/>
      </w:r>
      <w:r>
        <w:tab/>
      </w:r>
      <w:r>
        <w:t>-- Need OP</w:t>
      </w:r>
    </w:p>
    <w:p w14:paraId="4392AE4B">
      <w:pPr>
        <w:pStyle w:val="65"/>
        <w:shd w:val="clear" w:color="auto" w:fill="E6E6E6"/>
      </w:pPr>
      <w:r>
        <w:tab/>
      </w:r>
      <w:r>
        <w:t>threshX-High</w:t>
      </w:r>
      <w:r>
        <w:tab/>
      </w:r>
      <w:r>
        <w:tab/>
      </w:r>
      <w:r>
        <w:tab/>
      </w:r>
      <w:r>
        <w:tab/>
      </w:r>
      <w:r>
        <w:tab/>
      </w:r>
      <w:r>
        <w:tab/>
      </w:r>
      <w:r>
        <w:t>ReselectionThreshold,</w:t>
      </w:r>
    </w:p>
    <w:p w14:paraId="6D3559E5">
      <w:pPr>
        <w:pStyle w:val="65"/>
        <w:shd w:val="clear" w:color="auto" w:fill="E6E6E6"/>
      </w:pPr>
      <w:r>
        <w:tab/>
      </w:r>
      <w:r>
        <w:t>threshX-Low</w:t>
      </w:r>
      <w:r>
        <w:tab/>
      </w:r>
      <w:r>
        <w:tab/>
      </w:r>
      <w:r>
        <w:tab/>
      </w:r>
      <w:r>
        <w:tab/>
      </w:r>
      <w:r>
        <w:tab/>
      </w:r>
      <w:r>
        <w:tab/>
      </w:r>
      <w:r>
        <w:tab/>
      </w:r>
      <w:r>
        <w:t>ReselectionThreshold,</w:t>
      </w:r>
    </w:p>
    <w:p w14:paraId="32C6A08D">
      <w:pPr>
        <w:pStyle w:val="65"/>
        <w:shd w:val="clear" w:color="auto" w:fill="E6E6E6"/>
      </w:pPr>
      <w:r>
        <w:tab/>
      </w:r>
      <w:r>
        <w:t>allowedMeasBandwidth</w:t>
      </w:r>
      <w:r>
        <w:tab/>
      </w:r>
      <w:r>
        <w:tab/>
      </w:r>
      <w:r>
        <w:tab/>
      </w:r>
      <w:r>
        <w:tab/>
      </w:r>
      <w:r>
        <w:t>AllowedMeasBandwidth,</w:t>
      </w:r>
    </w:p>
    <w:p w14:paraId="090A0C87">
      <w:pPr>
        <w:pStyle w:val="65"/>
        <w:shd w:val="clear" w:color="auto" w:fill="E6E6E6"/>
      </w:pPr>
      <w:r>
        <w:tab/>
      </w:r>
      <w:r>
        <w:t>presenceAntennaPort1</w:t>
      </w:r>
      <w:r>
        <w:tab/>
      </w:r>
      <w:r>
        <w:tab/>
      </w:r>
      <w:r>
        <w:tab/>
      </w:r>
      <w:r>
        <w:tab/>
      </w:r>
      <w:r>
        <w:t>PresenceAntennaPort1,</w:t>
      </w:r>
    </w:p>
    <w:p w14:paraId="618F5F92">
      <w:pPr>
        <w:pStyle w:val="65"/>
        <w:shd w:val="clear" w:color="auto" w:fill="E6E6E6"/>
      </w:pPr>
      <w:r>
        <w:tab/>
      </w:r>
      <w:r>
        <w:t>cellReselectionPriority</w:t>
      </w:r>
      <w:r>
        <w:tab/>
      </w:r>
      <w:r>
        <w:tab/>
      </w:r>
      <w:r>
        <w:tab/>
      </w:r>
      <w:r>
        <w:tab/>
      </w:r>
      <w:r>
        <w:t>CellReselectionPriority</w:t>
      </w:r>
      <w:r>
        <w:tab/>
      </w:r>
      <w:r>
        <w:tab/>
      </w:r>
      <w:r>
        <w:tab/>
      </w:r>
      <w:r>
        <w:t>OPTIONAL,</w:t>
      </w:r>
      <w:r>
        <w:tab/>
      </w:r>
      <w:r>
        <w:tab/>
      </w:r>
      <w:r>
        <w:t>-- Need OP</w:t>
      </w:r>
    </w:p>
    <w:p w14:paraId="54525DA6">
      <w:pPr>
        <w:pStyle w:val="65"/>
        <w:shd w:val="clear" w:color="auto" w:fill="E6E6E6"/>
      </w:pPr>
      <w:r>
        <w:tab/>
      </w:r>
      <w:r>
        <w:t>neighCellConfig</w:t>
      </w:r>
      <w:r>
        <w:tab/>
      </w:r>
      <w:r>
        <w:tab/>
      </w:r>
      <w:r>
        <w:tab/>
      </w:r>
      <w:r>
        <w:tab/>
      </w:r>
      <w:r>
        <w:tab/>
      </w:r>
      <w:r>
        <w:tab/>
      </w:r>
      <w:r>
        <w:t>NeighCellConfig,</w:t>
      </w:r>
    </w:p>
    <w:p w14:paraId="76DF7B93">
      <w:pPr>
        <w:pStyle w:val="65"/>
        <w:shd w:val="clear" w:color="auto" w:fill="E6E6E6"/>
      </w:pPr>
      <w:r>
        <w:tab/>
      </w:r>
      <w:r>
        <w:t>q-OffsetFreq</w:t>
      </w:r>
      <w:r>
        <w:tab/>
      </w:r>
      <w:r>
        <w:tab/>
      </w:r>
      <w:r>
        <w:tab/>
      </w:r>
      <w:r>
        <w:tab/>
      </w:r>
      <w:r>
        <w:tab/>
      </w:r>
      <w:r>
        <w:tab/>
      </w:r>
      <w:r>
        <w:t>Q-OffsetRange</w:t>
      </w:r>
      <w:r>
        <w:tab/>
      </w:r>
      <w:r>
        <w:tab/>
      </w:r>
      <w:r>
        <w:tab/>
      </w:r>
      <w:r>
        <w:tab/>
      </w:r>
      <w:r>
        <w:tab/>
      </w:r>
      <w:r>
        <w:t>DEFAULT dB0,</w:t>
      </w:r>
    </w:p>
    <w:p w14:paraId="7694A12C">
      <w:pPr>
        <w:pStyle w:val="65"/>
        <w:shd w:val="clear" w:color="auto" w:fill="E6E6E6"/>
      </w:pPr>
      <w:r>
        <w:tab/>
      </w:r>
      <w:r>
        <w:t>interFreqNeighCellList</w:t>
      </w:r>
      <w:r>
        <w:tab/>
      </w:r>
      <w:r>
        <w:tab/>
      </w:r>
      <w:r>
        <w:tab/>
      </w:r>
      <w:r>
        <w:tab/>
      </w:r>
      <w:r>
        <w:t>InterFreqNeighCellList</w:t>
      </w:r>
      <w:r>
        <w:tab/>
      </w:r>
      <w:r>
        <w:tab/>
      </w:r>
      <w:r>
        <w:tab/>
      </w:r>
      <w:r>
        <w:t>OPTIONAL,</w:t>
      </w:r>
      <w:r>
        <w:tab/>
      </w:r>
      <w:r>
        <w:tab/>
      </w:r>
      <w:r>
        <w:t>-- Need OR</w:t>
      </w:r>
    </w:p>
    <w:p w14:paraId="3EF80F0B">
      <w:pPr>
        <w:pStyle w:val="65"/>
        <w:shd w:val="clear" w:color="auto" w:fill="E6E6E6"/>
      </w:pPr>
      <w:r>
        <w:tab/>
      </w:r>
      <w:r>
        <w:t>interFreqExcludedCellList</w:t>
      </w:r>
      <w:r>
        <w:tab/>
      </w:r>
      <w:r>
        <w:tab/>
      </w:r>
      <w:r>
        <w:tab/>
      </w:r>
      <w:r>
        <w:tab/>
      </w:r>
      <w:r>
        <w:t>InterFreqExcludedCellList</w:t>
      </w:r>
      <w:r>
        <w:tab/>
      </w:r>
      <w:r>
        <w:tab/>
      </w:r>
      <w:r>
        <w:tab/>
      </w:r>
      <w:r>
        <w:t>OPTIONAL,</w:t>
      </w:r>
      <w:r>
        <w:tab/>
      </w:r>
      <w:r>
        <w:tab/>
      </w:r>
      <w:r>
        <w:t>-- Need OR</w:t>
      </w:r>
    </w:p>
    <w:p w14:paraId="4D65EECA">
      <w:pPr>
        <w:pStyle w:val="65"/>
        <w:shd w:val="clear" w:color="auto" w:fill="E6E6E6"/>
      </w:pPr>
      <w:r>
        <w:tab/>
      </w:r>
      <w:r>
        <w:t>...,</w:t>
      </w:r>
    </w:p>
    <w:p w14:paraId="5A869465">
      <w:pPr>
        <w:pStyle w:val="65"/>
        <w:shd w:val="clear" w:color="auto" w:fill="E6E6E6"/>
      </w:pPr>
      <w:r>
        <w:tab/>
      </w:r>
      <w:r>
        <w:t>[[</w:t>
      </w:r>
      <w:r>
        <w:tab/>
      </w:r>
      <w:r>
        <w:t>q-QualMin-r9</w:t>
      </w:r>
      <w:r>
        <w:tab/>
      </w:r>
      <w:r>
        <w:tab/>
      </w:r>
      <w:r>
        <w:tab/>
      </w:r>
      <w:r>
        <w:tab/>
      </w:r>
      <w:r>
        <w:tab/>
      </w:r>
      <w:r>
        <w:t>Q-QualMin-r9</w:t>
      </w:r>
      <w:r>
        <w:tab/>
      </w:r>
      <w:r>
        <w:tab/>
      </w:r>
      <w:r>
        <w:tab/>
      </w:r>
      <w:r>
        <w:tab/>
      </w:r>
      <w:r>
        <w:tab/>
      </w:r>
      <w:r>
        <w:t>OPTIONAL,</w:t>
      </w:r>
      <w:r>
        <w:tab/>
      </w:r>
      <w:r>
        <w:tab/>
      </w:r>
      <w:r>
        <w:t>-- Need OP</w:t>
      </w:r>
    </w:p>
    <w:p w14:paraId="77F7DECC">
      <w:pPr>
        <w:pStyle w:val="65"/>
        <w:shd w:val="clear" w:color="auto" w:fill="E6E6E6"/>
      </w:pPr>
      <w:r>
        <w:tab/>
      </w:r>
      <w:r>
        <w:tab/>
      </w:r>
      <w:r>
        <w:t>threshX-Q-r9</w:t>
      </w:r>
      <w:r>
        <w:tab/>
      </w:r>
      <w:r>
        <w:tab/>
      </w:r>
      <w:r>
        <w:tab/>
      </w:r>
      <w:r>
        <w:tab/>
      </w:r>
      <w:r>
        <w:tab/>
      </w:r>
      <w:r>
        <w:t>SEQUENCE {</w:t>
      </w:r>
    </w:p>
    <w:p w14:paraId="7B2B3ED4">
      <w:pPr>
        <w:pStyle w:val="65"/>
        <w:shd w:val="clear" w:color="auto" w:fill="E6E6E6"/>
      </w:pPr>
      <w:r>
        <w:tab/>
      </w:r>
      <w:r>
        <w:tab/>
      </w:r>
      <w:r>
        <w:tab/>
      </w:r>
      <w:r>
        <w:t>threshX-HighQ-r9</w:t>
      </w:r>
      <w:r>
        <w:tab/>
      </w:r>
      <w:r>
        <w:tab/>
      </w:r>
      <w:r>
        <w:tab/>
      </w:r>
      <w:r>
        <w:tab/>
      </w:r>
      <w:r>
        <w:t>ReselectionThresholdQ-r9,</w:t>
      </w:r>
    </w:p>
    <w:p w14:paraId="45163B7C">
      <w:pPr>
        <w:pStyle w:val="65"/>
        <w:shd w:val="clear" w:color="auto" w:fill="E6E6E6"/>
      </w:pPr>
      <w:r>
        <w:tab/>
      </w:r>
      <w:r>
        <w:tab/>
      </w:r>
      <w:r>
        <w:tab/>
      </w:r>
      <w:r>
        <w:t>threshX-LowQ-r9</w:t>
      </w:r>
      <w:r>
        <w:tab/>
      </w:r>
      <w:r>
        <w:tab/>
      </w:r>
      <w:r>
        <w:tab/>
      </w:r>
      <w:r>
        <w:tab/>
      </w:r>
      <w:r>
        <w:tab/>
      </w:r>
      <w:r>
        <w:t>ReselectionThresholdQ-r9</w:t>
      </w:r>
    </w:p>
    <w:p w14:paraId="00F4D041">
      <w:pPr>
        <w:pStyle w:val="65"/>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Cond RSRQ</w:t>
      </w:r>
    </w:p>
    <w:p w14:paraId="4AE5F6AC">
      <w:pPr>
        <w:pStyle w:val="65"/>
        <w:shd w:val="clear" w:color="auto" w:fill="E6E6E6"/>
      </w:pPr>
      <w:r>
        <w:tab/>
      </w:r>
      <w:r>
        <w:t>]],</w:t>
      </w:r>
    </w:p>
    <w:p w14:paraId="73351301">
      <w:pPr>
        <w:pStyle w:val="65"/>
        <w:shd w:val="clear" w:color="auto" w:fill="E6E6E6"/>
      </w:pPr>
      <w:r>
        <w:tab/>
      </w:r>
      <w:r>
        <w:t>[[</w:t>
      </w:r>
      <w:r>
        <w:tab/>
      </w:r>
      <w:r>
        <w:t>q-QualMinWB-r11</w:t>
      </w:r>
      <w:r>
        <w:tab/>
      </w:r>
      <w:r>
        <w:tab/>
      </w:r>
      <w:r>
        <w:tab/>
      </w:r>
      <w:r>
        <w:tab/>
      </w:r>
      <w:r>
        <w:tab/>
      </w:r>
      <w:r>
        <w:t>Q-QualMin-r9</w:t>
      </w:r>
      <w:r>
        <w:tab/>
      </w:r>
      <w:r>
        <w:tab/>
      </w:r>
      <w:r>
        <w:tab/>
      </w:r>
      <w:r>
        <w:tab/>
      </w:r>
      <w:r>
        <w:tab/>
      </w:r>
      <w:r>
        <w:t>OPTIONAL</w:t>
      </w:r>
      <w:r>
        <w:tab/>
      </w:r>
      <w:r>
        <w:t>-- Cond WB-RSRQ</w:t>
      </w:r>
    </w:p>
    <w:p w14:paraId="5626EF98">
      <w:pPr>
        <w:pStyle w:val="65"/>
        <w:shd w:val="clear" w:color="auto" w:fill="E6E6E6"/>
      </w:pPr>
      <w:r>
        <w:tab/>
      </w:r>
      <w:r>
        <w:t>]]</w:t>
      </w:r>
    </w:p>
    <w:p w14:paraId="2EC27927">
      <w:pPr>
        <w:pStyle w:val="65"/>
        <w:shd w:val="clear" w:color="auto" w:fill="E6E6E6"/>
      </w:pPr>
      <w:r>
        <w:t>}</w:t>
      </w:r>
    </w:p>
    <w:p w14:paraId="75AEAC53">
      <w:pPr>
        <w:pStyle w:val="65"/>
        <w:shd w:val="clear" w:color="auto" w:fill="E6E6E6"/>
      </w:pPr>
    </w:p>
    <w:p w14:paraId="4915E037">
      <w:pPr>
        <w:pStyle w:val="65"/>
        <w:shd w:val="clear" w:color="auto" w:fill="E6E6E6"/>
      </w:pPr>
      <w:r>
        <w:t>InterFreqCarrierFreqInfo-v8h0 ::=</w:t>
      </w:r>
      <w:r>
        <w:tab/>
      </w:r>
      <w:r>
        <w:tab/>
      </w:r>
      <w:r>
        <w:t>SEQUENCE {</w:t>
      </w:r>
    </w:p>
    <w:p w14:paraId="674785C1">
      <w:pPr>
        <w:pStyle w:val="65"/>
        <w:shd w:val="clear" w:color="auto" w:fill="E6E6E6"/>
      </w:pPr>
      <w:r>
        <w:tab/>
      </w:r>
      <w:r>
        <w:t>multiBandInfoList</w:t>
      </w:r>
      <w:r>
        <w:tab/>
      </w:r>
      <w:r>
        <w:tab/>
      </w:r>
      <w:r>
        <w:tab/>
      </w:r>
      <w:r>
        <w:tab/>
      </w:r>
      <w:r>
        <w:tab/>
      </w:r>
      <w:r>
        <w:t>MultiBandInfoList</w:t>
      </w:r>
      <w:r>
        <w:tab/>
      </w:r>
      <w:r>
        <w:tab/>
      </w:r>
      <w:r>
        <w:tab/>
      </w:r>
      <w:r>
        <w:tab/>
      </w:r>
      <w:r>
        <w:t>OPTIONAL</w:t>
      </w:r>
      <w:r>
        <w:tab/>
      </w:r>
      <w:r>
        <w:t>-- Need OR</w:t>
      </w:r>
    </w:p>
    <w:p w14:paraId="3DE32CE8">
      <w:pPr>
        <w:pStyle w:val="65"/>
        <w:shd w:val="clear" w:color="auto" w:fill="E6E6E6"/>
      </w:pPr>
      <w:r>
        <w:t>}</w:t>
      </w:r>
    </w:p>
    <w:p w14:paraId="4F3E9A6B">
      <w:pPr>
        <w:pStyle w:val="65"/>
        <w:shd w:val="clear" w:color="auto" w:fill="E6E6E6"/>
      </w:pPr>
    </w:p>
    <w:p w14:paraId="2FB6E86B">
      <w:pPr>
        <w:pStyle w:val="65"/>
        <w:shd w:val="clear" w:color="auto" w:fill="E6E6E6"/>
      </w:pPr>
      <w:r>
        <w:t>InterFreqCarrierFreqInfo-v9e0 ::=</w:t>
      </w:r>
      <w:r>
        <w:tab/>
      </w:r>
      <w:r>
        <w:t>SEQUENCE {</w:t>
      </w:r>
    </w:p>
    <w:p w14:paraId="16FF19C7">
      <w:pPr>
        <w:pStyle w:val="65"/>
        <w:shd w:val="clear" w:color="auto" w:fill="E6E6E6"/>
      </w:pPr>
      <w:r>
        <w:tab/>
      </w:r>
      <w:r>
        <w:t>dl-CarrierFreq-v9e0</w:t>
      </w:r>
      <w:r>
        <w:tab/>
      </w:r>
      <w:r>
        <w:tab/>
      </w:r>
      <w:r>
        <w:tab/>
      </w:r>
      <w:r>
        <w:tab/>
      </w:r>
      <w:r>
        <w:tab/>
      </w:r>
      <w:r>
        <w:t>ARFCN-ValueEUTRA-v9e0</w:t>
      </w:r>
      <w:r>
        <w:tab/>
      </w:r>
      <w:r>
        <w:t>OPTIONAL,</w:t>
      </w:r>
      <w:r>
        <w:tab/>
      </w:r>
      <w:r>
        <w:t>-- Cond dl-FreqMax</w:t>
      </w:r>
    </w:p>
    <w:p w14:paraId="538CB704">
      <w:pPr>
        <w:pStyle w:val="65"/>
        <w:shd w:val="clear" w:color="auto" w:fill="E6E6E6"/>
      </w:pPr>
      <w:r>
        <w:tab/>
      </w:r>
      <w:r>
        <w:t>multiBandInfoList-v9e0</w:t>
      </w:r>
      <w:r>
        <w:tab/>
      </w:r>
      <w:r>
        <w:tab/>
      </w:r>
      <w:r>
        <w:tab/>
      </w:r>
      <w:r>
        <w:tab/>
      </w:r>
      <w:r>
        <w:t>MultiBandInfoList-v9e0</w:t>
      </w:r>
      <w:r>
        <w:tab/>
      </w:r>
      <w:r>
        <w:t>OPTIONAL</w:t>
      </w:r>
      <w:r>
        <w:tab/>
      </w:r>
      <w:r>
        <w:t>-- Need OR</w:t>
      </w:r>
    </w:p>
    <w:p w14:paraId="5855F87B">
      <w:pPr>
        <w:pStyle w:val="65"/>
        <w:shd w:val="clear" w:color="auto" w:fill="E6E6E6"/>
      </w:pPr>
      <w:r>
        <w:t>}</w:t>
      </w:r>
    </w:p>
    <w:p w14:paraId="752A7354">
      <w:pPr>
        <w:pStyle w:val="65"/>
        <w:shd w:val="clear" w:color="auto" w:fill="E6E6E6"/>
      </w:pPr>
    </w:p>
    <w:p w14:paraId="789745E3">
      <w:pPr>
        <w:pStyle w:val="65"/>
        <w:shd w:val="clear" w:color="auto" w:fill="E6E6E6"/>
      </w:pPr>
      <w:r>
        <w:t>InterFreqCarrierFreqInfo-v10j0 ::=</w:t>
      </w:r>
      <w:r>
        <w:tab/>
      </w:r>
      <w:r>
        <w:t>SEQUENCE {</w:t>
      </w:r>
    </w:p>
    <w:p w14:paraId="5E6116B7">
      <w:pPr>
        <w:pStyle w:val="65"/>
        <w:shd w:val="clear" w:color="auto" w:fill="E6E6E6"/>
      </w:pPr>
      <w:r>
        <w:tab/>
      </w:r>
      <w:r>
        <w:t>freqBandInfo-r10</w:t>
      </w:r>
      <w:r>
        <w:tab/>
      </w:r>
      <w:r>
        <w:tab/>
      </w:r>
      <w:r>
        <w:tab/>
      </w:r>
      <w:r>
        <w:tab/>
      </w:r>
      <w:r>
        <w:tab/>
      </w:r>
      <w:r>
        <w:t>NS-PmaxList-r10</w:t>
      </w:r>
      <w:r>
        <w:tab/>
      </w:r>
      <w:r>
        <w:tab/>
      </w:r>
      <w:r>
        <w:tab/>
      </w:r>
      <w:r>
        <w:tab/>
      </w:r>
      <w:r>
        <w:t>OPTIONAL,</w:t>
      </w:r>
      <w:r>
        <w:tab/>
      </w:r>
      <w:r>
        <w:t>-- Need OR</w:t>
      </w:r>
    </w:p>
    <w:p w14:paraId="4DB1510F">
      <w:pPr>
        <w:pStyle w:val="65"/>
        <w:shd w:val="clear" w:color="auto" w:fill="E6E6E6"/>
      </w:pPr>
      <w:r>
        <w:tab/>
      </w:r>
      <w:r>
        <w:t>multiBandInfoList-v10j0</w:t>
      </w:r>
      <w:r>
        <w:tab/>
      </w:r>
      <w:r>
        <w:tab/>
      </w:r>
      <w:r>
        <w:tab/>
      </w:r>
      <w:r>
        <w:tab/>
      </w:r>
      <w:r>
        <w:t>MultiBandInfoList-v10j0</w:t>
      </w:r>
      <w:r>
        <w:tab/>
      </w:r>
      <w:r>
        <w:tab/>
      </w:r>
      <w:r>
        <w:t>OPTIONAL</w:t>
      </w:r>
      <w:r>
        <w:tab/>
      </w:r>
      <w:r>
        <w:t>-- Need OR</w:t>
      </w:r>
    </w:p>
    <w:p w14:paraId="267F797A">
      <w:pPr>
        <w:pStyle w:val="65"/>
        <w:shd w:val="clear" w:color="auto" w:fill="E6E6E6"/>
      </w:pPr>
      <w:r>
        <w:t>}</w:t>
      </w:r>
    </w:p>
    <w:p w14:paraId="03640CAC">
      <w:pPr>
        <w:pStyle w:val="65"/>
        <w:shd w:val="clear" w:color="auto" w:fill="E6E6E6"/>
      </w:pPr>
    </w:p>
    <w:p w14:paraId="3046E3AC">
      <w:pPr>
        <w:pStyle w:val="65"/>
        <w:shd w:val="clear" w:color="auto" w:fill="E6E6E6"/>
      </w:pPr>
      <w:r>
        <w:t>InterFreqCarrierFreqInfo-v10l0 ::=</w:t>
      </w:r>
      <w:r>
        <w:tab/>
      </w:r>
      <w:r>
        <w:t>SEQUENCE {</w:t>
      </w:r>
    </w:p>
    <w:p w14:paraId="2A991860">
      <w:pPr>
        <w:pStyle w:val="65"/>
        <w:shd w:val="clear" w:color="auto" w:fill="E6E6E6"/>
      </w:pPr>
      <w:r>
        <w:tab/>
      </w:r>
      <w:r>
        <w:t>freqBandInfo-v10l0</w:t>
      </w:r>
      <w:r>
        <w:tab/>
      </w:r>
      <w:r>
        <w:tab/>
      </w:r>
      <w:r>
        <w:tab/>
      </w:r>
      <w:r>
        <w:tab/>
      </w:r>
      <w:r>
        <w:tab/>
      </w:r>
      <w:r>
        <w:t>NS-PmaxList-v10l0</w:t>
      </w:r>
      <w:r>
        <w:tab/>
      </w:r>
      <w:r>
        <w:tab/>
      </w:r>
      <w:r>
        <w:tab/>
      </w:r>
      <w:r>
        <w:t>OPTIONAL,</w:t>
      </w:r>
      <w:r>
        <w:tab/>
      </w:r>
      <w:r>
        <w:t>-- Need OR</w:t>
      </w:r>
    </w:p>
    <w:p w14:paraId="4E48DB03">
      <w:pPr>
        <w:pStyle w:val="65"/>
        <w:shd w:val="clear" w:color="auto" w:fill="E6E6E6"/>
      </w:pPr>
      <w:r>
        <w:tab/>
      </w:r>
      <w:r>
        <w:t>multiBandInfoList-v10l0</w:t>
      </w:r>
      <w:r>
        <w:tab/>
      </w:r>
      <w:r>
        <w:tab/>
      </w:r>
      <w:r>
        <w:tab/>
      </w:r>
      <w:r>
        <w:tab/>
      </w:r>
      <w:r>
        <w:t>MultiBandInfoList-v10l0</w:t>
      </w:r>
      <w:r>
        <w:tab/>
      </w:r>
      <w:r>
        <w:tab/>
      </w:r>
      <w:r>
        <w:t>OPTIONAL</w:t>
      </w:r>
      <w:r>
        <w:tab/>
      </w:r>
      <w:r>
        <w:t>-- Need OR</w:t>
      </w:r>
    </w:p>
    <w:p w14:paraId="5C06EE82">
      <w:pPr>
        <w:pStyle w:val="65"/>
        <w:shd w:val="clear" w:color="auto" w:fill="E6E6E6"/>
      </w:pPr>
      <w:r>
        <w:t>}</w:t>
      </w:r>
    </w:p>
    <w:p w14:paraId="10F8EB10">
      <w:pPr>
        <w:pStyle w:val="65"/>
        <w:shd w:val="clear" w:color="auto" w:fill="E6E6E6"/>
      </w:pPr>
    </w:p>
    <w:p w14:paraId="385E85A0">
      <w:pPr>
        <w:pStyle w:val="65"/>
        <w:shd w:val="clear" w:color="auto" w:fill="E6E6E6"/>
      </w:pPr>
      <w:r>
        <w:t>InterFreqCarrierFreqInfo-v1250 ::=</w:t>
      </w:r>
      <w:r>
        <w:tab/>
      </w:r>
      <w:r>
        <w:tab/>
      </w:r>
      <w:r>
        <w:t>SEQUENCE {</w:t>
      </w:r>
    </w:p>
    <w:p w14:paraId="1D392989">
      <w:pPr>
        <w:pStyle w:val="65"/>
        <w:shd w:val="clear" w:color="auto" w:fill="E6E6E6"/>
      </w:pPr>
      <w:r>
        <w:tab/>
      </w:r>
      <w:r>
        <w:t>reducedMeasPerformance-r12</w:t>
      </w:r>
      <w:r>
        <w:tab/>
      </w:r>
      <w:r>
        <w:tab/>
      </w:r>
      <w:r>
        <w:t>ENUMERATED {true}</w:t>
      </w:r>
      <w:r>
        <w:tab/>
      </w:r>
      <w:r>
        <w:tab/>
      </w:r>
      <w:r>
        <w:t>OPTIONAL,</w:t>
      </w:r>
      <w:r>
        <w:tab/>
      </w:r>
      <w:r>
        <w:tab/>
      </w:r>
      <w:r>
        <w:t>-- Need OP</w:t>
      </w:r>
    </w:p>
    <w:p w14:paraId="34FB4184">
      <w:pPr>
        <w:pStyle w:val="65"/>
        <w:shd w:val="clear" w:color="auto" w:fill="E6E6E6"/>
      </w:pPr>
      <w:r>
        <w:tab/>
      </w:r>
      <w:r>
        <w:t>q-QualMinRSRQ-OnAllSymbols-r12</w:t>
      </w:r>
      <w:r>
        <w:tab/>
      </w:r>
      <w:r>
        <w:t>Q-QualMin-r9</w:t>
      </w:r>
      <w:r>
        <w:tab/>
      </w:r>
      <w:r>
        <w:tab/>
      </w:r>
      <w:r>
        <w:tab/>
      </w:r>
      <w:r>
        <w:tab/>
      </w:r>
      <w:r>
        <w:tab/>
      </w:r>
      <w:r>
        <w:t>OPTIONAL</w:t>
      </w:r>
      <w:r>
        <w:tab/>
      </w:r>
      <w:r>
        <w:t>-- Cond RSRQ2</w:t>
      </w:r>
    </w:p>
    <w:p w14:paraId="260D2924">
      <w:pPr>
        <w:pStyle w:val="65"/>
        <w:shd w:val="clear" w:color="auto" w:fill="E6E6E6"/>
      </w:pPr>
      <w:r>
        <w:t>}</w:t>
      </w:r>
    </w:p>
    <w:p w14:paraId="61F008CB">
      <w:pPr>
        <w:pStyle w:val="65"/>
        <w:shd w:val="clear" w:color="auto" w:fill="E6E6E6"/>
      </w:pPr>
    </w:p>
    <w:p w14:paraId="508E2EDC">
      <w:pPr>
        <w:pStyle w:val="65"/>
        <w:shd w:val="clear" w:color="auto" w:fill="E6E6E6"/>
      </w:pPr>
      <w:r>
        <w:t>InterFreqCarrierFreqInfo-r12 ::=</w:t>
      </w:r>
      <w:r>
        <w:tab/>
      </w:r>
      <w:r>
        <w:tab/>
      </w:r>
      <w:r>
        <w:t>SEQUENCE {</w:t>
      </w:r>
    </w:p>
    <w:p w14:paraId="79A882F6">
      <w:pPr>
        <w:pStyle w:val="65"/>
        <w:shd w:val="clear" w:color="auto" w:fill="E6E6E6"/>
      </w:pPr>
      <w:r>
        <w:tab/>
      </w:r>
      <w:r>
        <w:t>dl-CarrierFreq-r12</w:t>
      </w:r>
      <w:r>
        <w:tab/>
      </w:r>
      <w:r>
        <w:tab/>
      </w:r>
      <w:r>
        <w:tab/>
      </w:r>
      <w:r>
        <w:tab/>
      </w:r>
      <w:r>
        <w:tab/>
      </w:r>
      <w:r>
        <w:t>ARFCN-ValueEUTRA-r9,</w:t>
      </w:r>
    </w:p>
    <w:p w14:paraId="50B51DCA">
      <w:pPr>
        <w:pStyle w:val="65"/>
        <w:shd w:val="clear" w:color="auto" w:fill="E6E6E6"/>
      </w:pPr>
      <w:r>
        <w:tab/>
      </w:r>
      <w:r>
        <w:t>q-RxLevMin-r12</w:t>
      </w:r>
      <w:r>
        <w:tab/>
      </w:r>
      <w:r>
        <w:tab/>
      </w:r>
      <w:r>
        <w:tab/>
      </w:r>
      <w:r>
        <w:tab/>
      </w:r>
      <w:r>
        <w:tab/>
      </w:r>
      <w:r>
        <w:tab/>
      </w:r>
      <w:r>
        <w:t>Q-RxLevMin,</w:t>
      </w:r>
    </w:p>
    <w:p w14:paraId="4F44A2FA">
      <w:pPr>
        <w:pStyle w:val="65"/>
        <w:shd w:val="clear" w:color="auto" w:fill="E6E6E6"/>
      </w:pPr>
      <w:r>
        <w:tab/>
      </w:r>
      <w:r>
        <w:t>p-Max-r12</w:t>
      </w:r>
      <w:r>
        <w:tab/>
      </w:r>
      <w:r>
        <w:tab/>
      </w:r>
      <w:r>
        <w:tab/>
      </w:r>
      <w:r>
        <w:tab/>
      </w:r>
      <w:r>
        <w:tab/>
      </w:r>
      <w:r>
        <w:tab/>
      </w:r>
      <w:r>
        <w:tab/>
      </w:r>
      <w:r>
        <w:t>P-Max</w:t>
      </w:r>
      <w:r>
        <w:tab/>
      </w:r>
      <w:r>
        <w:tab/>
      </w:r>
      <w:r>
        <w:tab/>
      </w:r>
      <w:r>
        <w:tab/>
      </w:r>
      <w:r>
        <w:tab/>
      </w:r>
      <w:r>
        <w:tab/>
      </w:r>
      <w:r>
        <w:tab/>
      </w:r>
      <w:r>
        <w:t>OPTIONAL,</w:t>
      </w:r>
      <w:r>
        <w:tab/>
      </w:r>
      <w:r>
        <w:tab/>
      </w:r>
      <w:r>
        <w:t>-- Need OP</w:t>
      </w:r>
    </w:p>
    <w:p w14:paraId="172D2D6F">
      <w:pPr>
        <w:pStyle w:val="65"/>
        <w:shd w:val="clear" w:color="auto" w:fill="E6E6E6"/>
      </w:pPr>
      <w:r>
        <w:tab/>
      </w:r>
      <w:r>
        <w:t>t-ReselectionEUTRA-r12</w:t>
      </w:r>
      <w:r>
        <w:tab/>
      </w:r>
      <w:r>
        <w:tab/>
      </w:r>
      <w:r>
        <w:tab/>
      </w:r>
      <w:r>
        <w:tab/>
      </w:r>
      <w:r>
        <w:t>T-Reselection,</w:t>
      </w:r>
    </w:p>
    <w:p w14:paraId="3B34C248">
      <w:pPr>
        <w:pStyle w:val="65"/>
        <w:shd w:val="clear" w:color="auto" w:fill="E6E6E6"/>
      </w:pPr>
      <w:r>
        <w:tab/>
      </w:r>
      <w:r>
        <w:t>t-ReselectionEUTRA-SF-r12</w:t>
      </w:r>
      <w:r>
        <w:tab/>
      </w:r>
      <w:r>
        <w:tab/>
      </w:r>
      <w:r>
        <w:tab/>
      </w:r>
      <w:r>
        <w:t>SpeedStateScaleFactors</w:t>
      </w:r>
      <w:r>
        <w:tab/>
      </w:r>
      <w:r>
        <w:tab/>
      </w:r>
      <w:r>
        <w:tab/>
      </w:r>
      <w:r>
        <w:t>OPTIONAL,</w:t>
      </w:r>
      <w:r>
        <w:tab/>
      </w:r>
      <w:r>
        <w:tab/>
      </w:r>
      <w:r>
        <w:t>-- Need OP</w:t>
      </w:r>
    </w:p>
    <w:p w14:paraId="720E1E84">
      <w:pPr>
        <w:pStyle w:val="65"/>
        <w:shd w:val="clear" w:color="auto" w:fill="E6E6E6"/>
      </w:pPr>
      <w:r>
        <w:tab/>
      </w:r>
      <w:r>
        <w:t>threshX-High-r12</w:t>
      </w:r>
      <w:r>
        <w:tab/>
      </w:r>
      <w:r>
        <w:tab/>
      </w:r>
      <w:r>
        <w:tab/>
      </w:r>
      <w:r>
        <w:tab/>
      </w:r>
      <w:r>
        <w:tab/>
      </w:r>
      <w:r>
        <w:t>ReselectionThreshold,</w:t>
      </w:r>
    </w:p>
    <w:p w14:paraId="22B5B068">
      <w:pPr>
        <w:pStyle w:val="65"/>
        <w:shd w:val="clear" w:color="auto" w:fill="E6E6E6"/>
      </w:pPr>
      <w:r>
        <w:tab/>
      </w:r>
      <w:r>
        <w:t>threshX-Low-r12</w:t>
      </w:r>
      <w:r>
        <w:tab/>
      </w:r>
      <w:r>
        <w:tab/>
      </w:r>
      <w:r>
        <w:tab/>
      </w:r>
      <w:r>
        <w:tab/>
      </w:r>
      <w:r>
        <w:tab/>
      </w:r>
      <w:r>
        <w:tab/>
      </w:r>
      <w:r>
        <w:t>ReselectionThreshold,</w:t>
      </w:r>
    </w:p>
    <w:p w14:paraId="2F3D4266">
      <w:pPr>
        <w:pStyle w:val="65"/>
        <w:shd w:val="clear" w:color="auto" w:fill="E6E6E6"/>
      </w:pPr>
      <w:r>
        <w:tab/>
      </w:r>
      <w:r>
        <w:t>allowedMeasBandwidth-r12</w:t>
      </w:r>
      <w:r>
        <w:tab/>
      </w:r>
      <w:r>
        <w:tab/>
      </w:r>
      <w:r>
        <w:tab/>
      </w:r>
      <w:r>
        <w:t>AllowedMeasBandwidth,</w:t>
      </w:r>
    </w:p>
    <w:p w14:paraId="5C291ADF">
      <w:pPr>
        <w:pStyle w:val="65"/>
        <w:shd w:val="clear" w:color="auto" w:fill="E6E6E6"/>
      </w:pPr>
      <w:r>
        <w:tab/>
      </w:r>
      <w:r>
        <w:t>presenceAntennaPort1-r12</w:t>
      </w:r>
      <w:r>
        <w:tab/>
      </w:r>
      <w:r>
        <w:tab/>
      </w:r>
      <w:r>
        <w:tab/>
      </w:r>
      <w:r>
        <w:t>PresenceAntennaPort1,</w:t>
      </w:r>
    </w:p>
    <w:p w14:paraId="2FF8B25B">
      <w:pPr>
        <w:pStyle w:val="65"/>
        <w:shd w:val="clear" w:color="auto" w:fill="E6E6E6"/>
      </w:pPr>
      <w:r>
        <w:tab/>
      </w:r>
      <w:r>
        <w:t>cellReselectionPriority-r12</w:t>
      </w:r>
      <w:r>
        <w:tab/>
      </w:r>
      <w:r>
        <w:tab/>
      </w:r>
      <w:r>
        <w:tab/>
      </w:r>
      <w:r>
        <w:t>CellReselectionPriority</w:t>
      </w:r>
      <w:r>
        <w:tab/>
      </w:r>
      <w:r>
        <w:tab/>
      </w:r>
      <w:r>
        <w:tab/>
      </w:r>
      <w:r>
        <w:t>OPTIONAL,</w:t>
      </w:r>
      <w:r>
        <w:tab/>
      </w:r>
      <w:r>
        <w:tab/>
      </w:r>
      <w:r>
        <w:t>-- Need OP</w:t>
      </w:r>
    </w:p>
    <w:p w14:paraId="72DF22A0">
      <w:pPr>
        <w:pStyle w:val="65"/>
        <w:shd w:val="clear" w:color="auto" w:fill="E6E6E6"/>
      </w:pPr>
      <w:r>
        <w:tab/>
      </w:r>
      <w:r>
        <w:t>neighCellConfig-r12</w:t>
      </w:r>
      <w:r>
        <w:tab/>
      </w:r>
      <w:r>
        <w:tab/>
      </w:r>
      <w:r>
        <w:tab/>
      </w:r>
      <w:r>
        <w:tab/>
      </w:r>
      <w:r>
        <w:tab/>
      </w:r>
      <w:r>
        <w:t>NeighCellConfig,</w:t>
      </w:r>
    </w:p>
    <w:p w14:paraId="75403E98">
      <w:pPr>
        <w:pStyle w:val="65"/>
        <w:shd w:val="clear" w:color="auto" w:fill="E6E6E6"/>
      </w:pPr>
      <w:r>
        <w:tab/>
      </w:r>
      <w:r>
        <w:t>q-OffsetFreq-r12</w:t>
      </w:r>
      <w:r>
        <w:tab/>
      </w:r>
      <w:r>
        <w:tab/>
      </w:r>
      <w:r>
        <w:tab/>
      </w:r>
      <w:r>
        <w:tab/>
      </w:r>
      <w:r>
        <w:tab/>
      </w:r>
      <w:r>
        <w:t>Q-OffsetRange</w:t>
      </w:r>
      <w:r>
        <w:tab/>
      </w:r>
      <w:r>
        <w:tab/>
      </w:r>
      <w:r>
        <w:tab/>
      </w:r>
      <w:r>
        <w:tab/>
      </w:r>
      <w:r>
        <w:tab/>
      </w:r>
      <w:r>
        <w:t>DEFAULT dB0,</w:t>
      </w:r>
    </w:p>
    <w:p w14:paraId="3CAE51C4">
      <w:pPr>
        <w:pStyle w:val="65"/>
        <w:shd w:val="clear" w:color="auto" w:fill="E6E6E6"/>
      </w:pPr>
      <w:r>
        <w:tab/>
      </w:r>
      <w:r>
        <w:t>interFreqNeighCellList-r12</w:t>
      </w:r>
      <w:r>
        <w:tab/>
      </w:r>
      <w:r>
        <w:tab/>
      </w:r>
      <w:r>
        <w:tab/>
      </w:r>
      <w:r>
        <w:t>InterFreqNeighCellList</w:t>
      </w:r>
      <w:r>
        <w:tab/>
      </w:r>
      <w:r>
        <w:tab/>
      </w:r>
      <w:r>
        <w:tab/>
      </w:r>
      <w:r>
        <w:t>OPTIONAL,</w:t>
      </w:r>
      <w:r>
        <w:tab/>
      </w:r>
      <w:r>
        <w:tab/>
      </w:r>
      <w:r>
        <w:t>-- Need OR</w:t>
      </w:r>
    </w:p>
    <w:p w14:paraId="0683B27C">
      <w:pPr>
        <w:pStyle w:val="65"/>
        <w:shd w:val="clear" w:color="auto" w:fill="E6E6E6"/>
      </w:pPr>
      <w:r>
        <w:tab/>
      </w:r>
      <w:r>
        <w:t>interFreqExcludedCellList-r12</w:t>
      </w:r>
      <w:r>
        <w:tab/>
      </w:r>
      <w:r>
        <w:tab/>
      </w:r>
      <w:r>
        <w:tab/>
      </w:r>
      <w:r>
        <w:t>InterFreqExcludedCellList</w:t>
      </w:r>
      <w:r>
        <w:tab/>
      </w:r>
      <w:r>
        <w:tab/>
      </w:r>
      <w:r>
        <w:tab/>
      </w:r>
      <w:r>
        <w:t>OPTIONAL,</w:t>
      </w:r>
      <w:r>
        <w:tab/>
      </w:r>
      <w:r>
        <w:tab/>
      </w:r>
      <w:r>
        <w:t>-- Need OR</w:t>
      </w:r>
    </w:p>
    <w:p w14:paraId="0562F034">
      <w:pPr>
        <w:pStyle w:val="65"/>
        <w:shd w:val="clear" w:color="auto" w:fill="E6E6E6"/>
      </w:pPr>
      <w:r>
        <w:tab/>
      </w:r>
      <w:r>
        <w:t>q-QualMin-r12</w:t>
      </w:r>
      <w:r>
        <w:tab/>
      </w:r>
      <w:r>
        <w:tab/>
      </w:r>
      <w:r>
        <w:tab/>
      </w:r>
      <w:r>
        <w:tab/>
      </w:r>
      <w:r>
        <w:tab/>
      </w:r>
      <w:r>
        <w:tab/>
      </w:r>
      <w:r>
        <w:t>Q-QualMin-r9</w:t>
      </w:r>
      <w:r>
        <w:tab/>
      </w:r>
      <w:r>
        <w:tab/>
      </w:r>
      <w:r>
        <w:tab/>
      </w:r>
      <w:r>
        <w:tab/>
      </w:r>
      <w:r>
        <w:tab/>
      </w:r>
      <w:r>
        <w:t>OPTIONAL,</w:t>
      </w:r>
      <w:r>
        <w:tab/>
      </w:r>
      <w:r>
        <w:tab/>
      </w:r>
      <w:r>
        <w:t>-- Need OP</w:t>
      </w:r>
    </w:p>
    <w:p w14:paraId="3FA5B45C">
      <w:pPr>
        <w:pStyle w:val="65"/>
        <w:shd w:val="clear" w:color="auto" w:fill="E6E6E6"/>
      </w:pPr>
      <w:r>
        <w:tab/>
      </w:r>
      <w:r>
        <w:t>threshX-Q-r12</w:t>
      </w:r>
      <w:r>
        <w:tab/>
      </w:r>
      <w:r>
        <w:tab/>
      </w:r>
      <w:r>
        <w:tab/>
      </w:r>
      <w:r>
        <w:tab/>
      </w:r>
      <w:r>
        <w:tab/>
      </w:r>
      <w:r>
        <w:tab/>
      </w:r>
      <w:r>
        <w:t>SEQUENCE {</w:t>
      </w:r>
    </w:p>
    <w:p w14:paraId="53051379">
      <w:pPr>
        <w:pStyle w:val="65"/>
        <w:shd w:val="clear" w:color="auto" w:fill="E6E6E6"/>
      </w:pPr>
      <w:r>
        <w:tab/>
      </w:r>
      <w:r>
        <w:tab/>
      </w:r>
      <w:r>
        <w:t>threshX-HighQ-r12</w:t>
      </w:r>
      <w:r>
        <w:tab/>
      </w:r>
      <w:r>
        <w:tab/>
      </w:r>
      <w:r>
        <w:tab/>
      </w:r>
      <w:r>
        <w:tab/>
      </w:r>
      <w:r>
        <w:tab/>
      </w:r>
      <w:r>
        <w:t>ReselectionThresholdQ-r9,</w:t>
      </w:r>
    </w:p>
    <w:p w14:paraId="04C8F1EF">
      <w:pPr>
        <w:pStyle w:val="65"/>
        <w:shd w:val="clear" w:color="auto" w:fill="E6E6E6"/>
      </w:pPr>
      <w:r>
        <w:tab/>
      </w:r>
      <w:r>
        <w:tab/>
      </w:r>
      <w:r>
        <w:t>threshX-LowQ-r12</w:t>
      </w:r>
      <w:r>
        <w:tab/>
      </w:r>
      <w:r>
        <w:tab/>
      </w:r>
      <w:r>
        <w:tab/>
      </w:r>
      <w:r>
        <w:tab/>
      </w:r>
      <w:r>
        <w:tab/>
      </w:r>
      <w:r>
        <w:t>ReselectionThresholdQ-r9</w:t>
      </w:r>
    </w:p>
    <w:p w14:paraId="2BF623A9">
      <w:pPr>
        <w:pStyle w:val="65"/>
        <w:shd w:val="clear" w:color="auto" w:fill="E6E6E6"/>
      </w:pPr>
      <w:r>
        <w:tab/>
      </w:r>
      <w:r>
        <w:t>}</w:t>
      </w:r>
      <w:r>
        <w:tab/>
      </w:r>
      <w:r>
        <w:tab/>
      </w:r>
      <w:r>
        <w:tab/>
      </w:r>
      <w:r>
        <w:tab/>
      </w:r>
      <w:r>
        <w:tab/>
      </w:r>
      <w:r>
        <w:tab/>
      </w:r>
      <w:r>
        <w:tab/>
      </w:r>
      <w:r>
        <w:tab/>
      </w:r>
      <w:r>
        <w:tab/>
      </w:r>
      <w:r>
        <w:tab/>
      </w:r>
      <w:r>
        <w:tab/>
      </w:r>
      <w:r>
        <w:tab/>
      </w:r>
      <w:r>
        <w:tab/>
      </w:r>
      <w:r>
        <w:tab/>
      </w:r>
      <w:r>
        <w:tab/>
      </w:r>
      <w:r>
        <w:tab/>
      </w:r>
      <w:r>
        <w:tab/>
      </w:r>
      <w:r>
        <w:t>OPTIONAL,</w:t>
      </w:r>
      <w:r>
        <w:tab/>
      </w:r>
      <w:r>
        <w:t>-- Cond RSRQ</w:t>
      </w:r>
    </w:p>
    <w:p w14:paraId="1CC2C8F6">
      <w:pPr>
        <w:pStyle w:val="65"/>
        <w:shd w:val="clear" w:color="auto" w:fill="E6E6E6"/>
      </w:pPr>
      <w:r>
        <w:tab/>
      </w:r>
      <w:r>
        <w:t>q-QualMinWB-r12</w:t>
      </w:r>
      <w:r>
        <w:tab/>
      </w:r>
      <w:r>
        <w:tab/>
      </w:r>
      <w:r>
        <w:tab/>
      </w:r>
      <w:r>
        <w:tab/>
      </w:r>
      <w:r>
        <w:tab/>
      </w:r>
      <w:r>
        <w:tab/>
      </w:r>
      <w:r>
        <w:t>Q-QualMin-r9</w:t>
      </w:r>
      <w:r>
        <w:tab/>
      </w:r>
      <w:r>
        <w:tab/>
      </w:r>
      <w:r>
        <w:tab/>
      </w:r>
      <w:r>
        <w:tab/>
      </w:r>
      <w:r>
        <w:tab/>
      </w:r>
      <w:r>
        <w:t>OPTIONAL,</w:t>
      </w:r>
      <w:r>
        <w:tab/>
      </w:r>
      <w:r>
        <w:t>-- Cond WB-RSRQ</w:t>
      </w:r>
    </w:p>
    <w:p w14:paraId="77A4528A">
      <w:pPr>
        <w:pStyle w:val="65"/>
        <w:shd w:val="clear" w:color="auto" w:fill="E6E6E6"/>
      </w:pPr>
      <w:r>
        <w:tab/>
      </w:r>
      <w:r>
        <w:t>multiBandInfoList-r12</w:t>
      </w:r>
      <w:r>
        <w:tab/>
      </w:r>
      <w:r>
        <w:tab/>
      </w:r>
      <w:r>
        <w:tab/>
      </w:r>
      <w:r>
        <w:tab/>
      </w:r>
      <w:r>
        <w:t>MultiBandInfoList-r11</w:t>
      </w:r>
      <w:r>
        <w:tab/>
      </w:r>
      <w:r>
        <w:tab/>
      </w:r>
      <w:r>
        <w:tab/>
      </w:r>
      <w:r>
        <w:t>OPTIONAL,</w:t>
      </w:r>
      <w:r>
        <w:tab/>
      </w:r>
      <w:r>
        <w:t>-- Need OR</w:t>
      </w:r>
    </w:p>
    <w:p w14:paraId="75FF7BC7">
      <w:pPr>
        <w:pStyle w:val="65"/>
        <w:shd w:val="clear" w:color="auto" w:fill="E6E6E6"/>
      </w:pPr>
      <w:r>
        <w:tab/>
      </w:r>
      <w:r>
        <w:t>reducedMeasPerformance-r12</w:t>
      </w:r>
      <w:r>
        <w:tab/>
      </w:r>
      <w:r>
        <w:tab/>
      </w:r>
      <w:r>
        <w:tab/>
      </w:r>
      <w:r>
        <w:t>ENUMERATED {true}</w:t>
      </w:r>
      <w:r>
        <w:tab/>
      </w:r>
      <w:r>
        <w:tab/>
      </w:r>
      <w:r>
        <w:tab/>
      </w:r>
      <w:r>
        <w:tab/>
      </w:r>
      <w:r>
        <w:t>OPTIONAL,</w:t>
      </w:r>
      <w:r>
        <w:tab/>
      </w:r>
      <w:r>
        <w:t>-- Need OP</w:t>
      </w:r>
    </w:p>
    <w:p w14:paraId="653C870A">
      <w:pPr>
        <w:pStyle w:val="65"/>
        <w:shd w:val="clear" w:color="auto" w:fill="E6E6E6"/>
      </w:pPr>
      <w:r>
        <w:tab/>
      </w:r>
      <w:r>
        <w:t>q-QualMinRSRQ-OnAllSymbols-r12</w:t>
      </w:r>
      <w:r>
        <w:tab/>
      </w:r>
      <w:r>
        <w:tab/>
      </w:r>
      <w:r>
        <w:t>Q-QualMin-r9</w:t>
      </w:r>
      <w:r>
        <w:tab/>
      </w:r>
      <w:r>
        <w:tab/>
      </w:r>
      <w:r>
        <w:tab/>
      </w:r>
      <w:r>
        <w:tab/>
      </w:r>
      <w:r>
        <w:tab/>
      </w:r>
      <w:r>
        <w:t>OPTIONAL,</w:t>
      </w:r>
      <w:r>
        <w:tab/>
      </w:r>
      <w:r>
        <w:t>-- Cond RSRQ2</w:t>
      </w:r>
    </w:p>
    <w:p w14:paraId="5E156D50">
      <w:pPr>
        <w:pStyle w:val="65"/>
        <w:shd w:val="clear" w:color="auto" w:fill="E6E6E6"/>
      </w:pPr>
      <w:r>
        <w:t>...</w:t>
      </w:r>
    </w:p>
    <w:p w14:paraId="770F785E">
      <w:pPr>
        <w:pStyle w:val="65"/>
        <w:shd w:val="clear" w:color="auto" w:fill="E6E6E6"/>
      </w:pPr>
      <w:r>
        <w:t>}</w:t>
      </w:r>
    </w:p>
    <w:p w14:paraId="278993FA">
      <w:pPr>
        <w:pStyle w:val="65"/>
        <w:shd w:val="clear" w:color="auto" w:fill="E6E6E6"/>
      </w:pPr>
    </w:p>
    <w:p w14:paraId="63FEB1F7">
      <w:pPr>
        <w:pStyle w:val="65"/>
        <w:shd w:val="clear" w:color="auto" w:fill="E6E6E6"/>
      </w:pPr>
      <w:r>
        <w:t>InterFreqCarrierFreqInfo-v1310</w:t>
      </w:r>
      <w:r>
        <w:tab/>
      </w:r>
      <w:r>
        <w:t>::=</w:t>
      </w:r>
      <w:r>
        <w:tab/>
      </w:r>
      <w:r>
        <w:t>SEQUENCE {</w:t>
      </w:r>
    </w:p>
    <w:p w14:paraId="3CFE29E5">
      <w:pPr>
        <w:pStyle w:val="65"/>
        <w:shd w:val="clear" w:color="auto" w:fill="E6E6E6"/>
      </w:pPr>
      <w:r>
        <w:tab/>
      </w:r>
      <w:r>
        <w:t>cellReselectionSubPriority-r13</w:t>
      </w:r>
      <w:r>
        <w:tab/>
      </w:r>
      <w:r>
        <w:tab/>
      </w:r>
      <w:r>
        <w:t>CellReselectionSubPriority-r13</w:t>
      </w:r>
      <w:r>
        <w:tab/>
      </w:r>
      <w:r>
        <w:tab/>
      </w:r>
      <w:r>
        <w:t>OPTIONAL,</w:t>
      </w:r>
      <w:r>
        <w:tab/>
      </w:r>
      <w:r>
        <w:tab/>
      </w:r>
      <w:r>
        <w:t>-- Need OP</w:t>
      </w:r>
    </w:p>
    <w:p w14:paraId="7D9A15DF">
      <w:pPr>
        <w:pStyle w:val="65"/>
        <w:shd w:val="clear" w:color="auto" w:fill="E6E6E6"/>
      </w:pPr>
      <w:r>
        <w:tab/>
      </w:r>
      <w:r>
        <w:t>redistributionInterFreqInfo-r13</w:t>
      </w:r>
      <w:r>
        <w:tab/>
      </w:r>
      <w:r>
        <w:tab/>
      </w:r>
      <w:r>
        <w:t>RedistributionInterFreqInfo-r13</w:t>
      </w:r>
      <w:r>
        <w:tab/>
      </w:r>
      <w:r>
        <w:tab/>
      </w:r>
      <w:r>
        <w:t>OPTIONAL, --Need OP</w:t>
      </w:r>
    </w:p>
    <w:p w14:paraId="1B460A7E">
      <w:pPr>
        <w:pStyle w:val="65"/>
        <w:shd w:val="clear" w:color="auto" w:fill="E6E6E6"/>
      </w:pPr>
      <w:r>
        <w:tab/>
      </w:r>
      <w:r>
        <w:t>cellSelectionInfoCE-r13</w:t>
      </w:r>
      <w:r>
        <w:tab/>
      </w:r>
      <w:r>
        <w:tab/>
      </w:r>
      <w:r>
        <w:tab/>
      </w:r>
      <w:r>
        <w:tab/>
      </w:r>
      <w:r>
        <w:t>CellSelectionInfoCE-r13</w:t>
      </w:r>
      <w:r>
        <w:tab/>
      </w:r>
      <w:r>
        <w:tab/>
      </w:r>
      <w:r>
        <w:tab/>
      </w:r>
      <w:r>
        <w:t>OPTIONAL,</w:t>
      </w:r>
      <w:r>
        <w:tab/>
      </w:r>
      <w:r>
        <w:t>-- Need OP</w:t>
      </w:r>
    </w:p>
    <w:p w14:paraId="690D4EA0">
      <w:pPr>
        <w:pStyle w:val="65"/>
        <w:shd w:val="clear" w:color="auto" w:fill="E6E6E6"/>
      </w:pPr>
      <w:r>
        <w:tab/>
      </w:r>
      <w:r>
        <w:rPr>
          <w:bCs/>
          <w:iCs/>
        </w:rPr>
        <w:t>t-ReselectionEUTRA-CE-r13</w:t>
      </w:r>
      <w:r>
        <w:rPr>
          <w:bCs/>
          <w:iCs/>
        </w:rPr>
        <w:tab/>
      </w:r>
      <w:r>
        <w:rPr>
          <w:bCs/>
          <w:iCs/>
        </w:rPr>
        <w:tab/>
      </w:r>
      <w:r>
        <w:rPr>
          <w:bCs/>
          <w:iCs/>
        </w:rPr>
        <w:tab/>
      </w:r>
      <w:r>
        <w:rPr>
          <w:bCs/>
          <w:iCs/>
        </w:rPr>
        <w:t>T-ReselectionEUTRA-CE-r13</w:t>
      </w:r>
      <w:r>
        <w:rPr>
          <w:bCs/>
          <w:iCs/>
        </w:rPr>
        <w:tab/>
      </w:r>
      <w:r>
        <w:rPr>
          <w:bCs/>
          <w:iCs/>
        </w:rPr>
        <w:tab/>
      </w:r>
      <w:r>
        <w:rPr>
          <w:bCs/>
          <w:iCs/>
        </w:rPr>
        <w:t>OPTIONAL</w:t>
      </w:r>
      <w:r>
        <w:rPr>
          <w:bCs/>
          <w:iCs/>
        </w:rPr>
        <w:tab/>
      </w:r>
      <w:r>
        <w:rPr>
          <w:bCs/>
          <w:iCs/>
        </w:rPr>
        <w:t>-- Need OP</w:t>
      </w:r>
    </w:p>
    <w:p w14:paraId="3E8E3B93">
      <w:pPr>
        <w:pStyle w:val="65"/>
        <w:shd w:val="clear" w:color="auto" w:fill="E6E6E6"/>
      </w:pPr>
      <w:r>
        <w:t>}</w:t>
      </w:r>
    </w:p>
    <w:p w14:paraId="71903C02">
      <w:pPr>
        <w:pStyle w:val="65"/>
        <w:shd w:val="clear" w:color="auto" w:fill="E6E6E6"/>
      </w:pPr>
    </w:p>
    <w:p w14:paraId="455B0F1D">
      <w:pPr>
        <w:pStyle w:val="65"/>
        <w:shd w:val="clear" w:color="auto" w:fill="E6E6E6"/>
      </w:pPr>
      <w:r>
        <w:t>InterFreqCarrierFreqInfo-v1350</w:t>
      </w:r>
      <w:r>
        <w:tab/>
      </w:r>
      <w:r>
        <w:t>::= SEQUENCE {</w:t>
      </w:r>
    </w:p>
    <w:p w14:paraId="515FA513">
      <w:pPr>
        <w:pStyle w:val="65"/>
        <w:shd w:val="clear" w:color="auto" w:fill="E6E6E6"/>
      </w:pPr>
      <w:r>
        <w:tab/>
      </w:r>
      <w:r>
        <w:t>cellSelectionInfoCE1-r13</w:t>
      </w:r>
      <w:r>
        <w:tab/>
      </w:r>
      <w:r>
        <w:tab/>
      </w:r>
      <w:r>
        <w:tab/>
      </w:r>
      <w:r>
        <w:t>CellSelectionInfoCE1-r13</w:t>
      </w:r>
      <w:r>
        <w:tab/>
      </w:r>
      <w:r>
        <w:tab/>
      </w:r>
      <w:r>
        <w:tab/>
      </w:r>
      <w:r>
        <w:t>OPTIONAL</w:t>
      </w:r>
      <w:r>
        <w:tab/>
      </w:r>
      <w:r>
        <w:t>-- Need OP</w:t>
      </w:r>
    </w:p>
    <w:p w14:paraId="5D4CA610">
      <w:pPr>
        <w:pStyle w:val="65"/>
        <w:shd w:val="clear" w:color="auto" w:fill="E6E6E6"/>
      </w:pPr>
      <w:r>
        <w:t>}</w:t>
      </w:r>
    </w:p>
    <w:p w14:paraId="608B9DAF">
      <w:pPr>
        <w:pStyle w:val="65"/>
        <w:shd w:val="clear" w:color="auto" w:fill="E6E6E6"/>
      </w:pPr>
    </w:p>
    <w:p w14:paraId="672D35A9">
      <w:pPr>
        <w:pStyle w:val="65"/>
        <w:shd w:val="clear" w:color="auto" w:fill="E6E6E6"/>
      </w:pPr>
      <w:r>
        <w:t>InterFreqCarrierFreqInfo-v1360</w:t>
      </w:r>
      <w:r>
        <w:tab/>
      </w:r>
      <w:r>
        <w:t>::= SEQUENCE {</w:t>
      </w:r>
    </w:p>
    <w:p w14:paraId="4C709499">
      <w:pPr>
        <w:pStyle w:val="65"/>
        <w:shd w:val="clear" w:color="auto" w:fill="E6E6E6"/>
      </w:pPr>
      <w:r>
        <w:tab/>
      </w:r>
      <w:r>
        <w:t>cellSelectionInfoCE1-v1360</w:t>
      </w:r>
      <w:r>
        <w:tab/>
      </w:r>
      <w:r>
        <w:tab/>
      </w:r>
      <w:r>
        <w:t>CellSelectionInfoCE1-v1360</w:t>
      </w:r>
      <w:r>
        <w:tab/>
      </w:r>
      <w:r>
        <w:t>OPTIONAL</w:t>
      </w:r>
      <w:r>
        <w:tab/>
      </w:r>
      <w:r>
        <w:t>-- Cond QrxlevminCE1</w:t>
      </w:r>
    </w:p>
    <w:p w14:paraId="16018342">
      <w:pPr>
        <w:pStyle w:val="65"/>
        <w:shd w:val="clear" w:color="auto" w:fill="E6E6E6"/>
      </w:pPr>
      <w:r>
        <w:t>}</w:t>
      </w:r>
    </w:p>
    <w:p w14:paraId="53152E00">
      <w:pPr>
        <w:pStyle w:val="65"/>
        <w:shd w:val="clear" w:color="auto" w:fill="E6E6E6"/>
      </w:pPr>
    </w:p>
    <w:p w14:paraId="6E92AA96">
      <w:pPr>
        <w:pStyle w:val="65"/>
        <w:shd w:val="clear" w:color="auto" w:fill="E6E6E6"/>
      </w:pPr>
      <w:r>
        <w:t>InterFreqCarrierFreqInfo-v1530</w:t>
      </w:r>
      <w:r>
        <w:tab/>
      </w:r>
      <w:r>
        <w:t>::= SEQUENCE {</w:t>
      </w:r>
    </w:p>
    <w:p w14:paraId="0BA72E9D">
      <w:pPr>
        <w:pStyle w:val="65"/>
        <w:shd w:val="clear" w:color="auto" w:fill="E6E6E6"/>
      </w:pPr>
      <w:r>
        <w:tab/>
      </w:r>
      <w:r>
        <w:t>hsdn-Indication-r15</w:t>
      </w:r>
      <w:r>
        <w:tab/>
      </w:r>
      <w:r>
        <w:tab/>
      </w:r>
      <w:r>
        <w:tab/>
      </w:r>
      <w:r>
        <w:tab/>
      </w:r>
      <w:r>
        <w:tab/>
      </w:r>
      <w:r>
        <w:t>BOOLEAN,</w:t>
      </w:r>
    </w:p>
    <w:p w14:paraId="27B3E2BA">
      <w:pPr>
        <w:pStyle w:val="65"/>
        <w:shd w:val="clear" w:color="auto" w:fill="E6E6E6"/>
      </w:pPr>
      <w:r>
        <w:tab/>
      </w:r>
      <w:r>
        <w:t>interFreqNeighHSDN-CellList-r15</w:t>
      </w:r>
      <w:r>
        <w:tab/>
      </w:r>
      <w:r>
        <w:tab/>
      </w:r>
      <w:r>
        <w:t>InterFreqNeighHSDN-CellList-r15</w:t>
      </w:r>
      <w:r>
        <w:tab/>
      </w:r>
      <w:r>
        <w:tab/>
      </w:r>
      <w:r>
        <w:t>OPTIONAL,</w:t>
      </w:r>
      <w:r>
        <w:tab/>
      </w:r>
      <w:r>
        <w:t>-- Need OR</w:t>
      </w:r>
    </w:p>
    <w:p w14:paraId="3B0DBB0F">
      <w:pPr>
        <w:pStyle w:val="65"/>
        <w:shd w:val="clear" w:color="auto" w:fill="E6E6E6"/>
      </w:pPr>
      <w:r>
        <w:tab/>
      </w:r>
      <w:r>
        <w:t>cellSelectionInfoCE-v1530</w:t>
      </w:r>
      <w:r>
        <w:tab/>
      </w:r>
      <w:r>
        <w:tab/>
      </w:r>
      <w:r>
        <w:tab/>
      </w:r>
      <w:r>
        <w:t>CellSelectionInfoCE-v1530</w:t>
      </w:r>
      <w:r>
        <w:tab/>
      </w:r>
      <w:r>
        <w:tab/>
      </w:r>
      <w:r>
        <w:tab/>
      </w:r>
      <w:r>
        <w:t>OPTIONAL</w:t>
      </w:r>
      <w:r>
        <w:tab/>
      </w:r>
      <w:r>
        <w:t>-- Need OP</w:t>
      </w:r>
    </w:p>
    <w:p w14:paraId="18CDFEDA">
      <w:pPr>
        <w:pStyle w:val="65"/>
        <w:shd w:val="clear" w:color="auto" w:fill="E6E6E6"/>
      </w:pPr>
      <w:r>
        <w:t>}</w:t>
      </w:r>
    </w:p>
    <w:p w14:paraId="31B6A0DA">
      <w:pPr>
        <w:pStyle w:val="65"/>
        <w:shd w:val="clear" w:color="auto" w:fill="E6E6E6"/>
      </w:pPr>
    </w:p>
    <w:p w14:paraId="464592C0">
      <w:pPr>
        <w:pStyle w:val="65"/>
        <w:shd w:val="clear" w:color="auto" w:fill="E6E6E6"/>
      </w:pPr>
      <w:r>
        <w:t>InterFreqCarrierFreqInfo-v1610</w:t>
      </w:r>
      <w:r>
        <w:tab/>
      </w:r>
      <w:r>
        <w:t>::= SEQUENCE {</w:t>
      </w:r>
    </w:p>
    <w:p w14:paraId="761BBB7E">
      <w:pPr>
        <w:pStyle w:val="65"/>
        <w:shd w:val="clear" w:color="auto" w:fill="E6E6E6"/>
      </w:pPr>
      <w:r>
        <w:tab/>
      </w:r>
      <w:r>
        <w:t>altCellReselectionPriority-r16</w:t>
      </w:r>
      <w:r>
        <w:tab/>
      </w:r>
      <w:r>
        <w:tab/>
      </w:r>
      <w:r>
        <w:t>CellReselectionPriority</w:t>
      </w:r>
      <w:r>
        <w:tab/>
      </w:r>
      <w:r>
        <w:tab/>
      </w:r>
      <w:r>
        <w:t>OPTIONAL,</w:t>
      </w:r>
      <w:r>
        <w:tab/>
      </w:r>
      <w:r>
        <w:t>-- Need OR</w:t>
      </w:r>
    </w:p>
    <w:p w14:paraId="20F4D89F">
      <w:pPr>
        <w:pStyle w:val="65"/>
        <w:shd w:val="clear" w:color="auto" w:fill="E6E6E6"/>
      </w:pPr>
      <w:r>
        <w:tab/>
      </w:r>
      <w:r>
        <w:t>altCellReselectionSubPriority-r16</w:t>
      </w:r>
      <w:r>
        <w:tab/>
      </w:r>
      <w:r>
        <w:t>CellReselectionSubPriority-r13</w:t>
      </w:r>
      <w:r>
        <w:tab/>
      </w:r>
      <w:r>
        <w:t>OPTIONAL,</w:t>
      </w:r>
      <w:r>
        <w:tab/>
      </w:r>
      <w:r>
        <w:t>-- Need OR</w:t>
      </w:r>
    </w:p>
    <w:p w14:paraId="6C270B60">
      <w:pPr>
        <w:pStyle w:val="65"/>
        <w:shd w:val="clear" w:color="auto" w:fill="E6E6E6"/>
      </w:pPr>
      <w:r>
        <w:tab/>
      </w:r>
      <w:r>
        <w:t>rss-ConfigCarrierInfo-r16</w:t>
      </w:r>
      <w:r>
        <w:tab/>
      </w:r>
      <w:r>
        <w:tab/>
      </w:r>
      <w:r>
        <w:tab/>
      </w:r>
      <w:r>
        <w:tab/>
      </w:r>
      <w:r>
        <w:t>RSS-ConfigCarrierInfo-r16</w:t>
      </w:r>
      <w:r>
        <w:tab/>
      </w:r>
      <w:r>
        <w:tab/>
      </w:r>
      <w:r>
        <w:t>OPTIONAL,</w:t>
      </w:r>
      <w:r>
        <w:tab/>
      </w:r>
      <w:r>
        <w:t>-- Cond RSS</w:t>
      </w:r>
    </w:p>
    <w:p w14:paraId="30EC43E2">
      <w:pPr>
        <w:pStyle w:val="65"/>
        <w:shd w:val="clear" w:color="auto" w:fill="E6E6E6"/>
      </w:pPr>
      <w:r>
        <w:tab/>
      </w:r>
      <w:r>
        <w:t>interFreqNeighCellList-v1610</w:t>
      </w:r>
      <w:r>
        <w:tab/>
      </w:r>
      <w:r>
        <w:tab/>
      </w:r>
      <w:r>
        <w:tab/>
      </w:r>
      <w:r>
        <w:t>InterFreqNeighCellList-v1610</w:t>
      </w:r>
      <w:r>
        <w:tab/>
      </w:r>
      <w:r>
        <w:t>OPTIONAL</w:t>
      </w:r>
      <w:r>
        <w:tab/>
      </w:r>
      <w:r>
        <w:t>-- Cond RSS</w:t>
      </w:r>
    </w:p>
    <w:p w14:paraId="72F4FF0E">
      <w:pPr>
        <w:pStyle w:val="65"/>
        <w:shd w:val="clear" w:color="auto" w:fill="E6E6E6"/>
      </w:pPr>
      <w:r>
        <w:t>}</w:t>
      </w:r>
    </w:p>
    <w:p w14:paraId="3BE9A0A4">
      <w:pPr>
        <w:pStyle w:val="65"/>
        <w:shd w:val="clear" w:color="auto" w:fill="E6E6E6"/>
      </w:pPr>
    </w:p>
    <w:p w14:paraId="0CC48448">
      <w:pPr>
        <w:pStyle w:val="65"/>
        <w:shd w:val="clear" w:color="auto" w:fill="E6E6E6"/>
      </w:pPr>
    </w:p>
    <w:p w14:paraId="6A136352">
      <w:pPr>
        <w:pStyle w:val="65"/>
        <w:shd w:val="clear" w:color="auto" w:fill="E6E6E6"/>
      </w:pPr>
      <w:r>
        <w:t>InterFreqCarrierFreqInfo-v1800</w:t>
      </w:r>
      <w:r>
        <w:tab/>
      </w:r>
      <w:r>
        <w:t>::= SEQUENCE {</w:t>
      </w:r>
    </w:p>
    <w:p w14:paraId="04D61E3B">
      <w:pPr>
        <w:pStyle w:val="65"/>
        <w:shd w:val="clear" w:color="auto" w:fill="E6E6E6"/>
      </w:pPr>
      <w:r>
        <w:tab/>
      </w:r>
      <w:r>
        <w:t>satelliteAssistanceInfoList-r18</w:t>
      </w:r>
      <w:r>
        <w:tab/>
      </w:r>
      <w:r>
        <w:tab/>
      </w:r>
      <w:r>
        <w:t>SEQUENCE (SIZE(1..maxSat-r17)) OF SatelliteId-r18</w:t>
      </w:r>
    </w:p>
    <w:p w14:paraId="25525DF4">
      <w:pPr>
        <w:pStyle w:val="65"/>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Need OR</w:t>
      </w:r>
    </w:p>
    <w:p w14:paraId="63EB2D09">
      <w:pPr>
        <w:pStyle w:val="65"/>
        <w:shd w:val="clear" w:color="auto" w:fill="E6E6E6"/>
      </w:pPr>
      <w:r>
        <w:tab/>
      </w:r>
      <w:r>
        <w:t>freqBandIndicatorAerial-r18</w:t>
      </w:r>
      <w:r>
        <w:tab/>
      </w:r>
      <w:r>
        <w:tab/>
      </w:r>
      <w:r>
        <w:tab/>
      </w:r>
      <w:r>
        <w:t>FreqBandIndicator-r11</w:t>
      </w:r>
      <w:r>
        <w:tab/>
      </w:r>
      <w:r>
        <w:tab/>
      </w:r>
      <w:r>
        <w:tab/>
      </w:r>
      <w:r>
        <w:tab/>
      </w:r>
      <w:r>
        <w:t>OPTIONAL,</w:t>
      </w:r>
      <w:r>
        <w:tab/>
      </w:r>
      <w:r>
        <w:t>-- Need OR</w:t>
      </w:r>
    </w:p>
    <w:p w14:paraId="502B927A">
      <w:pPr>
        <w:pStyle w:val="65"/>
        <w:shd w:val="clear" w:color="auto" w:fill="E6E6E6"/>
      </w:pPr>
      <w:r>
        <w:tab/>
      </w:r>
      <w:r>
        <w:t>freqBandInfoAerial-r18</w:t>
      </w:r>
      <w:r>
        <w:tab/>
      </w:r>
      <w:r>
        <w:tab/>
      </w:r>
      <w:r>
        <w:tab/>
      </w:r>
      <w:r>
        <w:tab/>
      </w:r>
      <w:r>
        <w:t>NS-PmaxListAerial-r18</w:t>
      </w:r>
      <w:r>
        <w:tab/>
      </w:r>
      <w:r>
        <w:tab/>
      </w:r>
      <w:r>
        <w:tab/>
      </w:r>
      <w:r>
        <w:tab/>
      </w:r>
      <w:r>
        <w:t>OPTIONAL,</w:t>
      </w:r>
      <w:r>
        <w:tab/>
      </w:r>
      <w:r>
        <w:t>-- Need OR</w:t>
      </w:r>
    </w:p>
    <w:p w14:paraId="329F34DA">
      <w:pPr>
        <w:pStyle w:val="65"/>
        <w:shd w:val="clear" w:color="auto" w:fill="E6E6E6"/>
      </w:pPr>
      <w:r>
        <w:tab/>
      </w:r>
      <w:r>
        <w:t>multiBandInfoListAerial-r18</w:t>
      </w:r>
      <w:r>
        <w:tab/>
      </w:r>
      <w:r>
        <w:tab/>
      </w:r>
      <w:r>
        <w:tab/>
      </w:r>
      <w:r>
        <w:t>MultiBandInfoListAerial-r18</w:t>
      </w:r>
      <w:r>
        <w:tab/>
      </w:r>
      <w:r>
        <w:tab/>
      </w:r>
      <w:r>
        <w:tab/>
      </w:r>
      <w:r>
        <w:t>OPTIONAL</w:t>
      </w:r>
      <w:r>
        <w:tab/>
      </w:r>
      <w:r>
        <w:t>-- Need OR</w:t>
      </w:r>
    </w:p>
    <w:p w14:paraId="20BB6391">
      <w:pPr>
        <w:pStyle w:val="65"/>
        <w:shd w:val="clear" w:color="auto" w:fill="E6E6E6"/>
      </w:pPr>
      <w:r>
        <w:t>}</w:t>
      </w:r>
    </w:p>
    <w:p w14:paraId="4FE77962">
      <w:pPr>
        <w:pStyle w:val="65"/>
        <w:shd w:val="clear" w:color="auto" w:fill="E6E6E6"/>
      </w:pPr>
    </w:p>
    <w:p w14:paraId="7E2877EB">
      <w:pPr>
        <w:pStyle w:val="65"/>
        <w:shd w:val="clear" w:color="auto" w:fill="E6E6E6"/>
      </w:pPr>
      <w:r>
        <w:t>InterFreqNeighCellList ::=</w:t>
      </w:r>
      <w:r>
        <w:tab/>
      </w:r>
      <w:r>
        <w:tab/>
      </w:r>
      <w:r>
        <w:tab/>
      </w:r>
      <w:r>
        <w:t>SEQUENCE (SIZE (1..maxCellInter)) OF InterFreqNeighCellInfo</w:t>
      </w:r>
    </w:p>
    <w:p w14:paraId="718D71F9">
      <w:pPr>
        <w:pStyle w:val="65"/>
        <w:shd w:val="clear" w:color="auto" w:fill="E6E6E6"/>
      </w:pPr>
    </w:p>
    <w:p w14:paraId="5A5A442F">
      <w:pPr>
        <w:pStyle w:val="65"/>
        <w:shd w:val="clear" w:color="auto" w:fill="E6E6E6"/>
      </w:pPr>
      <w:r>
        <w:t>InterFreqNeighCellList-v1610 ::=</w:t>
      </w:r>
      <w:r>
        <w:tab/>
      </w:r>
      <w:r>
        <w:tab/>
      </w:r>
      <w:r>
        <w:t>SEQUENCE (SIZE (1..maxCellInter)) OF InterFreqNeighCellInfo-v1610</w:t>
      </w:r>
    </w:p>
    <w:p w14:paraId="53F69A1C">
      <w:pPr>
        <w:pStyle w:val="65"/>
        <w:shd w:val="clear" w:color="auto" w:fill="E6E6E6"/>
      </w:pPr>
    </w:p>
    <w:p w14:paraId="3683189D">
      <w:pPr>
        <w:pStyle w:val="65"/>
        <w:shd w:val="clear" w:color="auto" w:fill="E6E6E6"/>
      </w:pPr>
      <w:r>
        <w:t>InterFreqNeighHSDN-CellList-r15 ::= SEQUENCE (SIZE (1..maxCellInter)) OF PhysCellIdRange</w:t>
      </w:r>
    </w:p>
    <w:p w14:paraId="5E53FCD9">
      <w:pPr>
        <w:pStyle w:val="65"/>
        <w:shd w:val="clear" w:color="auto" w:fill="E6E6E6"/>
      </w:pPr>
    </w:p>
    <w:p w14:paraId="57180B6A">
      <w:pPr>
        <w:pStyle w:val="65"/>
        <w:shd w:val="clear" w:color="auto" w:fill="E6E6E6"/>
      </w:pPr>
      <w:r>
        <w:t>InterFreqNeighCellInfo ::=</w:t>
      </w:r>
      <w:r>
        <w:tab/>
      </w:r>
      <w:r>
        <w:tab/>
      </w:r>
      <w:r>
        <w:tab/>
      </w:r>
      <w:r>
        <w:t>SEQUENCE {</w:t>
      </w:r>
    </w:p>
    <w:p w14:paraId="507AC1A4">
      <w:pPr>
        <w:pStyle w:val="65"/>
        <w:shd w:val="clear" w:color="auto" w:fill="E6E6E6"/>
      </w:pPr>
      <w:r>
        <w:tab/>
      </w:r>
      <w:r>
        <w:t>physCellId</w:t>
      </w:r>
      <w:r>
        <w:tab/>
      </w:r>
      <w:r>
        <w:tab/>
      </w:r>
      <w:r>
        <w:tab/>
      </w:r>
      <w:r>
        <w:tab/>
      </w:r>
      <w:r>
        <w:tab/>
      </w:r>
      <w:r>
        <w:tab/>
      </w:r>
      <w:r>
        <w:tab/>
      </w:r>
      <w:r>
        <w:t>PhysCellId,</w:t>
      </w:r>
    </w:p>
    <w:p w14:paraId="10638C25">
      <w:pPr>
        <w:pStyle w:val="65"/>
        <w:shd w:val="clear" w:color="auto" w:fill="E6E6E6"/>
      </w:pPr>
      <w:r>
        <w:tab/>
      </w:r>
      <w:r>
        <w:t>q-OffsetCell</w:t>
      </w:r>
      <w:r>
        <w:tab/>
      </w:r>
      <w:r>
        <w:tab/>
      </w:r>
      <w:r>
        <w:tab/>
      </w:r>
      <w:r>
        <w:tab/>
      </w:r>
      <w:r>
        <w:tab/>
      </w:r>
      <w:r>
        <w:tab/>
      </w:r>
      <w:r>
        <w:t>Q-OffsetRange</w:t>
      </w:r>
    </w:p>
    <w:p w14:paraId="56041991">
      <w:pPr>
        <w:pStyle w:val="65"/>
        <w:shd w:val="clear" w:color="auto" w:fill="E6E6E6"/>
      </w:pPr>
      <w:r>
        <w:t>}</w:t>
      </w:r>
    </w:p>
    <w:p w14:paraId="7655BD5E">
      <w:pPr>
        <w:pStyle w:val="65"/>
        <w:shd w:val="clear" w:color="auto" w:fill="E6E6E6"/>
      </w:pPr>
    </w:p>
    <w:p w14:paraId="524EBC5A">
      <w:pPr>
        <w:pStyle w:val="65"/>
        <w:shd w:val="clear" w:color="auto" w:fill="E6E6E6"/>
      </w:pPr>
      <w:r>
        <w:t>InterFreqNeighCellInfo-v1610 ::= SEQUENCE {</w:t>
      </w:r>
    </w:p>
    <w:p w14:paraId="319CB69E">
      <w:pPr>
        <w:pStyle w:val="65"/>
        <w:shd w:val="clear" w:color="auto" w:fill="E6E6E6"/>
      </w:pPr>
      <w:r>
        <w:tab/>
      </w:r>
      <w:r>
        <w:t>rss-MeasPowerBias-r16</w:t>
      </w:r>
      <w:r>
        <w:tab/>
      </w:r>
      <w:r>
        <w:tab/>
      </w:r>
      <w:r>
        <w:tab/>
      </w:r>
      <w:r>
        <w:t>RSS-MeasPowerBias-r16</w:t>
      </w:r>
    </w:p>
    <w:p w14:paraId="641690C8">
      <w:pPr>
        <w:pStyle w:val="65"/>
        <w:shd w:val="clear" w:color="auto" w:fill="E6E6E6"/>
      </w:pPr>
      <w:r>
        <w:t>}</w:t>
      </w:r>
    </w:p>
    <w:p w14:paraId="50BD2A23">
      <w:pPr>
        <w:pStyle w:val="65"/>
        <w:shd w:val="clear" w:color="auto" w:fill="E6E6E6"/>
      </w:pPr>
    </w:p>
    <w:p w14:paraId="0406669F">
      <w:pPr>
        <w:pStyle w:val="65"/>
        <w:shd w:val="clear" w:color="auto" w:fill="E6E6E6"/>
      </w:pPr>
      <w:r>
        <w:t>InterFreqExcludedCellList ::=</w:t>
      </w:r>
      <w:r>
        <w:tab/>
      </w:r>
      <w:r>
        <w:tab/>
      </w:r>
      <w:r>
        <w:tab/>
      </w:r>
      <w:r>
        <w:t>SEQUENCE (SIZE (1..maxExcludedCell)) OF PhysCellIdRange</w:t>
      </w:r>
    </w:p>
    <w:p w14:paraId="049B9671">
      <w:pPr>
        <w:pStyle w:val="65"/>
        <w:shd w:val="clear" w:color="auto" w:fill="E6E6E6"/>
      </w:pPr>
    </w:p>
    <w:p w14:paraId="5FE714C3">
      <w:pPr>
        <w:pStyle w:val="65"/>
        <w:shd w:val="clear" w:color="auto" w:fill="E6E6E6"/>
      </w:pPr>
      <w:r>
        <w:t>RedistributionInterFreqInfo-r13 ::=</w:t>
      </w:r>
      <w:r>
        <w:tab/>
      </w:r>
      <w:r>
        <w:tab/>
      </w:r>
      <w:r>
        <w:t>SEQUENCE {</w:t>
      </w:r>
    </w:p>
    <w:p w14:paraId="3F146105">
      <w:pPr>
        <w:pStyle w:val="65"/>
        <w:shd w:val="clear" w:color="auto" w:fill="E6E6E6"/>
      </w:pPr>
      <w:r>
        <w:tab/>
      </w:r>
      <w:r>
        <w:t>redistributionFactorFreq-r13</w:t>
      </w:r>
      <w:r>
        <w:tab/>
      </w:r>
      <w:r>
        <w:tab/>
      </w:r>
      <w:r>
        <w:tab/>
      </w:r>
      <w:r>
        <w:t>RedistributionFactor-r13</w:t>
      </w:r>
      <w:r>
        <w:tab/>
      </w:r>
      <w:r>
        <w:t>OPTIONAL,</w:t>
      </w:r>
      <w:r>
        <w:tab/>
      </w:r>
      <w:r>
        <w:t>--Need OP</w:t>
      </w:r>
    </w:p>
    <w:p w14:paraId="0BDAD10A">
      <w:pPr>
        <w:pStyle w:val="65"/>
        <w:shd w:val="clear" w:color="auto" w:fill="E6E6E6"/>
      </w:pPr>
      <w:r>
        <w:tab/>
      </w:r>
      <w:r>
        <w:t>redistributionNeighCellList-r13</w:t>
      </w:r>
      <w:r>
        <w:tab/>
      </w:r>
      <w:r>
        <w:tab/>
      </w:r>
      <w:r>
        <w:tab/>
      </w:r>
      <w:r>
        <w:t>RedistributionNeighCellList-r13</w:t>
      </w:r>
      <w:r>
        <w:tab/>
      </w:r>
      <w:r>
        <w:tab/>
      </w:r>
      <w:r>
        <w:t>OPTIONAL</w:t>
      </w:r>
      <w:r>
        <w:tab/>
      </w:r>
      <w:r>
        <w:t>--Need OP</w:t>
      </w:r>
    </w:p>
    <w:p w14:paraId="64922667">
      <w:pPr>
        <w:pStyle w:val="65"/>
        <w:shd w:val="clear" w:color="auto" w:fill="E6E6E6"/>
      </w:pPr>
      <w:r>
        <w:t>}</w:t>
      </w:r>
    </w:p>
    <w:p w14:paraId="55D818FB">
      <w:pPr>
        <w:pStyle w:val="65"/>
        <w:shd w:val="clear" w:color="auto" w:fill="E6E6E6"/>
      </w:pPr>
    </w:p>
    <w:p w14:paraId="5E432DAC">
      <w:pPr>
        <w:pStyle w:val="65"/>
        <w:shd w:val="clear" w:color="auto" w:fill="E6E6E6"/>
        <w:ind w:left="3408" w:hanging="3408"/>
      </w:pPr>
      <w:r>
        <w:t>RedistributionNeighCellList-r13 ::=</w:t>
      </w:r>
      <w:r>
        <w:tab/>
      </w:r>
      <w:r>
        <w:tab/>
      </w:r>
      <w:r>
        <w:t>SEQUENCE (SIZE (1..maxCellInter)) OF RedistributionNeighCell-r13</w:t>
      </w:r>
    </w:p>
    <w:p w14:paraId="523C0D2E">
      <w:pPr>
        <w:pStyle w:val="65"/>
        <w:shd w:val="clear" w:color="auto" w:fill="E6E6E6"/>
      </w:pPr>
    </w:p>
    <w:p w14:paraId="64D2748D">
      <w:pPr>
        <w:pStyle w:val="65"/>
        <w:shd w:val="clear" w:color="auto" w:fill="E6E6E6"/>
      </w:pPr>
      <w:r>
        <w:t>RedistributionNeighCell-r13 ::=</w:t>
      </w:r>
      <w:r>
        <w:tab/>
      </w:r>
      <w:r>
        <w:tab/>
      </w:r>
      <w:r>
        <w:t>SEQUENCE {</w:t>
      </w:r>
    </w:p>
    <w:p w14:paraId="78CE3310">
      <w:pPr>
        <w:pStyle w:val="65"/>
        <w:shd w:val="clear" w:color="auto" w:fill="E6E6E6"/>
      </w:pPr>
      <w:r>
        <w:tab/>
      </w:r>
      <w:r>
        <w:t>physCellId-r13</w:t>
      </w:r>
      <w:r>
        <w:tab/>
      </w:r>
      <w:r>
        <w:tab/>
      </w:r>
      <w:r>
        <w:tab/>
      </w:r>
      <w:r>
        <w:tab/>
      </w:r>
      <w:r>
        <w:tab/>
      </w:r>
      <w:r>
        <w:tab/>
      </w:r>
      <w:r>
        <w:tab/>
      </w:r>
      <w:r>
        <w:tab/>
      </w:r>
      <w:r>
        <w:tab/>
      </w:r>
      <w:r>
        <w:t>PhysCellId,</w:t>
      </w:r>
    </w:p>
    <w:p w14:paraId="1989F7F5">
      <w:pPr>
        <w:pStyle w:val="65"/>
        <w:shd w:val="clear" w:color="auto" w:fill="E6E6E6"/>
      </w:pPr>
      <w:r>
        <w:tab/>
      </w:r>
      <w:r>
        <w:t>redistributionFactorCell-r13</w:t>
      </w:r>
      <w:r>
        <w:tab/>
      </w:r>
      <w:r>
        <w:tab/>
      </w:r>
      <w:r>
        <w:tab/>
      </w:r>
      <w:r>
        <w:tab/>
      </w:r>
      <w:r>
        <w:tab/>
      </w:r>
      <w:r>
        <w:t>RedistributionFactor-r13</w:t>
      </w:r>
    </w:p>
    <w:p w14:paraId="5CFA3151">
      <w:pPr>
        <w:pStyle w:val="65"/>
        <w:shd w:val="clear" w:color="auto" w:fill="E6E6E6"/>
      </w:pPr>
      <w:r>
        <w:t>}</w:t>
      </w:r>
    </w:p>
    <w:p w14:paraId="0542DCED">
      <w:pPr>
        <w:pStyle w:val="65"/>
        <w:shd w:val="clear" w:color="auto" w:fill="E6E6E6"/>
      </w:pPr>
    </w:p>
    <w:p w14:paraId="7122242C">
      <w:pPr>
        <w:pStyle w:val="65"/>
        <w:shd w:val="clear" w:color="auto" w:fill="E6E6E6"/>
      </w:pPr>
      <w:r>
        <w:t>RedistributionFactor-r13 ::=</w:t>
      </w:r>
      <w:r>
        <w:tab/>
      </w:r>
      <w:r>
        <w:t>INTEGER(1..10)</w:t>
      </w:r>
    </w:p>
    <w:p w14:paraId="45D28F0A">
      <w:pPr>
        <w:pStyle w:val="65"/>
        <w:shd w:val="clear" w:color="auto" w:fill="E6E6E6"/>
      </w:pPr>
    </w:p>
    <w:p w14:paraId="39C6516B">
      <w:pPr>
        <w:pStyle w:val="65"/>
        <w:shd w:val="clear" w:color="auto" w:fill="E6E6E6"/>
      </w:pPr>
      <w:r>
        <w:t>-- ASN1STOP</w:t>
      </w:r>
    </w:p>
    <w:p w14:paraId="082E4719">
      <w:pPr>
        <w:rPr>
          <w:iCs/>
        </w:rPr>
      </w:pPr>
    </w:p>
    <w:tbl>
      <w:tblPr>
        <w:tblStyle w:val="42"/>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14:paraId="7032EF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14:paraId="726A39A9">
            <w:pPr>
              <w:pStyle w:val="52"/>
              <w:rPr>
                <w:lang w:eastAsia="en-GB"/>
              </w:rPr>
            </w:pPr>
            <w:r>
              <w:rPr>
                <w:i/>
                <w:lang w:eastAsia="en-GB"/>
              </w:rPr>
              <w:t>SystemInformationBlockType5</w:t>
            </w:r>
            <w:r>
              <w:rPr>
                <w:iCs/>
                <w:lang w:eastAsia="en-GB"/>
              </w:rPr>
              <w:t xml:space="preserve"> field descriptions</w:t>
            </w:r>
          </w:p>
        </w:tc>
      </w:tr>
      <w:tr w14:paraId="508C3A3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14:paraId="6D14F2D6">
            <w:pPr>
              <w:pStyle w:val="54"/>
              <w:rPr>
                <w:rFonts w:cs="Arial"/>
                <w:b/>
                <w:bCs/>
                <w:i/>
                <w:szCs w:val="18"/>
                <w:lang w:eastAsia="en-GB"/>
              </w:rPr>
            </w:pPr>
            <w:r>
              <w:rPr>
                <w:rFonts w:cs="Arial"/>
                <w:b/>
                <w:bCs/>
                <w:i/>
                <w:szCs w:val="18"/>
                <w:lang w:eastAsia="en-GB"/>
              </w:rPr>
              <w:t>altCellReselectionPriority</w:t>
            </w:r>
          </w:p>
          <w:p w14:paraId="57B4DCEC">
            <w:pPr>
              <w:pStyle w:val="54"/>
              <w:rPr>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7EE462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14:paraId="2EA1A905">
            <w:pPr>
              <w:pStyle w:val="54"/>
              <w:rPr>
                <w:rFonts w:cs="Arial"/>
                <w:b/>
                <w:bCs/>
                <w:i/>
                <w:szCs w:val="18"/>
                <w:lang w:eastAsia="en-GB"/>
              </w:rPr>
            </w:pPr>
            <w:r>
              <w:rPr>
                <w:rFonts w:cs="Arial"/>
                <w:b/>
                <w:bCs/>
                <w:i/>
                <w:szCs w:val="18"/>
                <w:lang w:eastAsia="en-GB"/>
              </w:rPr>
              <w:t>altCellReselectionSubPriority</w:t>
            </w:r>
          </w:p>
          <w:p w14:paraId="0ADDED47">
            <w:pPr>
              <w:pStyle w:val="54"/>
              <w:rPr>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384680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1AAB9026">
            <w:pPr>
              <w:pStyle w:val="54"/>
              <w:rPr>
                <w:b/>
                <w:bCs/>
                <w:i/>
                <w:iCs/>
              </w:rPr>
            </w:pPr>
            <w:r>
              <w:rPr>
                <w:b/>
                <w:bCs/>
                <w:i/>
                <w:iCs/>
              </w:rPr>
              <w:t>cellSelectionInfoCE</w:t>
            </w:r>
          </w:p>
          <w:p w14:paraId="42C5C5EA">
            <w:pPr>
              <w:pStyle w:val="54"/>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lang w:eastAsia="en-GB"/>
              </w:rPr>
              <w:t xml:space="preserve">If absent, </w:t>
            </w:r>
            <w:r>
              <w:rPr>
                <w:lang w:eastAsia="zh-CN"/>
              </w:rPr>
              <w:t>coverage enhancement S criteria</w:t>
            </w:r>
            <w:r>
              <w:rPr>
                <w:bCs/>
                <w:lang w:eastAsia="en-GB"/>
              </w:rPr>
              <w:t xml:space="preserve"> is not applicable.</w:t>
            </w:r>
          </w:p>
        </w:tc>
      </w:tr>
      <w:tr w14:paraId="7C280A6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03ADDE23">
            <w:pPr>
              <w:pStyle w:val="54"/>
              <w:rPr>
                <w:b/>
                <w:i/>
              </w:rPr>
            </w:pPr>
            <w:r>
              <w:rPr>
                <w:b/>
                <w:i/>
              </w:rPr>
              <w:t>cellSelectionInfoCE1</w:t>
            </w:r>
          </w:p>
          <w:p w14:paraId="402F9305">
            <w:pPr>
              <w:pStyle w:val="54"/>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r>
              <w:rPr>
                <w:rFonts w:cs="Arial"/>
                <w:i/>
                <w:szCs w:val="18"/>
              </w:rPr>
              <w:t>cellSelectionInfoCE</w:t>
            </w:r>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14:paraId="1AB1393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723ADE4">
            <w:pPr>
              <w:keepNext/>
              <w:keepLines/>
              <w:spacing w:after="0"/>
              <w:rPr>
                <w:rFonts w:ascii="Arial" w:hAnsi="Arial"/>
                <w:b/>
                <w:bCs/>
                <w:i/>
                <w:sz w:val="18"/>
              </w:rPr>
            </w:pPr>
            <w:r>
              <w:rPr>
                <w:rFonts w:ascii="Arial" w:hAnsi="Arial"/>
                <w:b/>
                <w:bCs/>
                <w:i/>
                <w:sz w:val="18"/>
              </w:rPr>
              <w:t>freqBandInfo</w:t>
            </w:r>
          </w:p>
          <w:p w14:paraId="1ED2DE92">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TS 36.101 [42], table 6.2.4E-1, for UEs in CE or BL UEs and TS 36.102 [113], table 6.2A.3-1, for NTN capable UE,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14:paraId="04152C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BEDCDD3">
            <w:pPr>
              <w:pStyle w:val="54"/>
              <w:rPr>
                <w:b/>
                <w:i/>
              </w:rPr>
            </w:pPr>
            <w:r>
              <w:rPr>
                <w:b/>
                <w:i/>
              </w:rPr>
              <w:t>hsdn-Indication</w:t>
            </w:r>
          </w:p>
          <w:p w14:paraId="0CFDEA60">
            <w:pPr>
              <w:pStyle w:val="54"/>
            </w:pPr>
            <w:r>
              <w:rPr>
                <w:lang w:eastAsia="zh-CN"/>
              </w:rPr>
              <w:t xml:space="preserve">Indicates whether there are deployed HSDN cells or not on the the DL carrier frequency indicated by </w:t>
            </w:r>
            <w:r>
              <w:rPr>
                <w:i/>
                <w:lang w:eastAsia="zh-CN"/>
              </w:rPr>
              <w:t>dl-CarrierFreq-r12</w:t>
            </w:r>
            <w:r>
              <w:rPr>
                <w:lang w:eastAsia="zh-CN"/>
              </w:rPr>
              <w:t>.</w:t>
            </w:r>
            <w:r>
              <w:t xml:space="preserve"> </w:t>
            </w:r>
          </w:p>
        </w:tc>
      </w:tr>
      <w:tr w14:paraId="30E03C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B61E331">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35559FCD">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 InterFreqCarrierFreqList-v1610</w:t>
            </w:r>
            <w:r>
              <w:rPr>
                <w:rFonts w:ascii="Arial" w:hAnsi="Arial" w:cs="Arial"/>
                <w:sz w:val="18"/>
                <w:szCs w:val="18"/>
              </w:rPr>
              <w:t>, and/or</w:t>
            </w:r>
            <w:r>
              <w:rPr>
                <w:rFonts w:ascii="Arial" w:hAnsi="Arial" w:cs="Arial"/>
                <w:i/>
                <w:iCs/>
                <w:sz w:val="18"/>
                <w:szCs w:val="18"/>
              </w:rPr>
              <w:t xml:space="preserve"> InterFreqCarrierFreqList-v1800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14:paraId="5A79B30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57E3A8B">
            <w:pPr>
              <w:pStyle w:val="54"/>
              <w:rPr>
                <w:b/>
                <w:bCs/>
                <w:i/>
                <w:lang w:eastAsia="en-GB"/>
              </w:rPr>
            </w:pPr>
            <w:r>
              <w:rPr>
                <w:b/>
                <w:bCs/>
                <w:i/>
                <w:lang w:eastAsia="en-GB"/>
              </w:rPr>
              <w:t>interFreqCarrierFreqListExt</w:t>
            </w:r>
          </w:p>
          <w:p w14:paraId="7698AEE0">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 InterFreqCarrierFreqListExt-v1610, </w:t>
            </w:r>
            <w:r>
              <w:rPr>
                <w:rFonts w:ascii="Arial" w:hAnsi="Arial" w:cs="Arial"/>
                <w:sz w:val="18"/>
                <w:szCs w:val="18"/>
              </w:rPr>
              <w:t>and/or</w:t>
            </w:r>
            <w:r>
              <w:rPr>
                <w:rFonts w:ascii="Arial" w:hAnsi="Arial" w:cs="Arial"/>
                <w:i/>
                <w:iCs/>
                <w:sz w:val="18"/>
                <w:szCs w:val="18"/>
              </w:rPr>
              <w:t xml:space="preserve"> InterFreqCarrierFreqListExt-v1800</w:t>
            </w:r>
            <w:r>
              <w:rPr>
                <w:rFonts w:ascii="Arial" w:hAnsi="Arial" w:cs="Arial"/>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14:paraId="140E53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9D6ADF4">
            <w:pPr>
              <w:pStyle w:val="54"/>
              <w:rPr>
                <w:b/>
                <w:bCs/>
                <w:i/>
                <w:lang w:eastAsia="en-GB"/>
              </w:rPr>
            </w:pPr>
            <w:r>
              <w:rPr>
                <w:b/>
                <w:bCs/>
                <w:i/>
                <w:lang w:eastAsia="en-GB"/>
              </w:rPr>
              <w:t>interFreqExcludedCellList</w:t>
            </w:r>
          </w:p>
          <w:p w14:paraId="0BDC0DE9">
            <w:pPr>
              <w:pStyle w:val="54"/>
              <w:rPr>
                <w:lang w:eastAsia="en-GB"/>
              </w:rPr>
            </w:pPr>
            <w:r>
              <w:rPr>
                <w:lang w:eastAsia="en-GB"/>
              </w:rPr>
              <w:t>List of exclude-listed inter-frequency neighbouring cells.</w:t>
            </w:r>
          </w:p>
        </w:tc>
      </w:tr>
      <w:tr w14:paraId="1FF45E4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4B297A1">
            <w:pPr>
              <w:pStyle w:val="54"/>
              <w:rPr>
                <w:b/>
                <w:bCs/>
                <w:i/>
                <w:lang w:eastAsia="en-GB"/>
              </w:rPr>
            </w:pPr>
            <w:r>
              <w:rPr>
                <w:b/>
                <w:bCs/>
                <w:i/>
                <w:lang w:eastAsia="en-GB"/>
              </w:rPr>
              <w:t>interFreqNeighCellList</w:t>
            </w:r>
          </w:p>
          <w:p w14:paraId="526FA406">
            <w:pPr>
              <w:pStyle w:val="54"/>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r>
              <w:rPr>
                <w:i/>
              </w:rPr>
              <w:t>physCellId</w:t>
            </w:r>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r>
              <w:rPr>
                <w:i/>
              </w:rPr>
              <w:t>interFreqNeighCellList</w:t>
            </w:r>
            <w:r>
              <w:rPr>
                <w:iCs/>
              </w:rPr>
              <w:t xml:space="preserve"> (i.e.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t xml:space="preserve">measurement based on RSS is not applicable for all the neighbour cells in </w:t>
            </w:r>
            <w:r>
              <w:rPr>
                <w:i/>
              </w:rPr>
              <w:t xml:space="preserve">interFreqNeighCellList </w:t>
            </w:r>
            <w:r>
              <w:rPr>
                <w:iCs/>
              </w:rPr>
              <w:t xml:space="preserve">(i.e. without suffix) / </w:t>
            </w:r>
            <w:r>
              <w:rPr>
                <w:i/>
              </w:rPr>
              <w:t>interFreqNeighCellList-r12</w:t>
            </w:r>
            <w:r>
              <w:t>.</w:t>
            </w:r>
          </w:p>
        </w:tc>
      </w:tr>
      <w:tr w14:paraId="178CB3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CD1E3C4">
            <w:pPr>
              <w:pStyle w:val="54"/>
              <w:rPr>
                <w:b/>
                <w:i/>
              </w:rPr>
            </w:pPr>
            <w:r>
              <w:rPr>
                <w:b/>
                <w:i/>
                <w:lang w:eastAsia="zh-CN"/>
              </w:rPr>
              <w:t>i</w:t>
            </w:r>
            <w:r>
              <w:rPr>
                <w:b/>
                <w:i/>
              </w:rPr>
              <w:t>nterFreq</w:t>
            </w:r>
            <w:r>
              <w:rPr>
                <w:b/>
                <w:i/>
                <w:lang w:eastAsia="zh-CN"/>
              </w:rPr>
              <w:t>NeighHSDN-</w:t>
            </w:r>
            <w:r>
              <w:rPr>
                <w:b/>
                <w:i/>
              </w:rPr>
              <w:t>CellList</w:t>
            </w:r>
          </w:p>
          <w:p w14:paraId="1B1BE0D3">
            <w:pPr>
              <w:pStyle w:val="54"/>
            </w:pPr>
            <w:r>
              <w:t xml:space="preserve">List of inter-frequency </w:t>
            </w:r>
            <w:r>
              <w:rPr>
                <w:lang w:eastAsia="zh-CN"/>
              </w:rPr>
              <w:t>neighbouring HSDN</w:t>
            </w:r>
            <w:r>
              <w:t xml:space="preserve"> cells as specified in TS 36.304 [4].</w:t>
            </w:r>
          </w:p>
        </w:tc>
      </w:tr>
      <w:tr w14:paraId="4FA721E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BCE2B56">
            <w:pPr>
              <w:pStyle w:val="54"/>
              <w:rPr>
                <w:b/>
                <w:i/>
                <w:lang w:eastAsia="zh-CN"/>
              </w:rPr>
            </w:pPr>
            <w:r>
              <w:rPr>
                <w:b/>
                <w:i/>
                <w:lang w:eastAsia="zh-CN"/>
              </w:rPr>
              <w:t>measIdleConfigSIB</w:t>
            </w:r>
          </w:p>
          <w:p w14:paraId="7F6137D0">
            <w:pPr>
              <w:pStyle w:val="54"/>
              <w:rPr>
                <w:b/>
                <w:i/>
                <w:lang w:eastAsia="zh-CN"/>
              </w:rPr>
            </w:pPr>
            <w:r>
              <w:rPr>
                <w:bCs/>
                <w:lang w:eastAsia="en-GB"/>
              </w:rPr>
              <w:t>Indicates E-UTRA measurement configuration to be stored and used by the UE while in RRC_IDLE or RRC_INACTIVE.</w:t>
            </w:r>
          </w:p>
        </w:tc>
      </w:tr>
      <w:tr w14:paraId="47E5C0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9CC2748">
            <w:pPr>
              <w:pStyle w:val="54"/>
              <w:rPr>
                <w:b/>
                <w:i/>
                <w:lang w:eastAsia="zh-CN"/>
              </w:rPr>
            </w:pPr>
            <w:r>
              <w:rPr>
                <w:b/>
                <w:i/>
                <w:lang w:eastAsia="zh-CN"/>
              </w:rPr>
              <w:t>measIdleConfigSIB-NR</w:t>
            </w:r>
          </w:p>
          <w:p w14:paraId="080BCDE0">
            <w:pPr>
              <w:pStyle w:val="54"/>
              <w:rPr>
                <w:b/>
                <w:i/>
                <w:lang w:eastAsia="zh-CN"/>
              </w:rPr>
            </w:pPr>
            <w:r>
              <w:rPr>
                <w:bCs/>
                <w:lang w:eastAsia="en-GB"/>
              </w:rPr>
              <w:t xml:space="preserve">Indicates the NR measurement configuration to be stored and used by the UE while in RRC_IDLE or RRC_INACTIVE. </w:t>
            </w:r>
          </w:p>
        </w:tc>
      </w:tr>
      <w:tr w14:paraId="563447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40D21BA">
            <w:pPr>
              <w:pStyle w:val="54"/>
              <w:rPr>
                <w:b/>
                <w:bCs/>
                <w:i/>
                <w:lang w:eastAsia="en-GB"/>
              </w:rPr>
            </w:pPr>
            <w:r>
              <w:rPr>
                <w:b/>
                <w:bCs/>
                <w:i/>
                <w:lang w:eastAsia="en-GB"/>
              </w:rPr>
              <w:t>multiBandInfoList</w:t>
            </w:r>
          </w:p>
          <w:p w14:paraId="16D3CB8B">
            <w:pPr>
              <w:pStyle w:val="54"/>
              <w:rPr>
                <w:lang w:eastAsia="en-GB"/>
              </w:rPr>
            </w:pPr>
            <w:r>
              <w:rPr>
                <w:iCs/>
                <w:lang w:eastAsia="en-GB"/>
              </w:rPr>
              <w:t xml:space="preserve">Indicates the list of frequency bands in addition to the band represented by </w:t>
            </w:r>
            <w:r>
              <w:rPr>
                <w:lang w:eastAsia="en-GB"/>
              </w:rPr>
              <w:t>dl-CarrierFreq</w:t>
            </w:r>
            <w:r>
              <w:rPr>
                <w:iCs/>
                <w:lang w:eastAsia="en-GB"/>
              </w:rPr>
              <w:t xml:space="preserve"> for which cell reselection parameters are common</w:t>
            </w:r>
            <w:r>
              <w:rPr>
                <w:lang w:eastAsia="en-GB"/>
              </w:rPr>
              <w:t xml:space="preserve">. E-UTRAN indicates at most </w:t>
            </w:r>
            <w:r>
              <w:rPr>
                <w:i/>
                <w:iCs/>
                <w:lang w:eastAsia="en-GB"/>
              </w:rPr>
              <w:t>maxMultiBands</w:t>
            </w:r>
            <w:r>
              <w:rPr>
                <w:lang w:eastAsia="en-GB"/>
              </w:rPr>
              <w:t xml:space="preserve"> frequency bands (i.e. the total number of entries across both </w:t>
            </w:r>
            <w:r>
              <w:rPr>
                <w:i/>
                <w:iCs/>
                <w:lang w:eastAsia="en-GB"/>
              </w:rPr>
              <w:t>multiBandInfoList</w:t>
            </w:r>
            <w:r>
              <w:rPr>
                <w:lang w:eastAsia="en-GB"/>
              </w:rPr>
              <w:t xml:space="preserve"> and </w:t>
            </w:r>
            <w:r>
              <w:rPr>
                <w:i/>
                <w:iCs/>
                <w:lang w:eastAsia="en-GB"/>
              </w:rPr>
              <w:t>multiBandInfoList-v9e0</w:t>
            </w:r>
            <w:r>
              <w:rPr>
                <w:lang w:eastAsia="en-GB"/>
              </w:rPr>
              <w:t xml:space="preserve"> is below this limit).</w:t>
            </w:r>
          </w:p>
        </w:tc>
      </w:tr>
      <w:tr w14:paraId="185DB7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2EA1EF7C">
            <w:pPr>
              <w:keepNext/>
              <w:keepLines/>
              <w:spacing w:after="0"/>
              <w:rPr>
                <w:rFonts w:ascii="Arial" w:hAnsi="Arial"/>
                <w:b/>
                <w:bCs/>
                <w:i/>
                <w:sz w:val="18"/>
              </w:rPr>
            </w:pPr>
            <w:r>
              <w:rPr>
                <w:rFonts w:ascii="Arial" w:hAnsi="Arial"/>
                <w:b/>
                <w:bCs/>
                <w:i/>
                <w:sz w:val="18"/>
              </w:rPr>
              <w:t>multiBandInfoList-v10j0</w:t>
            </w:r>
          </w:p>
          <w:p w14:paraId="156D2CD5">
            <w:pPr>
              <w:pStyle w:val="54"/>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r>
              <w:rPr>
                <w:i/>
                <w:iCs/>
              </w:rPr>
              <w:t>multiBandInfoList</w:t>
            </w:r>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p>
        </w:tc>
      </w:tr>
      <w:tr w14:paraId="435D075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E54A3D4">
            <w:pPr>
              <w:pStyle w:val="54"/>
              <w:rPr>
                <w:b/>
                <w:bCs/>
                <w:i/>
                <w:lang w:eastAsia="en-GB"/>
              </w:rPr>
            </w:pPr>
            <w:r>
              <w:rPr>
                <w:b/>
                <w:bCs/>
                <w:i/>
                <w:lang w:eastAsia="en-GB"/>
              </w:rPr>
              <w:t>p-Max</w:t>
            </w:r>
          </w:p>
          <w:p w14:paraId="701DD40E">
            <w:pPr>
              <w:pStyle w:val="54"/>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14:paraId="3B86D2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62EF3772">
            <w:pPr>
              <w:pStyle w:val="54"/>
              <w:rPr>
                <w:b/>
                <w:bCs/>
                <w:i/>
                <w:lang w:eastAsia="en-GB"/>
              </w:rPr>
            </w:pPr>
            <w:r>
              <w:rPr>
                <w:b/>
                <w:bCs/>
                <w:i/>
                <w:lang w:eastAsia="en-GB"/>
              </w:rPr>
              <w:t>q-OffsetCell</w:t>
            </w:r>
          </w:p>
          <w:p w14:paraId="0E2EFC04">
            <w:pPr>
              <w:pStyle w:val="54"/>
              <w:rPr>
                <w:lang w:eastAsia="en-GB"/>
              </w:rPr>
            </w:pPr>
            <w:r>
              <w:rPr>
                <w:lang w:eastAsia="en-GB"/>
              </w:rPr>
              <w:t>Parameter "</w:t>
            </w:r>
            <w:r>
              <w:rPr>
                <w:bCs/>
                <w:lang w:eastAsia="en-GB"/>
              </w:rPr>
              <w:t>Qoffset</w:t>
            </w:r>
            <w:r>
              <w:rPr>
                <w:bCs/>
                <w:vertAlign w:val="subscript"/>
                <w:lang w:eastAsia="en-GB"/>
              </w:rPr>
              <w:t>s,n</w:t>
            </w:r>
            <w:r>
              <w:rPr>
                <w:lang w:eastAsia="en-GB"/>
              </w:rPr>
              <w:t>" in TS 36.304 [4].</w:t>
            </w:r>
          </w:p>
        </w:tc>
      </w:tr>
      <w:tr w14:paraId="386917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E4B7EFF">
            <w:pPr>
              <w:pStyle w:val="54"/>
              <w:rPr>
                <w:b/>
                <w:bCs/>
                <w:i/>
                <w:lang w:eastAsia="en-GB"/>
              </w:rPr>
            </w:pPr>
            <w:r>
              <w:rPr>
                <w:b/>
                <w:bCs/>
                <w:i/>
                <w:lang w:eastAsia="en-GB"/>
              </w:rPr>
              <w:t>q-OffsetFreq</w:t>
            </w:r>
          </w:p>
          <w:p w14:paraId="7153D6EC">
            <w:pPr>
              <w:pStyle w:val="54"/>
              <w:rPr>
                <w:lang w:eastAsia="en-GB"/>
              </w:rPr>
            </w:pPr>
            <w:r>
              <w:rPr>
                <w:lang w:eastAsia="en-GB"/>
              </w:rPr>
              <w:t>Parameter "</w:t>
            </w:r>
            <w:r>
              <w:rPr>
                <w:bCs/>
                <w:lang w:eastAsia="en-GB"/>
              </w:rPr>
              <w:t>Qoffset</w:t>
            </w:r>
            <w:r>
              <w:rPr>
                <w:bCs/>
                <w:vertAlign w:val="subscript"/>
                <w:lang w:eastAsia="en-GB"/>
              </w:rPr>
              <w:t>frequency</w:t>
            </w:r>
            <w:r>
              <w:rPr>
                <w:lang w:eastAsia="en-GB"/>
              </w:rPr>
              <w:t>" in TS 36.304 [4].</w:t>
            </w:r>
          </w:p>
        </w:tc>
      </w:tr>
      <w:tr w14:paraId="05168A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2AC8002">
            <w:pPr>
              <w:pStyle w:val="54"/>
              <w:rPr>
                <w:b/>
                <w:bCs/>
                <w:i/>
                <w:lang w:eastAsia="en-GB"/>
              </w:rPr>
            </w:pPr>
            <w:r>
              <w:rPr>
                <w:b/>
                <w:bCs/>
                <w:i/>
                <w:lang w:eastAsia="en-GB"/>
              </w:rPr>
              <w:t>q-QualMin</w:t>
            </w:r>
          </w:p>
          <w:p w14:paraId="1EB79D34">
            <w:pPr>
              <w:pStyle w:val="54"/>
              <w:rPr>
                <w:b/>
                <w:bCs/>
                <w:i/>
                <w:lang w:eastAsia="en-GB"/>
              </w:rPr>
            </w:pPr>
            <w:r>
              <w:rPr>
                <w:lang w:eastAsia="en-GB"/>
              </w:rPr>
              <w:t>Parameter "</w:t>
            </w:r>
            <w:r>
              <w:rPr>
                <w:bCs/>
                <w:lang w:eastAsia="en-GB"/>
              </w:rPr>
              <w:t>Q</w:t>
            </w:r>
            <w:r>
              <w:rPr>
                <w:bCs/>
                <w:vertAlign w:val="subscript"/>
                <w:lang w:eastAsia="en-GB"/>
              </w:rPr>
              <w:t>qualmin</w:t>
            </w:r>
            <w:r>
              <w:rPr>
                <w:lang w:eastAsia="en-GB"/>
              </w:rPr>
              <w:t>" in TS 36.304 [4]. If the field is not present, the UE applies the (default) value of negative infinity for Q</w:t>
            </w:r>
            <w:r>
              <w:rPr>
                <w:vertAlign w:val="subscript"/>
                <w:lang w:eastAsia="en-GB"/>
              </w:rPr>
              <w:t>qualmin</w:t>
            </w:r>
            <w:r>
              <w:rPr>
                <w:lang w:eastAsia="en-GB"/>
              </w:rPr>
              <w:t>. NOTE 1.</w:t>
            </w:r>
          </w:p>
        </w:tc>
      </w:tr>
      <w:tr w14:paraId="0E5E78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CCCAD63">
            <w:pPr>
              <w:pStyle w:val="54"/>
              <w:rPr>
                <w:b/>
                <w:bCs/>
                <w:i/>
                <w:lang w:eastAsia="zh-CN"/>
              </w:rPr>
            </w:pPr>
            <w:r>
              <w:rPr>
                <w:b/>
                <w:bCs/>
                <w:i/>
                <w:lang w:eastAsia="en-GB"/>
              </w:rPr>
              <w:t>q-QualMin</w:t>
            </w:r>
            <w:r>
              <w:rPr>
                <w:b/>
                <w:bCs/>
                <w:i/>
                <w:lang w:eastAsia="zh-CN"/>
              </w:rPr>
              <w:t>RSRQ-OnAllSymbols</w:t>
            </w:r>
          </w:p>
          <w:p w14:paraId="63249B16">
            <w:pPr>
              <w:pStyle w:val="54"/>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14:paraId="664026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952F9F0">
            <w:pPr>
              <w:keepNext/>
              <w:keepLines/>
              <w:spacing w:after="0"/>
              <w:rPr>
                <w:rFonts w:ascii="Arial" w:hAnsi="Arial" w:cs="Arial"/>
                <w:b/>
                <w:bCs/>
                <w:i/>
                <w:sz w:val="18"/>
                <w:szCs w:val="18"/>
              </w:rPr>
            </w:pPr>
            <w:r>
              <w:rPr>
                <w:rFonts w:ascii="Arial" w:hAnsi="Arial" w:cs="Arial"/>
                <w:b/>
                <w:bCs/>
                <w:i/>
                <w:sz w:val="18"/>
                <w:szCs w:val="18"/>
              </w:rPr>
              <w:t>q-QualMinWB</w:t>
            </w:r>
          </w:p>
          <w:p w14:paraId="5F4B4919">
            <w:pPr>
              <w:pStyle w:val="54"/>
              <w:rPr>
                <w:b/>
                <w:bCs/>
                <w:i/>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14:paraId="3217C9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4621A8E3">
            <w:pPr>
              <w:pStyle w:val="54"/>
              <w:rPr>
                <w:b/>
                <w:i/>
                <w:lang w:eastAsia="en-GB"/>
              </w:rPr>
            </w:pPr>
            <w:r>
              <w:rPr>
                <w:b/>
                <w:i/>
                <w:lang w:eastAsia="en-GB"/>
              </w:rPr>
              <w:t>redistributionFactorFreq</w:t>
            </w:r>
          </w:p>
          <w:p w14:paraId="1458EA0E">
            <w:pPr>
              <w:pStyle w:val="54"/>
              <w:rPr>
                <w:b/>
                <w:i/>
                <w:lang w:eastAsia="en-GB"/>
              </w:rPr>
            </w:pPr>
            <w:r>
              <w:rPr>
                <w:lang w:eastAsia="en-GB"/>
              </w:rPr>
              <w:t xml:space="preserve">Parameter </w:t>
            </w:r>
            <w:r>
              <w:rPr>
                <w:i/>
                <w:lang w:eastAsia="en-GB"/>
              </w:rPr>
              <w:t>redistributionFactorFreq</w:t>
            </w:r>
            <w:r>
              <w:rPr>
                <w:lang w:eastAsia="en-GB"/>
              </w:rPr>
              <w:t xml:space="preserve"> in TS 36.304 [4].</w:t>
            </w:r>
          </w:p>
        </w:tc>
      </w:tr>
      <w:tr w14:paraId="0DBBC6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59BA4A6">
            <w:pPr>
              <w:pStyle w:val="54"/>
              <w:rPr>
                <w:b/>
                <w:i/>
                <w:lang w:eastAsia="en-GB"/>
              </w:rPr>
            </w:pPr>
            <w:r>
              <w:rPr>
                <w:b/>
                <w:i/>
                <w:lang w:eastAsia="en-GB"/>
              </w:rPr>
              <w:t>redistributionFactorCell</w:t>
            </w:r>
          </w:p>
          <w:p w14:paraId="4F085543">
            <w:pPr>
              <w:pStyle w:val="54"/>
              <w:rPr>
                <w:lang w:eastAsia="zh-CN"/>
              </w:rPr>
            </w:pPr>
            <w:r>
              <w:rPr>
                <w:lang w:eastAsia="en-GB"/>
              </w:rPr>
              <w:t xml:space="preserve">Parameter </w:t>
            </w:r>
            <w:r>
              <w:rPr>
                <w:i/>
                <w:lang w:eastAsia="en-GB"/>
              </w:rPr>
              <w:t xml:space="preserve">redistributionFactorCell </w:t>
            </w:r>
            <w:r>
              <w:rPr>
                <w:lang w:eastAsia="en-GB"/>
              </w:rPr>
              <w:t>in TS 36.304</w:t>
            </w:r>
            <w:r>
              <w:rPr>
                <w:bCs/>
                <w:lang w:eastAsia="zh-CN"/>
              </w:rPr>
              <w:t xml:space="preserve"> </w:t>
            </w:r>
            <w:r>
              <w:rPr>
                <w:lang w:eastAsia="en-GB"/>
              </w:rPr>
              <w:t>[4].</w:t>
            </w:r>
          </w:p>
        </w:tc>
      </w:tr>
      <w:tr w14:paraId="425CEA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77C78489">
            <w:pPr>
              <w:pStyle w:val="54"/>
              <w:rPr>
                <w:b/>
                <w:bCs/>
                <w:i/>
                <w:kern w:val="2"/>
                <w:lang w:eastAsia="en-GB"/>
              </w:rPr>
            </w:pPr>
            <w:r>
              <w:rPr>
                <w:b/>
                <w:bCs/>
                <w:i/>
                <w:kern w:val="2"/>
                <w:lang w:eastAsia="en-GB"/>
              </w:rPr>
              <w:t>reducedMeasPerformance</w:t>
            </w:r>
          </w:p>
          <w:p w14:paraId="3C346D96">
            <w:pPr>
              <w:pStyle w:val="54"/>
              <w:rPr>
                <w:b/>
                <w:bCs/>
                <w:i/>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14:paraId="43597D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18B2D3F">
            <w:pPr>
              <w:pStyle w:val="54"/>
              <w:rPr>
                <w:b/>
                <w:bCs/>
                <w:i/>
                <w:lang w:eastAsia="en-GB"/>
              </w:rPr>
            </w:pPr>
            <w:r>
              <w:rPr>
                <w:b/>
                <w:bCs/>
                <w:i/>
                <w:lang w:eastAsia="en-GB"/>
              </w:rPr>
              <w:t>rss-ConfigCarrierInfo</w:t>
            </w:r>
          </w:p>
          <w:p w14:paraId="5353726C">
            <w:pPr>
              <w:pStyle w:val="54"/>
              <w:rPr>
                <w:b/>
                <w:bCs/>
                <w:i/>
                <w:kern w:val="2"/>
                <w:lang w:eastAsia="en-GB"/>
              </w:rPr>
            </w:pPr>
            <w:r>
              <w:t xml:space="preserve">RSS configuration for this carrier frequency. </w:t>
            </w:r>
            <w:r>
              <w:rPr>
                <w:bCs/>
                <w:lang w:eastAsia="en-GB"/>
              </w:rPr>
              <w:t xml:space="preserve">If absent and </w:t>
            </w:r>
            <w:r>
              <w:rPr>
                <w:i/>
              </w:rPr>
              <w:t>rss-MeasConfig</w:t>
            </w:r>
            <w:r>
              <w:t xml:space="preserve"> is included in </w:t>
            </w:r>
            <w:r>
              <w:rPr>
                <w:i/>
              </w:rPr>
              <w:t>SIB2</w:t>
            </w:r>
            <w:r>
              <w:rPr>
                <w:bCs/>
                <w:lang w:eastAsia="en-GB"/>
              </w:rPr>
              <w:t>,</w:t>
            </w:r>
            <w:r>
              <w:t xml:space="preserve"> </w:t>
            </w:r>
            <w:r>
              <w:rPr>
                <w:bCs/>
                <w:lang w:eastAsia="en-GB"/>
              </w:rPr>
              <w:t>RSS is collocated (time and frequency domain) in all cells on this carrier.</w:t>
            </w:r>
          </w:p>
        </w:tc>
      </w:tr>
      <w:tr w14:paraId="716888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B2A4B52">
            <w:pPr>
              <w:pStyle w:val="54"/>
              <w:rPr>
                <w:b/>
                <w:bCs/>
                <w:i/>
                <w:iCs/>
                <w:lang w:eastAsia="en-GB"/>
              </w:rPr>
            </w:pPr>
            <w:r>
              <w:rPr>
                <w:b/>
                <w:bCs/>
                <w:i/>
                <w:iCs/>
                <w:lang w:eastAsia="en-GB"/>
              </w:rPr>
              <w:t>satelliteAssistanceInfoList</w:t>
            </w:r>
          </w:p>
          <w:p w14:paraId="00986508">
            <w:pPr>
              <w:pStyle w:val="54"/>
              <w:rPr>
                <w:b/>
                <w:bCs/>
                <w:i/>
                <w:lang w:eastAsia="en-GB"/>
              </w:rPr>
            </w:pPr>
            <w:r>
              <w:t xml:space="preserve">List of satellite ID(s), used to associate with the satellite assistance information for neighbour cell measurements on this frequency. </w:t>
            </w:r>
            <w:ins w:id="25" w:author="CATT" w:date="2024-11-12T16:10:00Z">
              <w:r>
                <w:rPr>
                  <w:rFonts w:hint="eastAsia" w:eastAsia="宋体"/>
                  <w:lang w:eastAsia="zh-CN"/>
                </w:rPr>
                <w:t>Each</w:t>
              </w:r>
            </w:ins>
            <w:ins w:id="26" w:author="CATT" w:date="2024-11-12T16:10:00Z">
              <w:r>
                <w:rPr>
                  <w:rFonts w:hint="eastAsia" w:eastAsia="等线"/>
                </w:rPr>
                <w:t xml:space="preserve"> satellite I</w:t>
              </w:r>
            </w:ins>
            <w:ins w:id="27" w:author="CATT" w:date="2024-11-12T16:10:00Z">
              <w:r>
                <w:rPr>
                  <w:rFonts w:hint="eastAsia" w:eastAsia="等线"/>
                  <w:lang w:eastAsia="zh-CN"/>
                </w:rPr>
                <w:t xml:space="preserve">D included in this list corresponds to a </w:t>
              </w:r>
            </w:ins>
            <w:ins w:id="28" w:author="CATT" w:date="2024-11-12T16:10:00Z">
              <w:r>
                <w:rPr>
                  <w:rFonts w:hint="eastAsia" w:eastAsia="等线"/>
                  <w:i/>
                  <w:lang w:eastAsia="zh-CN"/>
                </w:rPr>
                <w:t>satelliteId</w:t>
              </w:r>
            </w:ins>
            <w:ins w:id="29" w:author="CATT" w:date="2024-11-12T16:10:00Z">
              <w:r>
                <w:rPr>
                  <w:rFonts w:hint="eastAsia" w:eastAsia="等线"/>
                </w:rPr>
                <w:t xml:space="preserve"> configured via </w:t>
              </w:r>
            </w:ins>
            <w:ins w:id="30" w:author="CATT" w:date="2024-11-12T16:10:00Z">
              <w:r>
                <w:rPr>
                  <w:rFonts w:hint="eastAsia" w:eastAsia="等线"/>
                  <w:i/>
                  <w:lang w:eastAsia="zh-CN"/>
                </w:rPr>
                <w:t>S</w:t>
              </w:r>
            </w:ins>
            <w:ins w:id="31" w:author="CATT" w:date="2024-11-12T16:10:00Z">
              <w:r>
                <w:rPr>
                  <w:i/>
                </w:rPr>
                <w:t>ystemInformationBlockType31</w:t>
              </w:r>
            </w:ins>
            <w:ins w:id="32" w:author="CATT" w:date="2024-11-12T16:10:00Z">
              <w:r>
                <w:rPr>
                  <w:rFonts w:hint="eastAsia" w:eastAsia="等线"/>
                </w:rPr>
                <w:t xml:space="preserve"> or </w:t>
              </w:r>
            </w:ins>
            <w:ins w:id="33" w:author="CATT" w:date="2024-11-12T16:10:00Z">
              <w:r>
                <w:rPr>
                  <w:rFonts w:hint="eastAsia" w:eastAsia="等线"/>
                  <w:lang w:eastAsia="zh-CN"/>
                </w:rPr>
                <w:t>in</w:t>
              </w:r>
            </w:ins>
            <w:ins w:id="34" w:author="CATT" w:date="2024-11-12T16:10:00Z">
              <w:r>
                <w:rPr>
                  <w:rFonts w:hint="eastAsia" w:eastAsia="等线"/>
                </w:rPr>
                <w:t xml:space="preserve"> </w:t>
              </w:r>
            </w:ins>
            <w:ins w:id="35" w:author="CATT" w:date="2024-11-12T16:10:00Z">
              <w:r>
                <w:rPr>
                  <w:rFonts w:eastAsia="等线"/>
                  <w:i/>
                </w:rPr>
                <w:t>neighSatelliteInfoList</w:t>
              </w:r>
            </w:ins>
            <w:ins w:id="36" w:author="CATT" w:date="2024-11-12T16:10:00Z">
              <w:r>
                <w:rPr>
                  <w:rFonts w:hint="eastAsia" w:eastAsia="等线"/>
                </w:rPr>
                <w:t xml:space="preserve"> </w:t>
              </w:r>
            </w:ins>
            <w:ins w:id="37" w:author="CATT" w:date="2024-11-12T16:10:00Z">
              <w:r>
                <w:rPr>
                  <w:rFonts w:hint="eastAsia" w:eastAsia="等线"/>
                  <w:lang w:eastAsia="zh-CN"/>
                </w:rPr>
                <w:t>via</w:t>
              </w:r>
            </w:ins>
            <w:ins w:id="38" w:author="CATT" w:date="2024-11-12T16:10:00Z">
              <w:r>
                <w:rPr>
                  <w:rFonts w:hint="eastAsia" w:eastAsia="等线"/>
                  <w:i/>
                </w:rPr>
                <w:t xml:space="preserve"> </w:t>
              </w:r>
            </w:ins>
            <w:ins w:id="39" w:author="CATT" w:date="2024-11-12T16:10:00Z">
              <w:r>
                <w:rPr>
                  <w:rFonts w:hint="eastAsia" w:eastAsia="等线"/>
                  <w:i/>
                  <w:lang w:eastAsia="zh-CN"/>
                </w:rPr>
                <w:t>S</w:t>
              </w:r>
            </w:ins>
            <w:ins w:id="40" w:author="CATT" w:date="2024-11-12T16:10:00Z">
              <w:r>
                <w:rPr>
                  <w:i/>
                </w:rPr>
                <w:t>ystemInformationBlockType3</w:t>
              </w:r>
            </w:ins>
            <w:ins w:id="41" w:author="CATT" w:date="2024-11-12T16:10:00Z">
              <w:r>
                <w:rPr>
                  <w:rFonts w:hint="eastAsia" w:eastAsia="等线"/>
                  <w:i/>
                </w:rPr>
                <w:t>3</w:t>
              </w:r>
            </w:ins>
            <w:ins w:id="42" w:author="CATT" w:date="2024-11-12T16:10:00Z">
              <w:r>
                <w:rPr>
                  <w:rFonts w:hint="eastAsia" w:eastAsia="宋体"/>
                  <w:lang w:eastAsia="zh-CN"/>
                </w:rPr>
                <w:t xml:space="preserve">. </w:t>
              </w:r>
            </w:ins>
            <w:r>
              <w:t xml:space="preserve">If the field is not present for a frequency and </w:t>
            </w:r>
            <w:ins w:id="43" w:author="CATT" w:date="2024-11-12T16:10:00Z">
              <w:r>
                <w:rPr>
                  <w:rFonts w:eastAsia="等线"/>
                  <w:i/>
                </w:rPr>
                <w:t>neighSatelliteInfoList</w:t>
              </w:r>
            </w:ins>
            <w:del w:id="44" w:author="CATT" w:date="2024-11-12T16:10:00Z">
              <w:r>
                <w:rPr>
                  <w:i/>
                </w:rPr>
                <w:delText>SystemInformationBlockType33</w:delText>
              </w:r>
            </w:del>
            <w:r>
              <w:t xml:space="preserve"> is broadcast</w:t>
            </w:r>
            <w:ins w:id="45" w:author="CATT" w:date="2024-11-12T16:10:00Z">
              <w:r>
                <w:rPr>
                  <w:rFonts w:hint="eastAsia" w:eastAsia="宋体"/>
                  <w:lang w:eastAsia="zh-CN"/>
                </w:rPr>
                <w:t xml:space="preserve"> in </w:t>
              </w:r>
            </w:ins>
            <w:ins w:id="46" w:author="CATT" w:date="2024-11-12T16:10:00Z">
              <w:r>
                <w:rPr>
                  <w:rFonts w:hint="eastAsia" w:eastAsia="宋体"/>
                  <w:i/>
                  <w:lang w:eastAsia="zh-CN"/>
                </w:rPr>
                <w:t>SystemInformationBlockType33</w:t>
              </w:r>
            </w:ins>
            <w:r>
              <w:t>, the UE considers the cells on the frequency to be terrestrial cells.</w:t>
            </w:r>
          </w:p>
        </w:tc>
      </w:tr>
      <w:tr w14:paraId="7EDE532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523716C9">
            <w:pPr>
              <w:pStyle w:val="54"/>
              <w:rPr>
                <w:b/>
                <w:i/>
                <w:lang w:eastAsia="en-GB"/>
              </w:rPr>
            </w:pPr>
            <w:r>
              <w:rPr>
                <w:b/>
                <w:i/>
              </w:rPr>
              <w:t>scptm-FreqOffset</w:t>
            </w:r>
          </w:p>
          <w:p w14:paraId="267202B3">
            <w:pPr>
              <w:pStyle w:val="54"/>
              <w:rPr>
                <w:b/>
                <w:bCs/>
                <w:i/>
                <w:kern w:val="2"/>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 </w:t>
            </w:r>
            <w:r>
              <w:t>If the field is not present, the UE uses infinite dBs for the SC-PTM frequency offset with cell ranking as specified in TS 36.304 [4].</w:t>
            </w:r>
          </w:p>
        </w:tc>
      </w:tr>
      <w:tr w14:paraId="5E7928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2292656">
            <w:pPr>
              <w:pStyle w:val="54"/>
              <w:rPr>
                <w:b/>
                <w:bCs/>
                <w:i/>
                <w:lang w:eastAsia="en-GB"/>
              </w:rPr>
            </w:pPr>
            <w:r>
              <w:rPr>
                <w:b/>
                <w:bCs/>
                <w:i/>
                <w:lang w:eastAsia="en-GB"/>
              </w:rPr>
              <w:t>threshX-High</w:t>
            </w:r>
          </w:p>
          <w:p w14:paraId="6FB06E02">
            <w:pPr>
              <w:pStyle w:val="54"/>
              <w:rPr>
                <w:lang w:eastAsia="en-GB"/>
              </w:rPr>
            </w:pPr>
            <w:r>
              <w:rPr>
                <w:lang w:eastAsia="en-GB"/>
              </w:rPr>
              <w:t>Parameter "Thresh</w:t>
            </w:r>
            <w:r>
              <w:rPr>
                <w:vertAlign w:val="subscript"/>
                <w:lang w:eastAsia="en-GB"/>
              </w:rPr>
              <w:t>X, HighP</w:t>
            </w:r>
            <w:r>
              <w:rPr>
                <w:lang w:eastAsia="en-GB"/>
              </w:rPr>
              <w:t>" in TS 36.304 [4].</w:t>
            </w:r>
          </w:p>
        </w:tc>
      </w:tr>
      <w:tr w14:paraId="30C4E2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6912C3C8">
            <w:pPr>
              <w:pStyle w:val="54"/>
              <w:rPr>
                <w:b/>
                <w:bCs/>
                <w:i/>
                <w:lang w:eastAsia="en-GB"/>
              </w:rPr>
            </w:pPr>
            <w:r>
              <w:rPr>
                <w:b/>
                <w:bCs/>
                <w:i/>
                <w:lang w:eastAsia="en-GB"/>
              </w:rPr>
              <w:t>threshX-HighQ</w:t>
            </w:r>
          </w:p>
          <w:p w14:paraId="0FEDCC57">
            <w:pPr>
              <w:pStyle w:val="54"/>
              <w:rPr>
                <w:b/>
                <w:bCs/>
                <w:i/>
                <w:lang w:eastAsia="en-GB"/>
              </w:rPr>
            </w:pPr>
            <w:r>
              <w:rPr>
                <w:lang w:eastAsia="en-GB"/>
              </w:rPr>
              <w:t>Parameter "Thresh</w:t>
            </w:r>
            <w:r>
              <w:rPr>
                <w:vertAlign w:val="subscript"/>
                <w:lang w:eastAsia="en-GB"/>
              </w:rPr>
              <w:t>X, HighQ</w:t>
            </w:r>
            <w:r>
              <w:rPr>
                <w:lang w:eastAsia="en-GB"/>
              </w:rPr>
              <w:t>" in TS 36.304 [4].</w:t>
            </w:r>
          </w:p>
        </w:tc>
      </w:tr>
      <w:tr w14:paraId="2214FAF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C38BBC0">
            <w:pPr>
              <w:pStyle w:val="54"/>
              <w:rPr>
                <w:b/>
                <w:bCs/>
                <w:i/>
                <w:lang w:eastAsia="en-GB"/>
              </w:rPr>
            </w:pPr>
            <w:r>
              <w:rPr>
                <w:b/>
                <w:bCs/>
                <w:i/>
                <w:lang w:eastAsia="en-GB"/>
              </w:rPr>
              <w:t>threshX-Low</w:t>
            </w:r>
          </w:p>
          <w:p w14:paraId="7787715D">
            <w:pPr>
              <w:pStyle w:val="54"/>
              <w:rPr>
                <w:lang w:eastAsia="en-GB"/>
              </w:rPr>
            </w:pPr>
            <w:r>
              <w:rPr>
                <w:lang w:eastAsia="en-GB"/>
              </w:rPr>
              <w:t>Parameter "Thresh</w:t>
            </w:r>
            <w:r>
              <w:rPr>
                <w:vertAlign w:val="subscript"/>
                <w:lang w:eastAsia="en-GB"/>
              </w:rPr>
              <w:t>X, LowP</w:t>
            </w:r>
            <w:r>
              <w:rPr>
                <w:lang w:eastAsia="en-GB"/>
              </w:rPr>
              <w:t>" in TS 36.304 [4].</w:t>
            </w:r>
          </w:p>
        </w:tc>
      </w:tr>
      <w:tr w14:paraId="6DB65F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19ECAB14">
            <w:pPr>
              <w:pStyle w:val="54"/>
              <w:rPr>
                <w:b/>
                <w:bCs/>
                <w:i/>
                <w:lang w:eastAsia="en-GB"/>
              </w:rPr>
            </w:pPr>
            <w:r>
              <w:rPr>
                <w:b/>
                <w:bCs/>
                <w:i/>
                <w:lang w:eastAsia="en-GB"/>
              </w:rPr>
              <w:t>threshX-LowQ</w:t>
            </w:r>
          </w:p>
          <w:p w14:paraId="276BCD79">
            <w:pPr>
              <w:pStyle w:val="54"/>
              <w:rPr>
                <w:b/>
                <w:bCs/>
                <w:i/>
                <w:lang w:eastAsia="en-GB"/>
              </w:rPr>
            </w:pPr>
            <w:r>
              <w:rPr>
                <w:lang w:eastAsia="en-GB"/>
              </w:rPr>
              <w:t>Parameter "Thresh</w:t>
            </w:r>
            <w:r>
              <w:rPr>
                <w:vertAlign w:val="subscript"/>
                <w:lang w:eastAsia="en-GB"/>
              </w:rPr>
              <w:t>X, LowQ</w:t>
            </w:r>
            <w:r>
              <w:rPr>
                <w:lang w:eastAsia="en-GB"/>
              </w:rPr>
              <w:t>" in TS 36.304 [4].</w:t>
            </w:r>
          </w:p>
        </w:tc>
      </w:tr>
      <w:tr w14:paraId="1DAE08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0869ED4A">
            <w:pPr>
              <w:pStyle w:val="54"/>
              <w:rPr>
                <w:b/>
                <w:bCs/>
                <w:i/>
                <w:lang w:eastAsia="en-GB"/>
              </w:rPr>
            </w:pPr>
            <w:r>
              <w:rPr>
                <w:b/>
                <w:bCs/>
                <w:i/>
                <w:lang w:eastAsia="en-GB"/>
              </w:rPr>
              <w:t>t-ReselectionEUTRA</w:t>
            </w:r>
          </w:p>
          <w:p w14:paraId="62C0E8C0">
            <w:pPr>
              <w:pStyle w:val="54"/>
              <w:rPr>
                <w:b/>
                <w:bCs/>
                <w:i/>
                <w:lang w:eastAsia="en-GB"/>
              </w:rPr>
            </w:pPr>
            <w:r>
              <w:rPr>
                <w:lang w:eastAsia="en-GB"/>
              </w:rPr>
              <w:t>Parameter "Treselection</w:t>
            </w:r>
            <w:r>
              <w:rPr>
                <w:vertAlign w:val="subscript"/>
                <w:lang w:eastAsia="en-GB"/>
              </w:rPr>
              <w:t>EUTRA</w:t>
            </w:r>
            <w:r>
              <w:rPr>
                <w:lang w:eastAsia="en-GB"/>
              </w:rPr>
              <w:t>" in TS 36.304 [4].</w:t>
            </w:r>
          </w:p>
        </w:tc>
      </w:tr>
      <w:tr w14:paraId="7204835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14:paraId="3893C43D">
            <w:pPr>
              <w:pStyle w:val="54"/>
              <w:rPr>
                <w:b/>
                <w:bCs/>
                <w:i/>
                <w:lang w:eastAsia="en-GB"/>
              </w:rPr>
            </w:pPr>
            <w:r>
              <w:rPr>
                <w:b/>
                <w:bCs/>
                <w:i/>
                <w:lang w:eastAsia="en-GB"/>
              </w:rPr>
              <w:t>t-ReselectionEUTRA-SF</w:t>
            </w:r>
          </w:p>
          <w:p w14:paraId="17DC1B00">
            <w:pPr>
              <w:pStyle w:val="54"/>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14:paraId="3230D271"/>
    <w:p w14:paraId="1606075B">
      <w:pPr>
        <w:pStyle w:val="57"/>
      </w:pPr>
      <w:r>
        <w:t>NOTE 1:</w:t>
      </w:r>
      <w:r>
        <w:tab/>
      </w:r>
      <w:r>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559"/>
        <w:gridCol w:w="5103"/>
      </w:tblGrid>
      <w:tr w14:paraId="3EA1F666">
        <w:tblPrEx>
          <w:tblCellMar>
            <w:top w:w="0" w:type="dxa"/>
            <w:left w:w="108" w:type="dxa"/>
            <w:bottom w:w="0" w:type="dxa"/>
            <w:right w:w="108" w:type="dxa"/>
          </w:tblCellMar>
        </w:tblPrEx>
        <w:tc>
          <w:tcPr>
            <w:tcW w:w="2977" w:type="dxa"/>
          </w:tcPr>
          <w:p w14:paraId="0054DA6C">
            <w:pPr>
              <w:pStyle w:val="52"/>
              <w:rPr>
                <w:rFonts w:eastAsia="Batang"/>
                <w:lang w:eastAsia="en-GB"/>
              </w:rPr>
            </w:pPr>
            <w:r>
              <w:rPr>
                <w:lang w:eastAsia="en-GB"/>
              </w:rPr>
              <w:t>q-QualMinRSRQ-OnAllSymbols</w:t>
            </w:r>
          </w:p>
        </w:tc>
        <w:tc>
          <w:tcPr>
            <w:tcW w:w="1559" w:type="dxa"/>
          </w:tcPr>
          <w:p w14:paraId="524C02BA">
            <w:pPr>
              <w:pStyle w:val="52"/>
              <w:rPr>
                <w:rFonts w:eastAsia="Batang"/>
                <w:lang w:eastAsia="en-GB"/>
              </w:rPr>
            </w:pPr>
            <w:r>
              <w:rPr>
                <w:lang w:eastAsia="en-GB"/>
              </w:rPr>
              <w:t>q-QualMinWB</w:t>
            </w:r>
          </w:p>
        </w:tc>
        <w:tc>
          <w:tcPr>
            <w:tcW w:w="5103" w:type="dxa"/>
          </w:tcPr>
          <w:p w14:paraId="49117AD4">
            <w:pPr>
              <w:pStyle w:val="52"/>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14:paraId="65D0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667689A9">
            <w:pPr>
              <w:pStyle w:val="54"/>
              <w:jc w:val="center"/>
              <w:rPr>
                <w:rFonts w:eastAsia="Batang"/>
                <w:lang w:eastAsia="en-GB"/>
              </w:rPr>
            </w:pPr>
            <w:r>
              <w:rPr>
                <w:rFonts w:eastAsia="Batang"/>
                <w:lang w:eastAsia="en-GB"/>
              </w:rPr>
              <w:t>Included</w:t>
            </w:r>
          </w:p>
        </w:tc>
        <w:tc>
          <w:tcPr>
            <w:tcW w:w="1559" w:type="dxa"/>
          </w:tcPr>
          <w:p w14:paraId="6C8BF3BB">
            <w:pPr>
              <w:pStyle w:val="54"/>
              <w:jc w:val="center"/>
              <w:rPr>
                <w:rFonts w:eastAsia="Batang"/>
                <w:lang w:eastAsia="en-GB"/>
              </w:rPr>
            </w:pPr>
            <w:r>
              <w:rPr>
                <w:rFonts w:eastAsia="Batang"/>
                <w:lang w:eastAsia="en-GB"/>
              </w:rPr>
              <w:t>Included</w:t>
            </w:r>
          </w:p>
        </w:tc>
        <w:tc>
          <w:tcPr>
            <w:tcW w:w="5103" w:type="dxa"/>
          </w:tcPr>
          <w:p w14:paraId="501236E2">
            <w:pPr>
              <w:pStyle w:val="54"/>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14:paraId="4119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03921AD5">
            <w:pPr>
              <w:pStyle w:val="54"/>
              <w:jc w:val="center"/>
              <w:rPr>
                <w:rFonts w:eastAsia="Batang"/>
                <w:lang w:eastAsia="en-GB"/>
              </w:rPr>
            </w:pPr>
            <w:r>
              <w:rPr>
                <w:rFonts w:eastAsia="Batang"/>
                <w:lang w:eastAsia="en-GB"/>
              </w:rPr>
              <w:t>Included</w:t>
            </w:r>
          </w:p>
        </w:tc>
        <w:tc>
          <w:tcPr>
            <w:tcW w:w="1559" w:type="dxa"/>
          </w:tcPr>
          <w:p w14:paraId="171C0911">
            <w:pPr>
              <w:pStyle w:val="54"/>
              <w:jc w:val="center"/>
              <w:rPr>
                <w:rFonts w:eastAsia="Batang"/>
                <w:lang w:eastAsia="en-GB"/>
              </w:rPr>
            </w:pPr>
            <w:r>
              <w:rPr>
                <w:rFonts w:eastAsia="Batang"/>
                <w:lang w:eastAsia="en-GB"/>
              </w:rPr>
              <w:t>Not included</w:t>
            </w:r>
          </w:p>
        </w:tc>
        <w:tc>
          <w:tcPr>
            <w:tcW w:w="5103" w:type="dxa"/>
          </w:tcPr>
          <w:p w14:paraId="299480AF">
            <w:pPr>
              <w:pStyle w:val="54"/>
              <w:rPr>
                <w:rFonts w:eastAsia="Batang"/>
                <w:lang w:eastAsia="en-GB"/>
              </w:rPr>
            </w:pPr>
            <w:r>
              <w:rPr>
                <w:rFonts w:eastAsia="Batang"/>
                <w:i/>
                <w:lang w:eastAsia="en-GB"/>
              </w:rPr>
              <w:t>q-QualMinRSRQ-OnAllSymbols</w:t>
            </w:r>
          </w:p>
        </w:tc>
      </w:tr>
      <w:tr w14:paraId="009B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086512CB">
            <w:pPr>
              <w:pStyle w:val="54"/>
              <w:jc w:val="center"/>
              <w:rPr>
                <w:rFonts w:eastAsia="Batang"/>
                <w:lang w:eastAsia="en-GB"/>
              </w:rPr>
            </w:pPr>
            <w:r>
              <w:rPr>
                <w:rFonts w:eastAsia="Batang"/>
                <w:lang w:eastAsia="en-GB"/>
              </w:rPr>
              <w:t>Not included</w:t>
            </w:r>
          </w:p>
        </w:tc>
        <w:tc>
          <w:tcPr>
            <w:tcW w:w="1559" w:type="dxa"/>
          </w:tcPr>
          <w:p w14:paraId="288EB01E">
            <w:pPr>
              <w:pStyle w:val="54"/>
              <w:jc w:val="center"/>
              <w:rPr>
                <w:rFonts w:eastAsia="Batang"/>
                <w:lang w:eastAsia="en-GB"/>
              </w:rPr>
            </w:pPr>
            <w:r>
              <w:rPr>
                <w:rFonts w:eastAsia="Batang"/>
                <w:lang w:eastAsia="en-GB"/>
              </w:rPr>
              <w:t>Included</w:t>
            </w:r>
          </w:p>
        </w:tc>
        <w:tc>
          <w:tcPr>
            <w:tcW w:w="5103" w:type="dxa"/>
          </w:tcPr>
          <w:p w14:paraId="0507357C">
            <w:pPr>
              <w:pStyle w:val="54"/>
              <w:rPr>
                <w:rFonts w:eastAsia="Batang"/>
                <w:lang w:eastAsia="en-GB"/>
              </w:rPr>
            </w:pPr>
            <w:r>
              <w:rPr>
                <w:rFonts w:eastAsia="Batang"/>
                <w:i/>
                <w:lang w:eastAsia="en-GB"/>
              </w:rPr>
              <w:t>q-QualMinWB</w:t>
            </w:r>
          </w:p>
        </w:tc>
      </w:tr>
      <w:tr w14:paraId="1F09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6A92E45E">
            <w:pPr>
              <w:pStyle w:val="54"/>
              <w:jc w:val="center"/>
              <w:rPr>
                <w:rFonts w:eastAsia="Batang"/>
                <w:lang w:eastAsia="en-GB"/>
              </w:rPr>
            </w:pPr>
            <w:r>
              <w:rPr>
                <w:rFonts w:eastAsia="Batang"/>
                <w:lang w:eastAsia="en-GB"/>
              </w:rPr>
              <w:t>Not included</w:t>
            </w:r>
          </w:p>
        </w:tc>
        <w:tc>
          <w:tcPr>
            <w:tcW w:w="1559" w:type="dxa"/>
          </w:tcPr>
          <w:p w14:paraId="204FCB2F">
            <w:pPr>
              <w:pStyle w:val="54"/>
              <w:jc w:val="center"/>
              <w:rPr>
                <w:rFonts w:eastAsia="Batang"/>
                <w:lang w:eastAsia="en-GB"/>
              </w:rPr>
            </w:pPr>
            <w:r>
              <w:rPr>
                <w:rFonts w:eastAsia="Batang"/>
                <w:lang w:eastAsia="en-GB"/>
              </w:rPr>
              <w:t>Not included</w:t>
            </w:r>
          </w:p>
        </w:tc>
        <w:tc>
          <w:tcPr>
            <w:tcW w:w="5103" w:type="dxa"/>
          </w:tcPr>
          <w:p w14:paraId="303291A2">
            <w:pPr>
              <w:pStyle w:val="54"/>
              <w:rPr>
                <w:rFonts w:eastAsia="Batang"/>
                <w:i/>
                <w:lang w:eastAsia="en-GB"/>
              </w:rPr>
            </w:pPr>
            <w:r>
              <w:rPr>
                <w:rFonts w:eastAsia="Batang"/>
                <w:i/>
                <w:lang w:eastAsia="en-GB"/>
              </w:rPr>
              <w:t>q-QualMin</w:t>
            </w:r>
          </w:p>
        </w:tc>
      </w:tr>
    </w:tbl>
    <w:p w14:paraId="53141447"/>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7E31C77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14:paraId="445ACDB2">
            <w:pPr>
              <w:pStyle w:val="52"/>
              <w:rPr>
                <w:lang w:eastAsia="en-GB"/>
              </w:rPr>
            </w:pPr>
            <w:r>
              <w:rPr>
                <w:lang w:eastAsia="en-GB"/>
              </w:rPr>
              <w:t>Conditional presence</w:t>
            </w:r>
          </w:p>
        </w:tc>
        <w:tc>
          <w:tcPr>
            <w:tcW w:w="7371" w:type="dxa"/>
          </w:tcPr>
          <w:p w14:paraId="6A9200B3">
            <w:pPr>
              <w:pStyle w:val="52"/>
              <w:rPr>
                <w:lang w:eastAsia="en-GB"/>
              </w:rPr>
            </w:pPr>
            <w:r>
              <w:rPr>
                <w:lang w:eastAsia="en-GB"/>
              </w:rPr>
              <w:t>Explanation</w:t>
            </w:r>
          </w:p>
        </w:tc>
      </w:tr>
      <w:tr w14:paraId="120323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14:paraId="56BE0469">
            <w:pPr>
              <w:pStyle w:val="54"/>
              <w:rPr>
                <w:i/>
                <w:lang w:eastAsia="en-GB"/>
              </w:rPr>
            </w:pPr>
            <w:r>
              <w:rPr>
                <w:i/>
                <w:lang w:eastAsia="en-GB"/>
              </w:rPr>
              <w:t>dl-FreqMax</w:t>
            </w:r>
          </w:p>
        </w:tc>
        <w:tc>
          <w:tcPr>
            <w:tcW w:w="7371" w:type="dxa"/>
            <w:tcBorders>
              <w:top w:val="single" w:color="808080" w:sz="4" w:space="0"/>
              <w:left w:val="single" w:color="808080" w:sz="4" w:space="0"/>
              <w:bottom w:val="single" w:color="808080" w:sz="4" w:space="0"/>
              <w:right w:val="single" w:color="808080" w:sz="4" w:space="0"/>
            </w:tcBorders>
          </w:tcPr>
          <w:p w14:paraId="52BC0470">
            <w:pPr>
              <w:pStyle w:val="54"/>
              <w:rPr>
                <w:lang w:eastAsia="en-GB"/>
              </w:rPr>
            </w:pPr>
            <w:r>
              <w:rPr>
                <w:lang w:eastAsia="en-GB"/>
              </w:rPr>
              <w:t xml:space="preserve">The field is mandatory present if, for the corresponding entry in </w:t>
            </w:r>
            <w:r>
              <w:rPr>
                <w:i/>
                <w:lang w:eastAsia="en-GB"/>
              </w:rPr>
              <w:t>InterFreqCarrierFreqList</w:t>
            </w:r>
            <w:r>
              <w:rPr>
                <w:lang w:eastAsia="en-GB"/>
              </w:rPr>
              <w:t xml:space="preserve"> (i.e. without suffix), </w:t>
            </w:r>
            <w:r>
              <w:rPr>
                <w:i/>
                <w:lang w:eastAsia="en-GB"/>
              </w:rPr>
              <w:t>dl-CarrierFreq</w:t>
            </w:r>
            <w:r>
              <w:rPr>
                <w:lang w:eastAsia="en-GB"/>
              </w:rPr>
              <w:t xml:space="preserve"> (i.e. without suffix) is set to </w:t>
            </w:r>
            <w:r>
              <w:rPr>
                <w:i/>
                <w:lang w:eastAsia="en-GB"/>
              </w:rPr>
              <w:t>maxEARFCN</w:t>
            </w:r>
            <w:r>
              <w:rPr>
                <w:lang w:eastAsia="en-GB"/>
              </w:rPr>
              <w:t>. Otherwise the field is not present.</w:t>
            </w:r>
          </w:p>
        </w:tc>
      </w:tr>
      <w:tr w14:paraId="46DE982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14:paraId="1D80D3D4">
            <w:pPr>
              <w:pStyle w:val="54"/>
              <w:rPr>
                <w:i/>
                <w:lang w:eastAsia="zh-CN"/>
              </w:rPr>
            </w:pPr>
            <w:r>
              <w:rPr>
                <w:i/>
                <w:lang w:eastAsia="zh-CN"/>
              </w:rPr>
              <w:t>QrxlevminCE1</w:t>
            </w:r>
          </w:p>
        </w:tc>
        <w:tc>
          <w:tcPr>
            <w:tcW w:w="7371" w:type="dxa"/>
            <w:tcBorders>
              <w:top w:val="single" w:color="808080" w:sz="4" w:space="0"/>
              <w:left w:val="single" w:color="808080" w:sz="4" w:space="0"/>
              <w:bottom w:val="single" w:color="808080" w:sz="4" w:space="0"/>
              <w:right w:val="single" w:color="808080" w:sz="4" w:space="0"/>
            </w:tcBorders>
          </w:tcPr>
          <w:p w14:paraId="724B1E84">
            <w:pPr>
              <w:pStyle w:val="54"/>
            </w:pPr>
            <w:r>
              <w:t xml:space="preserve">The field is optionally present, Need OR, if </w:t>
            </w:r>
            <w:r>
              <w:rPr>
                <w:i/>
              </w:rPr>
              <w:t>q-RxLevMinCE1-r13</w:t>
            </w:r>
            <w:r>
              <w:t xml:space="preserve"> is set below -140 dBm. Otherwise the field is not present.</w:t>
            </w:r>
          </w:p>
        </w:tc>
      </w:tr>
      <w:tr w14:paraId="403030A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647EEC4C">
            <w:pPr>
              <w:pStyle w:val="54"/>
              <w:rPr>
                <w:i/>
                <w:lang w:eastAsia="en-GB"/>
              </w:rPr>
            </w:pPr>
            <w:r>
              <w:rPr>
                <w:i/>
                <w:lang w:eastAsia="en-GB"/>
              </w:rPr>
              <w:t>RSRQ</w:t>
            </w:r>
          </w:p>
        </w:tc>
        <w:tc>
          <w:tcPr>
            <w:tcW w:w="7371" w:type="dxa"/>
          </w:tcPr>
          <w:p w14:paraId="743C164B">
            <w:pPr>
              <w:pStyle w:val="54"/>
              <w:rPr>
                <w:lang w:eastAsia="en-GB"/>
              </w:rPr>
            </w:pPr>
            <w:r>
              <w:rPr>
                <w:lang w:eastAsia="en-GB"/>
              </w:rPr>
              <w:t xml:space="preserve">The field is mandatory present </w:t>
            </w:r>
            <w:r>
              <w:rPr>
                <w:bCs/>
                <w:lang w:eastAsia="en-GB"/>
              </w:rPr>
              <w:t xml:space="preserve">if </w:t>
            </w:r>
            <w:r>
              <w:rPr>
                <w:bCs/>
                <w:i/>
                <w:iCs/>
                <w:lang w:eastAsia="en-GB"/>
              </w:rPr>
              <w:t>threshServingLowQ</w:t>
            </w:r>
            <w:r>
              <w:rPr>
                <w:bCs/>
                <w:lang w:eastAsia="en-GB"/>
              </w:rPr>
              <w:t xml:space="preserve"> is present in </w:t>
            </w:r>
            <w:r>
              <w:rPr>
                <w:bCs/>
                <w:i/>
                <w:iCs/>
                <w:lang w:eastAsia="en-GB"/>
              </w:rPr>
              <w:t>systemInformationBlockType3</w:t>
            </w:r>
            <w:r>
              <w:rPr>
                <w:lang w:eastAsia="en-GB"/>
              </w:rPr>
              <w:t>; otherwise it is not present.</w:t>
            </w:r>
          </w:p>
        </w:tc>
      </w:tr>
      <w:tr w14:paraId="3CB289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13C78F26">
            <w:pPr>
              <w:pStyle w:val="54"/>
              <w:rPr>
                <w:i/>
                <w:lang w:eastAsia="en-GB"/>
              </w:rPr>
            </w:pPr>
            <w:r>
              <w:rPr>
                <w:i/>
                <w:lang w:eastAsia="en-GB"/>
              </w:rPr>
              <w:t>RSRQ</w:t>
            </w:r>
            <w:r>
              <w:rPr>
                <w:i/>
                <w:lang w:eastAsia="zh-CN"/>
              </w:rPr>
              <w:t>2</w:t>
            </w:r>
          </w:p>
        </w:tc>
        <w:tc>
          <w:tcPr>
            <w:tcW w:w="7371" w:type="dxa"/>
          </w:tcPr>
          <w:p w14:paraId="69CB70C8">
            <w:pPr>
              <w:pStyle w:val="54"/>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q-QualMinRSRQ-OnAllSymbols</w:t>
            </w:r>
            <w:r>
              <w:rPr>
                <w:lang w:eastAsia="en-GB"/>
              </w:rPr>
              <w:t xml:space="preserve"> is present in SIB3; otherwise </w:t>
            </w:r>
            <w:r>
              <w:rPr>
                <w:lang w:eastAsia="zh-CN"/>
              </w:rPr>
              <w:t>it is not</w:t>
            </w:r>
            <w:r>
              <w:rPr>
                <w:lang w:eastAsia="en-GB"/>
              </w:rPr>
              <w:t xml:space="preserve"> present and the UE shall delete any existing value for this field.</w:t>
            </w:r>
          </w:p>
        </w:tc>
      </w:tr>
      <w:tr w14:paraId="344F732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285347A7">
            <w:pPr>
              <w:pStyle w:val="54"/>
              <w:rPr>
                <w:i/>
                <w:lang w:eastAsia="en-GB"/>
              </w:rPr>
            </w:pPr>
            <w:r>
              <w:rPr>
                <w:i/>
                <w:lang w:eastAsia="en-GB"/>
              </w:rPr>
              <w:t>RSS</w:t>
            </w:r>
          </w:p>
        </w:tc>
        <w:tc>
          <w:tcPr>
            <w:tcW w:w="7371" w:type="dxa"/>
          </w:tcPr>
          <w:p w14:paraId="1DF0A750">
            <w:pPr>
              <w:pStyle w:val="54"/>
              <w:rPr>
                <w:lang w:eastAsia="en-GB"/>
              </w:rPr>
            </w:pPr>
            <w:r>
              <w:rPr>
                <w:bCs/>
                <w:lang w:eastAsia="en-GB"/>
              </w:rPr>
              <w:t xml:space="preserve">This field is optional, need OP, if </w:t>
            </w:r>
            <w:r>
              <w:rPr>
                <w:bCs/>
                <w:i/>
                <w:iCs/>
                <w:lang w:eastAsia="en-GB"/>
              </w:rPr>
              <w:t>rss-MeasConfig</w:t>
            </w:r>
            <w:r>
              <w:rPr>
                <w:bCs/>
                <w:lang w:eastAsia="en-GB"/>
              </w:rPr>
              <w:t xml:space="preserve"> is included in SIB2. Otherwise the field is not present, and the UE shall delete any existing value for this field.</w:t>
            </w:r>
          </w:p>
        </w:tc>
      </w:tr>
      <w:tr w14:paraId="54E2852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67010611">
            <w:pPr>
              <w:pStyle w:val="54"/>
              <w:rPr>
                <w:i/>
                <w:lang w:eastAsia="en-GB"/>
              </w:rPr>
            </w:pPr>
            <w:r>
              <w:rPr>
                <w:i/>
                <w:lang w:eastAsia="en-GB"/>
              </w:rPr>
              <w:t>WB-RSRQ</w:t>
            </w:r>
          </w:p>
        </w:tc>
        <w:tc>
          <w:tcPr>
            <w:tcW w:w="7371" w:type="dxa"/>
          </w:tcPr>
          <w:p w14:paraId="2D5299C9">
            <w:pPr>
              <w:pStyle w:val="54"/>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111B9199"/>
    <w:bookmarkEnd w:id="32"/>
    <w:bookmarkEnd w:id="33"/>
    <w:bookmarkEnd w:id="34"/>
    <w:bookmarkEnd w:id="35"/>
    <w:bookmarkEnd w:id="36"/>
    <w:bookmarkEnd w:id="37"/>
    <w:bookmarkEnd w:id="38"/>
    <w:bookmarkEnd w:id="39"/>
    <w:bookmarkEnd w:id="40"/>
    <w:bookmarkEnd w:id="41"/>
    <w:bookmarkEnd w:id="42"/>
    <w:bookmarkEnd w:id="43"/>
    <w:p w14:paraId="6B3432D9">
      <w:pPr>
        <w:rPr>
          <w:rFonts w:ascii="Arial" w:hAnsi="Arial" w:eastAsia="宋体" w:cs="Arial"/>
          <w:color w:val="C00000"/>
          <w:lang w:eastAsia="zh-CN"/>
        </w:rPr>
      </w:pPr>
      <w:r>
        <w:rPr>
          <w:rFonts w:ascii="Arial" w:hAnsi="Arial" w:eastAsia="宋体" w:cs="Arial"/>
          <w:color w:val="C00000"/>
          <w:lang w:eastAsia="zh-CN"/>
        </w:rPr>
        <w:t>&lt;Irrelevant Texts Omitted&gt;</w:t>
      </w:r>
    </w:p>
    <w:p w14:paraId="2E68CE46">
      <w:pPr>
        <w:pStyle w:val="5"/>
        <w:rPr>
          <w:i/>
        </w:rPr>
      </w:pPr>
      <w:r>
        <w:t>–</w:t>
      </w:r>
      <w:r>
        <w:tab/>
      </w:r>
      <w:r>
        <w:rPr>
          <w:i/>
        </w:rPr>
        <w:t>SystemInformationBlockType24</w:t>
      </w:r>
    </w:p>
    <w:p w14:paraId="05BE1C7D">
      <w:r>
        <w:t xml:space="preserve">The IE </w:t>
      </w:r>
      <w:r>
        <w:rPr>
          <w:i/>
        </w:rPr>
        <w:t>SystemInformationBlockType24</w:t>
      </w:r>
      <w:r>
        <w:rPr>
          <w:iCs/>
        </w:rPr>
        <w:t xml:space="preserve"> contains information relevant for inter-RAT cell re-selection (i.e. information about </w:t>
      </w:r>
      <w:r>
        <w:t>NR frequencies and NR neighbouring cells relevant for cell re-selection), which can also be used for NR idle/inactive measurements. The IE includes cell re-selection parameters common for a frequency.</w:t>
      </w:r>
    </w:p>
    <w:p w14:paraId="69579EB4">
      <w:pPr>
        <w:pStyle w:val="56"/>
        <w:rPr>
          <w:bCs/>
          <w:i/>
          <w:iCs/>
        </w:rPr>
      </w:pPr>
      <w:r>
        <w:rPr>
          <w:bCs/>
          <w:i/>
          <w:iCs/>
        </w:rPr>
        <w:t xml:space="preserve">SystemInformationBlockType24 </w:t>
      </w:r>
      <w:r>
        <w:rPr>
          <w:bCs/>
          <w:iCs/>
        </w:rPr>
        <w:t>information element</w:t>
      </w:r>
    </w:p>
    <w:p w14:paraId="6170618A">
      <w:pPr>
        <w:pStyle w:val="65"/>
        <w:shd w:val="clear" w:color="auto" w:fill="E6E6E6"/>
      </w:pPr>
      <w:r>
        <w:t>-- ASN1START</w:t>
      </w:r>
    </w:p>
    <w:p w14:paraId="2F5AD888">
      <w:pPr>
        <w:pStyle w:val="65"/>
        <w:shd w:val="clear" w:color="auto" w:fill="E6E6E6"/>
      </w:pPr>
    </w:p>
    <w:p w14:paraId="4B319460">
      <w:pPr>
        <w:pStyle w:val="65"/>
        <w:shd w:val="clear" w:color="auto" w:fill="E6E6E6"/>
      </w:pPr>
      <w:r>
        <w:t>SystemInformationBlockType24-r15 ::=</w:t>
      </w:r>
      <w:r>
        <w:tab/>
      </w:r>
      <w:r>
        <w:t>SEQUENCE {</w:t>
      </w:r>
    </w:p>
    <w:p w14:paraId="4815FED7">
      <w:pPr>
        <w:pStyle w:val="65"/>
        <w:shd w:val="clear" w:color="auto" w:fill="E6E6E6"/>
      </w:pPr>
      <w:r>
        <w:tab/>
      </w:r>
      <w:r>
        <w:t>carrierFreqListNR-r15</w:t>
      </w:r>
      <w:r>
        <w:tab/>
      </w:r>
      <w:r>
        <w:tab/>
      </w:r>
      <w:r>
        <w:tab/>
      </w:r>
      <w:r>
        <w:tab/>
      </w:r>
      <w:r>
        <w:t>CarrierFreqListNR-r15</w:t>
      </w:r>
      <w:r>
        <w:tab/>
      </w:r>
      <w:r>
        <w:tab/>
      </w:r>
      <w:r>
        <w:tab/>
      </w:r>
      <w:r>
        <w:tab/>
      </w:r>
      <w:r>
        <w:t>OPTIONAL,</w:t>
      </w:r>
      <w:r>
        <w:tab/>
      </w:r>
      <w:r>
        <w:tab/>
      </w:r>
      <w:r>
        <w:t>-- Need OR</w:t>
      </w:r>
    </w:p>
    <w:p w14:paraId="0EDE6164">
      <w:pPr>
        <w:pStyle w:val="65"/>
        <w:shd w:val="clear" w:color="auto" w:fill="E6E6E6"/>
      </w:pPr>
      <w:r>
        <w:tab/>
      </w:r>
      <w:r>
        <w:t>t-ReselectionNR-r15</w:t>
      </w:r>
      <w:r>
        <w:tab/>
      </w:r>
      <w:r>
        <w:tab/>
      </w:r>
      <w:r>
        <w:tab/>
      </w:r>
      <w:r>
        <w:tab/>
      </w:r>
      <w:r>
        <w:tab/>
      </w:r>
      <w:r>
        <w:t>T-Reselection,</w:t>
      </w:r>
    </w:p>
    <w:p w14:paraId="044AE04B">
      <w:pPr>
        <w:pStyle w:val="65"/>
        <w:shd w:val="clear" w:color="auto" w:fill="E6E6E6"/>
      </w:pPr>
      <w:r>
        <w:tab/>
      </w:r>
      <w:r>
        <w:t>t-ReselectionNR-SF-r15</w:t>
      </w:r>
      <w:r>
        <w:tab/>
      </w:r>
      <w:r>
        <w:tab/>
      </w:r>
      <w:r>
        <w:tab/>
      </w:r>
      <w:r>
        <w:tab/>
      </w:r>
      <w:r>
        <w:t>SpeedStateScaleFactors</w:t>
      </w:r>
      <w:r>
        <w:tab/>
      </w:r>
      <w:r>
        <w:tab/>
      </w:r>
      <w:r>
        <w:tab/>
      </w:r>
      <w:r>
        <w:tab/>
      </w:r>
      <w:r>
        <w:t>OPTIONAL,</w:t>
      </w:r>
      <w:r>
        <w:tab/>
      </w:r>
      <w:r>
        <w:t>-- Need OR</w:t>
      </w:r>
    </w:p>
    <w:p w14:paraId="478B621B">
      <w:pPr>
        <w:pStyle w:val="65"/>
        <w:shd w:val="clear" w:color="auto" w:fill="E6E6E6"/>
      </w:pPr>
      <w:r>
        <w:tab/>
      </w:r>
      <w:r>
        <w:t>lateNonCriticalExtension</w:t>
      </w:r>
      <w:r>
        <w:tab/>
      </w:r>
      <w:r>
        <w:tab/>
      </w:r>
      <w:r>
        <w:tab/>
      </w:r>
      <w:r>
        <w:t>OCTET STRING</w:t>
      </w:r>
      <w:r>
        <w:tab/>
      </w:r>
      <w:r>
        <w:tab/>
      </w:r>
      <w:r>
        <w:tab/>
      </w:r>
      <w:r>
        <w:tab/>
      </w:r>
      <w:r>
        <w:tab/>
      </w:r>
      <w:r>
        <w:t>OPTIONAL,</w:t>
      </w:r>
    </w:p>
    <w:p w14:paraId="493F7CE0">
      <w:pPr>
        <w:pStyle w:val="65"/>
        <w:shd w:val="clear" w:color="auto" w:fill="E6E6E6"/>
      </w:pPr>
      <w:r>
        <w:tab/>
      </w:r>
      <w:r>
        <w:t>...,</w:t>
      </w:r>
    </w:p>
    <w:p w14:paraId="23A679C3">
      <w:pPr>
        <w:pStyle w:val="65"/>
        <w:shd w:val="clear" w:color="auto" w:fill="E6E6E6"/>
      </w:pPr>
      <w:r>
        <w:tab/>
      </w:r>
      <w:r>
        <w:t>[[</w:t>
      </w:r>
      <w:r>
        <w:tab/>
      </w:r>
      <w:r>
        <w:t>carrierFreqListNR-v1610</w:t>
      </w:r>
      <w:r>
        <w:tab/>
      </w:r>
      <w:r>
        <w:tab/>
      </w:r>
      <w:r>
        <w:tab/>
      </w:r>
      <w:r>
        <w:t>CarrierFreqListNR-v1610</w:t>
      </w:r>
      <w:r>
        <w:tab/>
      </w:r>
      <w:r>
        <w:tab/>
      </w:r>
      <w:r>
        <w:t>OPTIONAL</w:t>
      </w:r>
      <w:r>
        <w:tab/>
      </w:r>
      <w:r>
        <w:tab/>
      </w:r>
      <w:r>
        <w:t>-- Need OR</w:t>
      </w:r>
    </w:p>
    <w:p w14:paraId="449A0641">
      <w:pPr>
        <w:pStyle w:val="65"/>
        <w:shd w:val="clear" w:color="auto" w:fill="E6E6E6"/>
      </w:pPr>
      <w:r>
        <w:tab/>
      </w:r>
      <w:r>
        <w:t>]],</w:t>
      </w:r>
    </w:p>
    <w:p w14:paraId="63EED257">
      <w:pPr>
        <w:pStyle w:val="65"/>
        <w:shd w:val="clear" w:color="auto" w:fill="E6E6E6"/>
      </w:pPr>
      <w:r>
        <w:tab/>
      </w:r>
      <w:r>
        <w:t>[[</w:t>
      </w:r>
      <w:r>
        <w:tab/>
      </w:r>
      <w:r>
        <w:t>carrierFreqListNR-v1700</w:t>
      </w:r>
      <w:r>
        <w:tab/>
      </w:r>
      <w:r>
        <w:tab/>
      </w:r>
      <w:r>
        <w:tab/>
      </w:r>
      <w:r>
        <w:t>CarrierFreqListNR-v1700</w:t>
      </w:r>
      <w:r>
        <w:tab/>
      </w:r>
      <w:r>
        <w:tab/>
      </w:r>
      <w:r>
        <w:t>OPTIONAL</w:t>
      </w:r>
      <w:r>
        <w:tab/>
      </w:r>
      <w:r>
        <w:tab/>
      </w:r>
      <w:r>
        <w:t>-- Need OR</w:t>
      </w:r>
    </w:p>
    <w:p w14:paraId="5C082E91">
      <w:pPr>
        <w:pStyle w:val="65"/>
        <w:shd w:val="clear" w:color="auto" w:fill="E6E6E6"/>
      </w:pPr>
      <w:r>
        <w:tab/>
      </w:r>
      <w:r>
        <w:t>]],</w:t>
      </w:r>
    </w:p>
    <w:p w14:paraId="40EF5E25">
      <w:pPr>
        <w:pStyle w:val="65"/>
        <w:shd w:val="clear" w:color="auto" w:fill="E6E6E6"/>
      </w:pPr>
      <w:r>
        <w:tab/>
      </w:r>
      <w:r>
        <w:t>[[</w:t>
      </w:r>
      <w:r>
        <w:tab/>
      </w:r>
      <w:r>
        <w:t>carrierFreqListNR-v1720</w:t>
      </w:r>
      <w:r>
        <w:tab/>
      </w:r>
      <w:r>
        <w:tab/>
      </w:r>
      <w:r>
        <w:tab/>
      </w:r>
      <w:r>
        <w:t>CarrierFreqListNR-v1720</w:t>
      </w:r>
      <w:r>
        <w:tab/>
      </w:r>
      <w:r>
        <w:tab/>
      </w:r>
      <w:r>
        <w:t>OPTIONAL</w:t>
      </w:r>
      <w:r>
        <w:tab/>
      </w:r>
      <w:r>
        <w:tab/>
      </w:r>
      <w:r>
        <w:t>-- Need OR</w:t>
      </w:r>
    </w:p>
    <w:p w14:paraId="39FB99BE">
      <w:pPr>
        <w:pStyle w:val="65"/>
        <w:shd w:val="clear" w:color="auto" w:fill="E6E6E6"/>
      </w:pPr>
      <w:r>
        <w:tab/>
      </w:r>
      <w:r>
        <w:t>]],</w:t>
      </w:r>
    </w:p>
    <w:p w14:paraId="0445E1DF">
      <w:pPr>
        <w:pStyle w:val="65"/>
        <w:shd w:val="clear" w:color="auto" w:fill="E6E6E6"/>
      </w:pPr>
      <w:r>
        <w:tab/>
      </w:r>
      <w:r>
        <w:t>[[</w:t>
      </w:r>
      <w:r>
        <w:tab/>
      </w:r>
      <w:r>
        <w:t>carrierFreqListNR-v1810</w:t>
      </w:r>
      <w:r>
        <w:tab/>
      </w:r>
      <w:r>
        <w:tab/>
      </w:r>
      <w:r>
        <w:tab/>
      </w:r>
      <w:r>
        <w:t>CarrierFreqListNR-v1810</w:t>
      </w:r>
      <w:r>
        <w:tab/>
      </w:r>
      <w:r>
        <w:tab/>
      </w:r>
      <w:r>
        <w:t>OPTIONAL</w:t>
      </w:r>
      <w:r>
        <w:tab/>
      </w:r>
      <w:r>
        <w:tab/>
      </w:r>
      <w:r>
        <w:t>-- Need OR</w:t>
      </w:r>
    </w:p>
    <w:p w14:paraId="2C9394BF">
      <w:pPr>
        <w:pStyle w:val="65"/>
        <w:shd w:val="clear" w:color="auto" w:fill="E6E6E6"/>
        <w:rPr>
          <w:ins w:id="47" w:author="CATT" w:date="2024-11-12T16:12:00Z"/>
        </w:rPr>
      </w:pPr>
      <w:r>
        <w:tab/>
      </w:r>
      <w:r>
        <w:t>]]</w:t>
      </w:r>
      <w:ins w:id="48" w:author="CATT" w:date="2024-11-12T16:12:00Z">
        <w:r>
          <w:rPr>
            <w:rFonts w:hint="eastAsia"/>
          </w:rPr>
          <w:t>,</w:t>
        </w:r>
      </w:ins>
    </w:p>
    <w:p w14:paraId="34BE34AF">
      <w:pPr>
        <w:pStyle w:val="65"/>
        <w:shd w:val="clear" w:color="auto" w:fill="E6E6E6"/>
        <w:rPr>
          <w:ins w:id="49" w:author="CATT" w:date="2024-11-12T16:12:00Z"/>
        </w:rPr>
      </w:pPr>
      <w:ins w:id="50" w:author="CATT" w:date="2024-11-12T16:12:00Z">
        <w:r>
          <w:rPr>
            <w:rFonts w:hint="eastAsia"/>
          </w:rPr>
          <w:tab/>
        </w:r>
      </w:ins>
      <w:ins w:id="51" w:author="CATT" w:date="2024-11-12T16:12:00Z">
        <w:r>
          <w:rPr/>
          <w:t>[[</w:t>
        </w:r>
      </w:ins>
      <w:ins w:id="52" w:author="CATT" w:date="2024-11-12T16:12:00Z">
        <w:r>
          <w:rPr/>
          <w:tab/>
        </w:r>
      </w:ins>
      <w:ins w:id="53" w:author="CATT" w:date="2024-11-12T16:12:00Z">
        <w:r>
          <w:rPr/>
          <w:t>carrierFreqListNR-v1</w:t>
        </w:r>
      </w:ins>
      <w:ins w:id="54" w:author="CATT" w:date="2024-11-12T16:12:00Z">
        <w:r>
          <w:rPr>
            <w:rFonts w:hint="eastAsia"/>
          </w:rPr>
          <w:t>9xy</w:t>
        </w:r>
      </w:ins>
      <w:ins w:id="55" w:author="CATT" w:date="2024-11-12T16:12:00Z">
        <w:r>
          <w:rPr/>
          <w:tab/>
        </w:r>
      </w:ins>
      <w:ins w:id="56" w:author="CATT" w:date="2024-11-12T16:12:00Z">
        <w:r>
          <w:rPr/>
          <w:tab/>
        </w:r>
      </w:ins>
      <w:ins w:id="57" w:author="CATT" w:date="2024-11-12T16:12:00Z">
        <w:r>
          <w:rPr/>
          <w:tab/>
        </w:r>
      </w:ins>
      <w:ins w:id="58" w:author="CATT" w:date="2024-11-12T16:12:00Z">
        <w:r>
          <w:rPr/>
          <w:t>CarrierFreqListNR-v1</w:t>
        </w:r>
      </w:ins>
      <w:ins w:id="59" w:author="CATT" w:date="2024-11-12T16:12:00Z">
        <w:r>
          <w:rPr>
            <w:rFonts w:hint="eastAsia"/>
          </w:rPr>
          <w:t>9xy</w:t>
        </w:r>
      </w:ins>
      <w:ins w:id="60" w:author="CATT" w:date="2024-11-12T16:12:00Z">
        <w:r>
          <w:rPr/>
          <w:tab/>
        </w:r>
      </w:ins>
      <w:ins w:id="61" w:author="CATT" w:date="2024-11-12T16:12:00Z">
        <w:r>
          <w:rPr/>
          <w:tab/>
        </w:r>
      </w:ins>
      <w:ins w:id="62" w:author="CATT" w:date="2024-11-12T16:12:00Z">
        <w:r>
          <w:rPr/>
          <w:t>OPTIONAL</w:t>
        </w:r>
      </w:ins>
      <w:ins w:id="63" w:author="CATT" w:date="2024-11-12T16:12:00Z">
        <w:r>
          <w:rPr/>
          <w:tab/>
        </w:r>
      </w:ins>
      <w:ins w:id="64" w:author="CATT" w:date="2024-11-12T16:12:00Z">
        <w:r>
          <w:rPr/>
          <w:tab/>
        </w:r>
      </w:ins>
      <w:ins w:id="65" w:author="CATT" w:date="2024-11-12T16:12:00Z">
        <w:r>
          <w:rPr/>
          <w:t>-- Need OR</w:t>
        </w:r>
      </w:ins>
    </w:p>
    <w:p w14:paraId="7FF7FA7B">
      <w:pPr>
        <w:pStyle w:val="65"/>
        <w:shd w:val="clear" w:color="auto" w:fill="E6E6E6"/>
        <w:rPr>
          <w:ins w:id="66" w:author="CATT" w:date="2024-11-12T16:12:00Z"/>
        </w:rPr>
      </w:pPr>
      <w:ins w:id="67" w:author="CATT" w:date="2024-11-12T16:12:00Z">
        <w:r>
          <w:rPr/>
          <w:tab/>
        </w:r>
      </w:ins>
      <w:ins w:id="68" w:author="CATT" w:date="2024-11-12T16:12:00Z">
        <w:r>
          <w:rPr/>
          <w:t>]]</w:t>
        </w:r>
      </w:ins>
    </w:p>
    <w:p w14:paraId="07F6E54F">
      <w:pPr>
        <w:pStyle w:val="65"/>
        <w:shd w:val="clear" w:color="auto" w:fill="E6E6E6"/>
      </w:pPr>
    </w:p>
    <w:p w14:paraId="25C7AB24">
      <w:pPr>
        <w:pStyle w:val="65"/>
        <w:shd w:val="clear" w:color="auto" w:fill="E6E6E6"/>
      </w:pPr>
      <w:r>
        <w:t>}</w:t>
      </w:r>
    </w:p>
    <w:p w14:paraId="77FD5AB1">
      <w:pPr>
        <w:pStyle w:val="65"/>
        <w:shd w:val="clear" w:color="auto" w:fill="E6E6E6"/>
      </w:pPr>
    </w:p>
    <w:p w14:paraId="4D8D379A">
      <w:pPr>
        <w:pStyle w:val="65"/>
        <w:shd w:val="clear" w:color="auto" w:fill="E6E6E6"/>
      </w:pPr>
      <w:r>
        <w:t>CarrierFreqListNR-r15 ::=</w:t>
      </w:r>
      <w:r>
        <w:tab/>
      </w:r>
      <w:r>
        <w:tab/>
      </w:r>
      <w:r>
        <w:t>SEQUENCE (SIZE (1..maxFreq)) OF CarrierFreqNR-r15</w:t>
      </w:r>
    </w:p>
    <w:p w14:paraId="3D9B002A">
      <w:pPr>
        <w:pStyle w:val="65"/>
        <w:shd w:val="clear" w:color="auto" w:fill="E6E6E6"/>
      </w:pPr>
    </w:p>
    <w:p w14:paraId="7E621057">
      <w:pPr>
        <w:pStyle w:val="65"/>
        <w:shd w:val="clear" w:color="auto" w:fill="E6E6E6"/>
      </w:pPr>
      <w:r>
        <w:t>CarrierFreqListNR-v1610 ::=</w:t>
      </w:r>
      <w:r>
        <w:tab/>
      </w:r>
      <w:r>
        <w:tab/>
      </w:r>
      <w:r>
        <w:t>SEQUENCE (SIZE (1..maxFreq)) OF CarrierFreqNR-v1610</w:t>
      </w:r>
    </w:p>
    <w:p w14:paraId="1319C595">
      <w:pPr>
        <w:pStyle w:val="65"/>
        <w:shd w:val="clear" w:color="auto" w:fill="E6E6E6"/>
      </w:pPr>
    </w:p>
    <w:p w14:paraId="5EBD8EDD">
      <w:pPr>
        <w:pStyle w:val="65"/>
        <w:shd w:val="clear" w:color="auto" w:fill="E6E6E6"/>
        <w:rPr>
          <w:rFonts w:eastAsia="Yu Mincho"/>
        </w:rPr>
      </w:pPr>
      <w:r>
        <w:rPr>
          <w:rFonts w:eastAsia="Yu Mincho"/>
        </w:rPr>
        <w:t>CarrierFreqListNR-v1700 ::=</w:t>
      </w:r>
      <w:r>
        <w:rPr>
          <w:rFonts w:eastAsia="Yu Mincho"/>
        </w:rPr>
        <w:tab/>
      </w:r>
      <w:r>
        <w:rPr>
          <w:rFonts w:eastAsia="Yu Mincho"/>
        </w:rPr>
        <w:tab/>
      </w:r>
      <w:r>
        <w:rPr>
          <w:rFonts w:eastAsia="Yu Mincho"/>
        </w:rPr>
        <w:t>SEQUENCE (SIZE (1..maxFreq)) OF CarrierFreqNR-v1700</w:t>
      </w:r>
    </w:p>
    <w:p w14:paraId="291E94CB">
      <w:pPr>
        <w:pStyle w:val="65"/>
        <w:shd w:val="clear" w:color="auto" w:fill="E6E6E6"/>
        <w:rPr>
          <w:rFonts w:eastAsia="Yu Mincho"/>
        </w:rPr>
      </w:pPr>
    </w:p>
    <w:p w14:paraId="153F07CA">
      <w:pPr>
        <w:pStyle w:val="65"/>
        <w:shd w:val="clear" w:color="auto" w:fill="E6E6E6"/>
        <w:rPr>
          <w:rFonts w:eastAsia="Yu Mincho"/>
        </w:rPr>
      </w:pPr>
      <w:r>
        <w:rPr>
          <w:rFonts w:eastAsia="Yu Mincho"/>
        </w:rPr>
        <w:t>CarrierFreqListNR-v1720 ::=</w:t>
      </w:r>
      <w:r>
        <w:rPr>
          <w:rFonts w:eastAsia="Yu Mincho"/>
        </w:rPr>
        <w:tab/>
      </w:r>
      <w:r>
        <w:rPr>
          <w:rFonts w:eastAsia="Yu Mincho"/>
        </w:rPr>
        <w:tab/>
      </w:r>
      <w:r>
        <w:rPr>
          <w:rFonts w:eastAsia="Yu Mincho"/>
        </w:rPr>
        <w:t>SEQUENCE (SIZE (1..maxFreq)) OF CarrierFreqNR-v1720</w:t>
      </w:r>
    </w:p>
    <w:p w14:paraId="2E1A9445">
      <w:pPr>
        <w:pStyle w:val="65"/>
        <w:shd w:val="clear" w:color="auto" w:fill="E6E6E6"/>
      </w:pPr>
    </w:p>
    <w:p w14:paraId="4CB6E445">
      <w:pPr>
        <w:pStyle w:val="65"/>
        <w:shd w:val="clear" w:color="auto" w:fill="E6E6E6"/>
      </w:pPr>
      <w:r>
        <w:t>CarrierFreqListNR-v1810 ::=</w:t>
      </w:r>
      <w:r>
        <w:tab/>
      </w:r>
      <w:r>
        <w:tab/>
      </w:r>
      <w:r>
        <w:t>SEQUENCE (SIZE (1..maxFreq)) OF CarrierFreqNR-v1810</w:t>
      </w:r>
    </w:p>
    <w:p w14:paraId="1F56E195">
      <w:pPr>
        <w:pStyle w:val="65"/>
        <w:shd w:val="clear" w:color="auto" w:fill="E6E6E6"/>
        <w:rPr>
          <w:ins w:id="69" w:author="CATT" w:date="2024-11-12T16:12:00Z"/>
        </w:rPr>
      </w:pPr>
    </w:p>
    <w:p w14:paraId="6318CF3E">
      <w:pPr>
        <w:pStyle w:val="65"/>
        <w:shd w:val="clear" w:color="auto" w:fill="E6E6E6"/>
        <w:rPr>
          <w:ins w:id="70" w:author="CATT" w:date="2024-11-12T16:12:00Z"/>
          <w:rFonts w:eastAsia="宋体"/>
          <w:lang w:eastAsia="zh-CN"/>
        </w:rPr>
      </w:pPr>
      <w:ins w:id="71" w:author="CATT" w:date="2024-11-12T16:12:00Z">
        <w:r>
          <w:rPr/>
          <w:t>CarrierFreqListNR-v1</w:t>
        </w:r>
      </w:ins>
      <w:ins w:id="72" w:author="CATT" w:date="2024-11-12T16:12:00Z">
        <w:r>
          <w:rPr>
            <w:rFonts w:hint="eastAsia"/>
          </w:rPr>
          <w:t>9xy</w:t>
        </w:r>
      </w:ins>
      <w:ins w:id="73" w:author="CATT" w:date="2024-11-12T16:12:00Z">
        <w:r>
          <w:rPr/>
          <w:t xml:space="preserve"> ::=</w:t>
        </w:r>
      </w:ins>
      <w:ins w:id="74" w:author="CATT" w:date="2024-11-12T16:12:00Z">
        <w:r>
          <w:rPr/>
          <w:tab/>
        </w:r>
      </w:ins>
      <w:ins w:id="75" w:author="CATT" w:date="2024-11-12T16:12:00Z">
        <w:r>
          <w:rPr/>
          <w:tab/>
        </w:r>
      </w:ins>
      <w:ins w:id="76" w:author="CATT" w:date="2024-11-12T16:12:00Z">
        <w:r>
          <w:rPr/>
          <w:t>SEQUENCE (SIZE (1..maxFreq)) OF CarrierFreqNR-v1</w:t>
        </w:r>
      </w:ins>
      <w:ins w:id="77" w:author="CATT" w:date="2024-11-12T16:12:00Z">
        <w:r>
          <w:rPr>
            <w:rFonts w:hint="eastAsia"/>
          </w:rPr>
          <w:t>9xy</w:t>
        </w:r>
      </w:ins>
    </w:p>
    <w:p w14:paraId="1F6016AA">
      <w:pPr>
        <w:pStyle w:val="65"/>
        <w:shd w:val="clear" w:color="auto" w:fill="E6E6E6"/>
      </w:pPr>
    </w:p>
    <w:p w14:paraId="44524B4E">
      <w:pPr>
        <w:pStyle w:val="65"/>
        <w:shd w:val="clear" w:color="auto" w:fill="E6E6E6"/>
      </w:pPr>
      <w:r>
        <w:t>CarrierFreqNR-r15 ::=</w:t>
      </w:r>
      <w:r>
        <w:tab/>
      </w:r>
      <w:r>
        <w:tab/>
      </w:r>
      <w:r>
        <w:tab/>
      </w:r>
      <w:r>
        <w:tab/>
      </w:r>
      <w:r>
        <w:t>SEQUENCE {</w:t>
      </w:r>
    </w:p>
    <w:p w14:paraId="241FB71F">
      <w:pPr>
        <w:pStyle w:val="65"/>
        <w:shd w:val="clear" w:color="auto" w:fill="E6E6E6"/>
      </w:pPr>
      <w:r>
        <w:tab/>
      </w:r>
      <w:r>
        <w:t>carrierFreq-r15</w:t>
      </w:r>
      <w:r>
        <w:tab/>
      </w:r>
      <w:r>
        <w:tab/>
      </w:r>
      <w:r>
        <w:tab/>
      </w:r>
      <w:r>
        <w:tab/>
      </w:r>
      <w:r>
        <w:tab/>
      </w:r>
      <w:r>
        <w:tab/>
      </w:r>
      <w:r>
        <w:t>ARFCN-ValueNR-r15,</w:t>
      </w:r>
    </w:p>
    <w:p w14:paraId="6FC0D42F">
      <w:pPr>
        <w:pStyle w:val="65"/>
        <w:shd w:val="clear" w:color="auto" w:fill="E6E6E6"/>
      </w:pPr>
      <w:r>
        <w:tab/>
      </w:r>
      <w:r>
        <w:t>multiBandInfoList-r15</w:t>
      </w:r>
      <w:r>
        <w:tab/>
      </w:r>
      <w:r>
        <w:tab/>
      </w:r>
      <w:r>
        <w:tab/>
      </w:r>
      <w:r>
        <w:tab/>
      </w:r>
      <w:r>
        <w:t>MultiFrequencyBandListNR-r15</w:t>
      </w:r>
      <w:r>
        <w:tab/>
      </w:r>
      <w:r>
        <w:tab/>
      </w:r>
      <w:r>
        <w:t>OPTIONAL,</w:t>
      </w:r>
      <w:r>
        <w:tab/>
      </w:r>
      <w:r>
        <w:t>-- Need OR</w:t>
      </w:r>
    </w:p>
    <w:p w14:paraId="53990A8E">
      <w:pPr>
        <w:pStyle w:val="65"/>
        <w:shd w:val="clear" w:color="auto" w:fill="E6E6E6"/>
      </w:pPr>
      <w:r>
        <w:tab/>
      </w:r>
      <w:r>
        <w:t>multiBandInfoListSUL-r15</w:t>
      </w:r>
      <w:r>
        <w:tab/>
      </w:r>
      <w:r>
        <w:tab/>
      </w:r>
      <w:r>
        <w:tab/>
      </w:r>
      <w:r>
        <w:t>MultiFrequencyBandListNR-r15</w:t>
      </w:r>
      <w:r>
        <w:tab/>
      </w:r>
      <w:r>
        <w:tab/>
      </w:r>
      <w:r>
        <w:t>OPTIONAL,</w:t>
      </w:r>
      <w:r>
        <w:tab/>
      </w:r>
      <w:r>
        <w:t>-- Need OR</w:t>
      </w:r>
    </w:p>
    <w:p w14:paraId="3136D09D">
      <w:pPr>
        <w:pStyle w:val="65"/>
        <w:shd w:val="clear" w:color="auto" w:fill="E6E6E6"/>
      </w:pPr>
      <w:r>
        <w:tab/>
      </w:r>
      <w:r>
        <w:t>measTimingConfig-r15</w:t>
      </w:r>
      <w:r>
        <w:tab/>
      </w:r>
      <w:r>
        <w:tab/>
      </w:r>
      <w:r>
        <w:tab/>
      </w:r>
      <w:r>
        <w:tab/>
      </w:r>
      <w:r>
        <w:t>MTC-SSB-NR-r15</w:t>
      </w:r>
      <w:r>
        <w:tab/>
      </w:r>
      <w:r>
        <w:tab/>
      </w:r>
      <w:r>
        <w:tab/>
      </w:r>
      <w:r>
        <w:tab/>
      </w:r>
      <w:r>
        <w:tab/>
      </w:r>
      <w:r>
        <w:tab/>
      </w:r>
      <w:r>
        <w:t>OPTIONAL,</w:t>
      </w:r>
      <w:r>
        <w:tab/>
      </w:r>
      <w:r>
        <w:t>-- Need OR</w:t>
      </w:r>
    </w:p>
    <w:p w14:paraId="1EEDE783">
      <w:pPr>
        <w:pStyle w:val="65"/>
        <w:shd w:val="clear" w:color="auto" w:fill="E6E6E6"/>
      </w:pPr>
      <w:r>
        <w:rPr>
          <w:sz w:val="12"/>
          <w:lang w:eastAsia="ko-KR"/>
        </w:rPr>
        <w:tab/>
      </w:r>
      <w:r>
        <w:t>subcarrierSpacingSSB-r15</w:t>
      </w:r>
      <w:r>
        <w:tab/>
      </w:r>
      <w:r>
        <w:tab/>
      </w:r>
      <w:r>
        <w:tab/>
      </w:r>
      <w:r>
        <w:t>ENUMERATED {kHz15, kHz30, kHz120, kHz240},</w:t>
      </w:r>
    </w:p>
    <w:p w14:paraId="27D74337">
      <w:pPr>
        <w:pStyle w:val="65"/>
        <w:shd w:val="clear" w:color="auto" w:fill="E6E6E6"/>
        <w:rPr>
          <w:sz w:val="8"/>
          <w:lang w:eastAsia="ko-KR"/>
        </w:rPr>
      </w:pPr>
      <w:r>
        <w:rPr>
          <w:sz w:val="8"/>
          <w:lang w:eastAsia="ko-KR"/>
        </w:rPr>
        <w:tab/>
      </w:r>
      <w:r>
        <w:t>ss-RSSI-Measurement</w:t>
      </w:r>
      <w:r>
        <w:rPr>
          <w:lang w:eastAsia="zh-CN"/>
        </w:rPr>
        <w:t>-r15</w:t>
      </w:r>
      <w:r>
        <w:tab/>
      </w:r>
      <w:r>
        <w:tab/>
      </w:r>
      <w:r>
        <w:tab/>
      </w:r>
      <w:r>
        <w:tab/>
      </w:r>
      <w:r>
        <w:t>SS-RSSI-Measurement</w:t>
      </w:r>
      <w:r>
        <w:rPr>
          <w:lang w:eastAsia="zh-CN"/>
        </w:rPr>
        <w:t>-r15</w:t>
      </w:r>
      <w:r>
        <w:tab/>
      </w:r>
      <w:r>
        <w:tab/>
      </w:r>
      <w:r>
        <w:t>OPTIONAL,</w:t>
      </w:r>
      <w:r>
        <w:tab/>
      </w:r>
      <w:r>
        <w:tab/>
      </w:r>
      <w:r>
        <w:t>-- Cond RSRQ2</w:t>
      </w:r>
    </w:p>
    <w:p w14:paraId="083A586B">
      <w:pPr>
        <w:pStyle w:val="65"/>
        <w:shd w:val="clear" w:color="auto" w:fill="E6E6E6"/>
        <w:rPr>
          <w:lang w:eastAsia="zh-CN"/>
        </w:rPr>
      </w:pPr>
      <w:r>
        <w:tab/>
      </w:r>
      <w:r>
        <w:t>cellReselectionPriority-r15</w:t>
      </w:r>
      <w:r>
        <w:tab/>
      </w:r>
      <w:r>
        <w:tab/>
      </w:r>
      <w:r>
        <w:tab/>
      </w:r>
      <w:r>
        <w:t>CellReselectionPriority</w:t>
      </w:r>
      <w:r>
        <w:tab/>
      </w:r>
      <w:r>
        <w:tab/>
      </w:r>
      <w:r>
        <w:t>OPTIONAL,</w:t>
      </w:r>
      <w:r>
        <w:tab/>
      </w:r>
      <w:r>
        <w:tab/>
      </w:r>
      <w:r>
        <w:t>-- Need OP</w:t>
      </w:r>
    </w:p>
    <w:p w14:paraId="415EC6A1">
      <w:pPr>
        <w:pStyle w:val="65"/>
        <w:shd w:val="clear" w:color="auto" w:fill="E6E6E6"/>
      </w:pPr>
      <w:r>
        <w:rPr>
          <w:lang w:eastAsia="zh-CN"/>
        </w:rPr>
        <w:tab/>
      </w:r>
      <w:r>
        <w:t>cellReselectionSubPriority-r1</w:t>
      </w:r>
      <w:r>
        <w:rPr>
          <w:lang w:eastAsia="zh-CN"/>
        </w:rPr>
        <w:t>5</w:t>
      </w:r>
      <w:r>
        <w:tab/>
      </w:r>
      <w:r>
        <w:tab/>
      </w:r>
      <w:r>
        <w:t>CellReselectionSubPriority-r13</w:t>
      </w:r>
      <w:r>
        <w:tab/>
      </w:r>
      <w:r>
        <w:t>OPTIONAL,</w:t>
      </w:r>
      <w:r>
        <w:tab/>
      </w:r>
      <w:r>
        <w:t>-- Need O</w:t>
      </w:r>
      <w:r>
        <w:rPr>
          <w:lang w:eastAsia="zh-CN"/>
        </w:rPr>
        <w:t>R</w:t>
      </w:r>
    </w:p>
    <w:p w14:paraId="6BF6EC72">
      <w:pPr>
        <w:pStyle w:val="65"/>
        <w:shd w:val="clear" w:color="auto" w:fill="E6E6E6"/>
      </w:pPr>
      <w:r>
        <w:tab/>
      </w:r>
      <w:r>
        <w:t>threshX-High-r15</w:t>
      </w:r>
      <w:r>
        <w:tab/>
      </w:r>
      <w:r>
        <w:tab/>
      </w:r>
      <w:r>
        <w:tab/>
      </w:r>
      <w:r>
        <w:tab/>
      </w:r>
      <w:r>
        <w:tab/>
      </w:r>
      <w:r>
        <w:t>ReselectionThreshold,</w:t>
      </w:r>
    </w:p>
    <w:p w14:paraId="7AD9C912">
      <w:pPr>
        <w:pStyle w:val="65"/>
        <w:shd w:val="clear" w:color="auto" w:fill="E6E6E6"/>
      </w:pPr>
      <w:r>
        <w:tab/>
      </w:r>
      <w:r>
        <w:t>threshX-Low-r15</w:t>
      </w:r>
      <w:r>
        <w:tab/>
      </w:r>
      <w:r>
        <w:tab/>
      </w:r>
      <w:r>
        <w:tab/>
      </w:r>
      <w:r>
        <w:tab/>
      </w:r>
      <w:r>
        <w:tab/>
      </w:r>
      <w:r>
        <w:tab/>
      </w:r>
      <w:r>
        <w:t>ReselectionThreshold,</w:t>
      </w:r>
    </w:p>
    <w:p w14:paraId="1003BAE4">
      <w:pPr>
        <w:pStyle w:val="65"/>
        <w:shd w:val="clear" w:color="auto" w:fill="E6E6E6"/>
      </w:pPr>
      <w:r>
        <w:tab/>
      </w:r>
      <w:r>
        <w:t>threshX-Q-r15</w:t>
      </w:r>
      <w:r>
        <w:tab/>
      </w:r>
      <w:r>
        <w:tab/>
      </w:r>
      <w:r>
        <w:tab/>
      </w:r>
      <w:r>
        <w:tab/>
      </w:r>
      <w:r>
        <w:tab/>
      </w:r>
      <w:r>
        <w:tab/>
      </w:r>
      <w:r>
        <w:t>SEQUENCE {</w:t>
      </w:r>
    </w:p>
    <w:p w14:paraId="7A258056">
      <w:pPr>
        <w:pStyle w:val="65"/>
        <w:shd w:val="clear" w:color="auto" w:fill="E6E6E6"/>
      </w:pPr>
      <w:r>
        <w:tab/>
      </w:r>
      <w:r>
        <w:tab/>
      </w:r>
      <w:r>
        <w:tab/>
      </w:r>
      <w:r>
        <w:t>threshX-HighQ-r15</w:t>
      </w:r>
      <w:r>
        <w:tab/>
      </w:r>
      <w:r>
        <w:tab/>
      </w:r>
      <w:r>
        <w:tab/>
      </w:r>
      <w:r>
        <w:tab/>
      </w:r>
      <w:r>
        <w:t>ReselectionThresholdQ-r9,</w:t>
      </w:r>
    </w:p>
    <w:p w14:paraId="0BB95656">
      <w:pPr>
        <w:pStyle w:val="65"/>
        <w:shd w:val="clear" w:color="auto" w:fill="E6E6E6"/>
      </w:pPr>
      <w:r>
        <w:tab/>
      </w:r>
      <w:r>
        <w:tab/>
      </w:r>
      <w:r>
        <w:tab/>
      </w:r>
      <w:r>
        <w:t>threshX-LowQ-r15</w:t>
      </w:r>
      <w:r>
        <w:tab/>
      </w:r>
      <w:r>
        <w:tab/>
      </w:r>
      <w:r>
        <w:tab/>
      </w:r>
      <w:r>
        <w:tab/>
      </w:r>
      <w:r>
        <w:t>ReselectionThresholdQ-r9</w:t>
      </w:r>
    </w:p>
    <w:p w14:paraId="6031D4B7">
      <w:pPr>
        <w:pStyle w:val="65"/>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Cond RSRQ</w:t>
      </w:r>
    </w:p>
    <w:p w14:paraId="72BA6883">
      <w:pPr>
        <w:pStyle w:val="65"/>
        <w:shd w:val="clear" w:color="auto" w:fill="E6E6E6"/>
      </w:pPr>
      <w:r>
        <w:tab/>
      </w:r>
      <w:r>
        <w:t>q-RxLevMin-r15</w:t>
      </w:r>
      <w:r>
        <w:tab/>
      </w:r>
      <w:r>
        <w:tab/>
      </w:r>
      <w:r>
        <w:tab/>
      </w:r>
      <w:r>
        <w:tab/>
      </w:r>
      <w:r>
        <w:tab/>
      </w:r>
      <w:r>
        <w:tab/>
      </w:r>
      <w:r>
        <w:t>INTEGER (-70..-22),</w:t>
      </w:r>
    </w:p>
    <w:p w14:paraId="74486957">
      <w:pPr>
        <w:pStyle w:val="65"/>
        <w:shd w:val="clear" w:color="auto" w:fill="E6E6E6"/>
      </w:pPr>
      <w:r>
        <w:tab/>
      </w:r>
      <w:r>
        <w:t>q-RxLevMinSUL-r15</w:t>
      </w:r>
      <w:r>
        <w:tab/>
      </w:r>
      <w:r>
        <w:tab/>
      </w:r>
      <w:r>
        <w:tab/>
      </w:r>
      <w:r>
        <w:tab/>
      </w:r>
      <w:r>
        <w:tab/>
      </w:r>
      <w:r>
        <w:t>INTEGER (-70..-22)</w:t>
      </w:r>
      <w:r>
        <w:tab/>
      </w:r>
      <w:r>
        <w:tab/>
      </w:r>
      <w:r>
        <w:tab/>
      </w:r>
      <w:r>
        <w:tab/>
      </w:r>
      <w:r>
        <w:t>OPTIONAL,</w:t>
      </w:r>
      <w:r>
        <w:tab/>
      </w:r>
      <w:r>
        <w:tab/>
      </w:r>
      <w:r>
        <w:t>-- Need OR</w:t>
      </w:r>
    </w:p>
    <w:p w14:paraId="18FE2346">
      <w:pPr>
        <w:pStyle w:val="65"/>
        <w:shd w:val="clear" w:color="auto" w:fill="E6E6E6"/>
      </w:pPr>
      <w:r>
        <w:tab/>
      </w:r>
      <w:r>
        <w:t>p-MaxNR-r15</w:t>
      </w:r>
      <w:r>
        <w:tab/>
      </w:r>
      <w:r>
        <w:tab/>
      </w:r>
      <w:r>
        <w:tab/>
      </w:r>
      <w:r>
        <w:tab/>
      </w:r>
      <w:r>
        <w:tab/>
      </w:r>
      <w:r>
        <w:tab/>
      </w:r>
      <w:r>
        <w:tab/>
      </w:r>
      <w:r>
        <w:t>P-MaxNR-r15,</w:t>
      </w:r>
    </w:p>
    <w:p w14:paraId="689BE0DC">
      <w:pPr>
        <w:pStyle w:val="65"/>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OPTIONAL,</w:t>
      </w:r>
      <w:r>
        <w:rPr>
          <w:rFonts w:eastAsia="Batang"/>
          <w:lang w:eastAsia="sv-SE"/>
        </w:rPr>
        <w:tab/>
      </w:r>
      <w:r>
        <w:rPr>
          <w:rFonts w:eastAsia="Batang"/>
          <w:lang w:eastAsia="sv-SE"/>
        </w:rPr>
        <w:t>-- Need OR</w:t>
      </w:r>
    </w:p>
    <w:p w14:paraId="3F0E4D1C">
      <w:pPr>
        <w:pStyle w:val="65"/>
        <w:shd w:val="clear" w:color="auto" w:fill="E6E6E6"/>
      </w:pPr>
      <w:r>
        <w:tab/>
      </w:r>
      <w:r>
        <w:t>q-QualMin-r15</w:t>
      </w:r>
      <w:r>
        <w:tab/>
      </w:r>
      <w:r>
        <w:tab/>
      </w:r>
      <w:r>
        <w:tab/>
      </w:r>
      <w:r>
        <w:tab/>
      </w:r>
      <w:r>
        <w:tab/>
      </w:r>
      <w:r>
        <w:tab/>
      </w:r>
      <w:r>
        <w:t>INTEGER (-43..-12)</w:t>
      </w:r>
      <w:r>
        <w:tab/>
      </w:r>
      <w:r>
        <w:tab/>
      </w:r>
      <w:r>
        <w:tab/>
      </w:r>
      <w:r>
        <w:tab/>
      </w:r>
      <w:r>
        <w:t>OPTIONAL,</w:t>
      </w:r>
      <w:r>
        <w:tab/>
      </w:r>
      <w:r>
        <w:tab/>
      </w:r>
      <w:r>
        <w:t>-- Need OP</w:t>
      </w:r>
    </w:p>
    <w:p w14:paraId="22B1084F">
      <w:pPr>
        <w:pStyle w:val="65"/>
        <w:shd w:val="clear" w:color="auto" w:fill="E6E6E6"/>
      </w:pPr>
      <w:r>
        <w:tab/>
      </w:r>
      <w:r>
        <w:t>deriveSSB-IndexFromCell-r15</w:t>
      </w:r>
      <w:r>
        <w:tab/>
      </w:r>
      <w:r>
        <w:tab/>
      </w:r>
      <w:r>
        <w:tab/>
      </w:r>
      <w:r>
        <w:t>BOOLEAN,</w:t>
      </w:r>
    </w:p>
    <w:p w14:paraId="7C989011">
      <w:pPr>
        <w:pStyle w:val="65"/>
        <w:shd w:val="clear" w:color="auto" w:fill="E6E6E6"/>
      </w:pPr>
      <w:r>
        <w:tab/>
      </w:r>
      <w:r>
        <w:t>maxRS-IndexCellQual-r15</w:t>
      </w:r>
      <w:r>
        <w:tab/>
      </w:r>
      <w:r>
        <w:tab/>
      </w:r>
      <w:r>
        <w:tab/>
      </w:r>
      <w:r>
        <w:tab/>
      </w:r>
      <w:r>
        <w:t>MaxRS-IndexCellQualNR-r15</w:t>
      </w:r>
      <w:r>
        <w:tab/>
      </w:r>
      <w:r>
        <w:tab/>
      </w:r>
      <w:r>
        <w:t>OPTIONAL,</w:t>
      </w:r>
      <w:r>
        <w:tab/>
      </w:r>
      <w:r>
        <w:tab/>
      </w:r>
      <w:r>
        <w:t>-- Need OR</w:t>
      </w:r>
    </w:p>
    <w:p w14:paraId="03DBE66C">
      <w:pPr>
        <w:pStyle w:val="65"/>
        <w:shd w:val="clear" w:color="auto" w:fill="E6E6E6"/>
      </w:pPr>
      <w:r>
        <w:tab/>
      </w:r>
      <w:r>
        <w:t>threshRS-Index-r15</w:t>
      </w:r>
      <w:r>
        <w:tab/>
      </w:r>
      <w:r>
        <w:tab/>
      </w:r>
      <w:r>
        <w:tab/>
      </w:r>
      <w:r>
        <w:tab/>
      </w:r>
      <w:r>
        <w:tab/>
      </w:r>
      <w:r>
        <w:t>ThresholdListNR-r15</w:t>
      </w:r>
      <w:r>
        <w:tab/>
      </w:r>
      <w:r>
        <w:tab/>
      </w:r>
      <w:r>
        <w:tab/>
      </w:r>
      <w:r>
        <w:tab/>
      </w:r>
      <w:r>
        <w:t>OPTIONAL,</w:t>
      </w:r>
      <w:r>
        <w:tab/>
      </w:r>
      <w:r>
        <w:tab/>
      </w:r>
      <w:r>
        <w:t>-- Need OR</w:t>
      </w:r>
    </w:p>
    <w:p w14:paraId="262375A8">
      <w:pPr>
        <w:pStyle w:val="65"/>
        <w:shd w:val="clear" w:color="auto" w:fill="E6E6E6"/>
      </w:pPr>
      <w:r>
        <w:tab/>
      </w:r>
      <w:r>
        <w:t>...,</w:t>
      </w:r>
    </w:p>
    <w:p w14:paraId="39657F41">
      <w:pPr>
        <w:pStyle w:val="65"/>
        <w:shd w:val="clear" w:color="auto" w:fill="E6E6E6"/>
      </w:pPr>
      <w:r>
        <w:tab/>
      </w:r>
      <w:r>
        <w:t>[[</w:t>
      </w:r>
      <w:r>
        <w:tab/>
      </w:r>
      <w:r>
        <w:t>multiBandNsPmaxListNR-v1550</w:t>
      </w:r>
      <w:r>
        <w:tab/>
      </w:r>
      <w:r>
        <w:tab/>
      </w:r>
      <w:r>
        <w:t>MultiBandNsPmaxListNR-1-v1550</w:t>
      </w:r>
      <w:r>
        <w:tab/>
      </w:r>
      <w:r>
        <w:t>OPTIONAL,</w:t>
      </w:r>
      <w:r>
        <w:tab/>
      </w:r>
      <w:r>
        <w:t>-- Need OR</w:t>
      </w:r>
    </w:p>
    <w:p w14:paraId="05CFB68F">
      <w:pPr>
        <w:pStyle w:val="65"/>
        <w:shd w:val="clear" w:color="auto" w:fill="E6E6E6"/>
      </w:pPr>
      <w:r>
        <w:tab/>
      </w:r>
      <w:r>
        <w:tab/>
      </w:r>
      <w:r>
        <w:t>multiBandNsPmaxListNR-SUL-v1550</w:t>
      </w:r>
      <w:r>
        <w:tab/>
      </w:r>
      <w:r>
        <w:t>MultiBandNsPmaxListNR-v1550</w:t>
      </w:r>
      <w:r>
        <w:tab/>
      </w:r>
      <w:r>
        <w:tab/>
      </w:r>
      <w:r>
        <w:t>OPTIONAL,</w:t>
      </w:r>
      <w:r>
        <w:tab/>
      </w:r>
      <w:r>
        <w:t>-- Need OR</w:t>
      </w:r>
    </w:p>
    <w:p w14:paraId="0C9B4C8A">
      <w:pPr>
        <w:pStyle w:val="65"/>
        <w:shd w:val="clear" w:color="auto" w:fill="E6E6E6"/>
      </w:pPr>
      <w:r>
        <w:rPr>
          <w:rFonts w:eastAsia="宋体"/>
          <w:lang w:eastAsia="zh-CN"/>
        </w:rPr>
        <w:tab/>
      </w:r>
      <w:r>
        <w:rPr>
          <w:rFonts w:eastAsia="宋体"/>
          <w:lang w:eastAsia="zh-CN"/>
        </w:rPr>
        <w:tab/>
      </w:r>
      <w:r>
        <w:t>ssb-ToMeasure</w:t>
      </w:r>
      <w:r>
        <w:rPr>
          <w:rFonts w:eastAsia="宋体"/>
          <w:lang w:eastAsia="zh-CN"/>
        </w:rPr>
        <w:t>-r15</w:t>
      </w:r>
      <w:r>
        <w:tab/>
      </w:r>
      <w:r>
        <w:tab/>
      </w:r>
      <w:r>
        <w:tab/>
      </w:r>
      <w:r>
        <w:tab/>
      </w:r>
      <w:r>
        <w:t>SSB-ToMeasure</w:t>
      </w:r>
      <w:r>
        <w:rPr>
          <w:rFonts w:eastAsia="宋体"/>
          <w:lang w:eastAsia="zh-CN"/>
        </w:rPr>
        <w:t>-r15</w:t>
      </w:r>
      <w:r>
        <w:tab/>
      </w:r>
      <w:r>
        <w:tab/>
      </w:r>
      <w:r>
        <w:tab/>
      </w:r>
      <w:r>
        <w:tab/>
      </w:r>
      <w:r>
        <w:t>OPTIONAL</w:t>
      </w:r>
      <w:r>
        <w:tab/>
      </w:r>
      <w:r>
        <w:rPr>
          <w:rFonts w:eastAsia="宋体"/>
          <w:lang w:eastAsia="zh-CN"/>
        </w:rPr>
        <w:tab/>
      </w:r>
      <w:r>
        <w:t xml:space="preserve">-- Need </w:t>
      </w:r>
      <w:r>
        <w:rPr>
          <w:rFonts w:eastAsia="宋体"/>
          <w:lang w:eastAsia="zh-CN"/>
        </w:rPr>
        <w:t>O</w:t>
      </w:r>
      <w:r>
        <w:t>R</w:t>
      </w:r>
    </w:p>
    <w:p w14:paraId="3CD413A3">
      <w:pPr>
        <w:pStyle w:val="65"/>
        <w:shd w:val="clear" w:color="auto" w:fill="E6E6E6"/>
      </w:pPr>
      <w:r>
        <w:tab/>
      </w:r>
      <w:r>
        <w:t>]],</w:t>
      </w:r>
    </w:p>
    <w:p w14:paraId="2F023553">
      <w:pPr>
        <w:pStyle w:val="65"/>
        <w:shd w:val="clear" w:color="auto" w:fill="E6E6E6"/>
      </w:pPr>
      <w:r>
        <w:tab/>
      </w:r>
      <w:r>
        <w:t>[[</w:t>
      </w:r>
      <w:r>
        <w:tab/>
      </w:r>
      <w:r>
        <w:t>ns-PmaxListNR-v1760</w:t>
      </w:r>
      <w:r>
        <w:tab/>
      </w:r>
      <w:r>
        <w:tab/>
      </w:r>
      <w:r>
        <w:tab/>
      </w:r>
      <w:r>
        <w:t>NS-PmaxListNR-v1760</w:t>
      </w:r>
      <w:r>
        <w:tab/>
      </w:r>
      <w:r>
        <w:tab/>
      </w:r>
      <w:r>
        <w:tab/>
      </w:r>
      <w:r>
        <w:tab/>
      </w:r>
      <w:r>
        <w:t>OPTIONAL,</w:t>
      </w:r>
      <w:r>
        <w:tab/>
      </w:r>
      <w:r>
        <w:t>-- Need OR</w:t>
      </w:r>
    </w:p>
    <w:p w14:paraId="02C47438">
      <w:pPr>
        <w:pStyle w:val="65"/>
        <w:shd w:val="clear" w:color="auto" w:fill="E6E6E6"/>
      </w:pPr>
      <w:r>
        <w:tab/>
      </w:r>
      <w:r>
        <w:tab/>
      </w:r>
      <w:r>
        <w:t>multiBandNsPmaxListNR-v1760</w:t>
      </w:r>
      <w:r>
        <w:tab/>
      </w:r>
      <w:r>
        <w:t>MultiBandNsPmaxListNR-1-v1760</w:t>
      </w:r>
      <w:r>
        <w:tab/>
      </w:r>
      <w:r>
        <w:tab/>
      </w:r>
      <w:r>
        <w:t>OPTIONAL,</w:t>
      </w:r>
      <w:r>
        <w:tab/>
      </w:r>
      <w:r>
        <w:t>-- Need OR</w:t>
      </w:r>
    </w:p>
    <w:p w14:paraId="45AB2B43">
      <w:pPr>
        <w:pStyle w:val="65"/>
        <w:shd w:val="clear" w:color="auto" w:fill="E6E6E6"/>
      </w:pPr>
      <w:r>
        <w:tab/>
      </w:r>
      <w:r>
        <w:tab/>
      </w:r>
      <w:r>
        <w:t>multiBandNsPmaxListNR-SUL-v1760</w:t>
      </w:r>
      <w:r>
        <w:tab/>
      </w:r>
      <w:r>
        <w:t>MultiBandNsPmaxListNR-v1760</w:t>
      </w:r>
      <w:r>
        <w:tab/>
      </w:r>
      <w:r>
        <w:t>OPTIONAL</w:t>
      </w:r>
      <w:r>
        <w:tab/>
      </w:r>
      <w:r>
        <w:t>-- Need OR</w:t>
      </w:r>
    </w:p>
    <w:p w14:paraId="52A7758B">
      <w:pPr>
        <w:pStyle w:val="65"/>
        <w:shd w:val="clear" w:color="auto" w:fill="E6E6E6"/>
      </w:pPr>
      <w:r>
        <w:tab/>
      </w:r>
      <w:r>
        <w:t>]]</w:t>
      </w:r>
    </w:p>
    <w:p w14:paraId="7D553BEB">
      <w:pPr>
        <w:pStyle w:val="65"/>
        <w:shd w:val="clear" w:color="auto" w:fill="E6E6E6"/>
      </w:pPr>
      <w:r>
        <w:t>}</w:t>
      </w:r>
    </w:p>
    <w:p w14:paraId="49E8B230">
      <w:pPr>
        <w:pStyle w:val="65"/>
        <w:shd w:val="clear" w:color="auto" w:fill="E6E6E6"/>
      </w:pPr>
    </w:p>
    <w:p w14:paraId="7F08B306">
      <w:pPr>
        <w:pStyle w:val="65"/>
        <w:shd w:val="clear" w:color="auto" w:fill="E6E6E6"/>
      </w:pPr>
      <w:r>
        <w:t>CarrierFreqNR-v1610 ::=</w:t>
      </w:r>
      <w:r>
        <w:tab/>
      </w:r>
      <w:r>
        <w:tab/>
      </w:r>
      <w:r>
        <w:t>SEQUENCE {</w:t>
      </w:r>
    </w:p>
    <w:p w14:paraId="0BC8FA59">
      <w:pPr>
        <w:pStyle w:val="65"/>
        <w:shd w:val="clear" w:color="auto" w:fill="E6E6E6"/>
      </w:pPr>
      <w:r>
        <w:tab/>
      </w:r>
      <w:r>
        <w:t>smtc2-LP-r16</w:t>
      </w:r>
      <w:r>
        <w:tab/>
      </w:r>
      <w:r>
        <w:tab/>
      </w:r>
      <w:r>
        <w:tab/>
      </w:r>
      <w:r>
        <w:tab/>
      </w:r>
      <w:r>
        <w:tab/>
      </w:r>
      <w:r>
        <w:tab/>
      </w:r>
      <w:r>
        <w:t>MTC-SSB2-LP-NR-r16</w:t>
      </w:r>
      <w:r>
        <w:tab/>
      </w:r>
      <w:r>
        <w:tab/>
      </w:r>
      <w:r>
        <w:tab/>
      </w:r>
      <w:r>
        <w:tab/>
      </w:r>
      <w:r>
        <w:tab/>
      </w:r>
      <w:r>
        <w:t>OPTIONAL,</w:t>
      </w:r>
      <w:r>
        <w:tab/>
      </w:r>
      <w:r>
        <w:t>-- Need OR</w:t>
      </w:r>
    </w:p>
    <w:p w14:paraId="3838E3E7">
      <w:pPr>
        <w:pStyle w:val="65"/>
        <w:shd w:val="clear" w:color="auto" w:fill="E6E6E6"/>
      </w:pPr>
      <w:r>
        <w:tab/>
      </w:r>
      <w:r>
        <w:t>ssb-PositionQCL-CommonNR-r16</w:t>
      </w:r>
      <w:r>
        <w:tab/>
      </w:r>
      <w:r>
        <w:tab/>
      </w:r>
      <w:r>
        <w:t>SSB-PositionQCL-RelationNR-r16</w:t>
      </w:r>
      <w:r>
        <w:tab/>
      </w:r>
      <w:r>
        <w:t>OPTIONAL,</w:t>
      </w:r>
      <w:r>
        <w:tab/>
      </w:r>
      <w:r>
        <w:t>-- Cond SharedSpectrum2</w:t>
      </w:r>
    </w:p>
    <w:p w14:paraId="798BD7E7">
      <w:pPr>
        <w:pStyle w:val="65"/>
        <w:shd w:val="clear" w:color="auto" w:fill="E6E6E6"/>
      </w:pPr>
      <w:r>
        <w:tab/>
      </w:r>
      <w:r>
        <w:t>allowedCellListNR-r16</w:t>
      </w:r>
      <w:r>
        <w:tab/>
      </w:r>
      <w:r>
        <w:tab/>
      </w:r>
      <w:r>
        <w:tab/>
      </w:r>
      <w:r>
        <w:tab/>
      </w:r>
      <w:r>
        <w:t>AllowedCellListNR-r16</w:t>
      </w:r>
      <w:r>
        <w:tab/>
      </w:r>
      <w:r>
        <w:tab/>
      </w:r>
      <w:r>
        <w:tab/>
      </w:r>
      <w:r>
        <w:tab/>
      </w:r>
      <w:r>
        <w:t>OPTIONAL,</w:t>
      </w:r>
      <w:r>
        <w:tab/>
      </w:r>
      <w:r>
        <w:t>-- Cond SharedSpectrum</w:t>
      </w:r>
    </w:p>
    <w:p w14:paraId="04E6A199">
      <w:pPr>
        <w:pStyle w:val="65"/>
        <w:shd w:val="clear" w:color="auto" w:fill="E6E6E6"/>
        <w:rPr>
          <w:rFonts w:cs="Courier New"/>
          <w:lang w:eastAsia="en-GB"/>
        </w:rPr>
      </w:pPr>
      <w:r>
        <w:rPr>
          <w:lang w:eastAsia="en-GB"/>
        </w:rPr>
        <w:tab/>
      </w:r>
      <w:r>
        <w:rPr>
          <w:lang w:eastAsia="en-GB"/>
        </w:rPr>
        <w:t>highSpeedCarrierNR-r16</w:t>
      </w:r>
      <w:r>
        <w:rPr>
          <w:lang w:eastAsia="en-GB"/>
        </w:rPr>
        <w:tab/>
      </w:r>
      <w:r>
        <w:rPr>
          <w:lang w:eastAsia="en-GB"/>
        </w:rPr>
        <w:tab/>
      </w:r>
      <w:r>
        <w:rPr>
          <w:lang w:eastAsia="en-GB"/>
        </w:rPr>
        <w:tab/>
      </w:r>
      <w:r>
        <w:rPr>
          <w:rFonts w:cs="Courier New"/>
          <w:lang w:eastAsia="en-GB"/>
        </w:rPr>
        <w:t>ENUMERATED {true}</w:t>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OPTIONAL</w:t>
      </w:r>
      <w:r>
        <w:rPr>
          <w:rFonts w:cs="Courier New"/>
          <w:lang w:eastAsia="en-GB"/>
        </w:rPr>
        <w:tab/>
      </w:r>
      <w:r>
        <w:rPr>
          <w:rFonts w:cs="Courier New"/>
          <w:lang w:eastAsia="en-GB"/>
        </w:rPr>
        <w:t>-- Need OR</w:t>
      </w:r>
    </w:p>
    <w:p w14:paraId="1ED2149F">
      <w:pPr>
        <w:pStyle w:val="65"/>
        <w:shd w:val="clear" w:color="auto" w:fill="E6E6E6"/>
      </w:pPr>
      <w:r>
        <w:t>}</w:t>
      </w:r>
    </w:p>
    <w:p w14:paraId="7C6DC76A">
      <w:pPr>
        <w:pStyle w:val="65"/>
        <w:shd w:val="clear" w:color="auto" w:fill="E6E6E6"/>
      </w:pPr>
    </w:p>
    <w:p w14:paraId="1A881B6E">
      <w:pPr>
        <w:pStyle w:val="65"/>
        <w:shd w:val="clear" w:color="auto" w:fill="E6E6E6"/>
      </w:pPr>
      <w:r>
        <w:t>CarrierFreqNR-v1700 ::=</w:t>
      </w:r>
      <w:r>
        <w:tab/>
      </w:r>
      <w:r>
        <w:tab/>
      </w:r>
      <w:r>
        <w:t>SEQUENCE {</w:t>
      </w:r>
    </w:p>
    <w:p w14:paraId="7291106B">
      <w:pPr>
        <w:pStyle w:val="65"/>
        <w:shd w:val="clear" w:color="auto" w:fill="E6E6E6"/>
      </w:pPr>
      <w:r>
        <w:tab/>
      </w:r>
      <w:r>
        <w:t>nr-FreqNeighHSDN-CellList-r17</w:t>
      </w:r>
      <w:r>
        <w:tab/>
      </w:r>
      <w:r>
        <w:t>NR-FreqNeighHSDN-CellList-r17</w:t>
      </w:r>
      <w:r>
        <w:tab/>
      </w:r>
      <w:r>
        <w:t>OPTIONAL</w:t>
      </w:r>
      <w:r>
        <w:tab/>
      </w:r>
      <w:r>
        <w:tab/>
      </w:r>
      <w:r>
        <w:t>-- Need OR</w:t>
      </w:r>
    </w:p>
    <w:p w14:paraId="422FC152">
      <w:pPr>
        <w:pStyle w:val="65"/>
        <w:shd w:val="clear" w:color="auto" w:fill="E6E6E6"/>
      </w:pPr>
      <w:r>
        <w:t>}</w:t>
      </w:r>
    </w:p>
    <w:p w14:paraId="3D184892">
      <w:pPr>
        <w:pStyle w:val="65"/>
        <w:shd w:val="clear" w:color="auto" w:fill="E6E6E6"/>
      </w:pPr>
    </w:p>
    <w:p w14:paraId="67A4E473">
      <w:pPr>
        <w:pStyle w:val="65"/>
        <w:shd w:val="clear" w:color="auto" w:fill="E6E6E6"/>
      </w:pPr>
      <w:r>
        <w:t>CarrierFreqNR-v1720 ::=</w:t>
      </w:r>
      <w:r>
        <w:tab/>
      </w:r>
      <w:r>
        <w:tab/>
      </w:r>
      <w:r>
        <w:t>SEQUENCE {</w:t>
      </w:r>
    </w:p>
    <w:p w14:paraId="3BDD00B2">
      <w:pPr>
        <w:pStyle w:val="65"/>
        <w:shd w:val="clear" w:color="auto" w:fill="E6E6E6"/>
      </w:pPr>
      <w:r>
        <w:tab/>
      </w:r>
      <w:r>
        <w:t>subcarrierSpacingSSB-r17</w:t>
      </w:r>
      <w:r>
        <w:tab/>
      </w:r>
      <w:r>
        <w:tab/>
      </w:r>
      <w:r>
        <w:tab/>
      </w:r>
      <w:r>
        <w:t>ENUMERATED {kHz480, spare1}</w:t>
      </w:r>
      <w:r>
        <w:tab/>
      </w:r>
      <w:r>
        <w:tab/>
      </w:r>
      <w:r>
        <w:t>OPTIONAL,</w:t>
      </w:r>
      <w:r>
        <w:tab/>
      </w:r>
      <w:r>
        <w:t>-- Need OR</w:t>
      </w:r>
    </w:p>
    <w:p w14:paraId="28707C3D">
      <w:pPr>
        <w:pStyle w:val="65"/>
        <w:shd w:val="clear" w:color="auto" w:fill="E6E6E6"/>
      </w:pPr>
      <w:r>
        <w:tab/>
      </w:r>
      <w:r>
        <w:t>ssb-PositionQCL-CommonNR-r17</w:t>
      </w:r>
      <w:r>
        <w:tab/>
      </w:r>
      <w:r>
        <w:tab/>
      </w:r>
      <w:r>
        <w:t>SSB-PositionQCL-RelationNR-r17</w:t>
      </w:r>
      <w:r>
        <w:tab/>
      </w:r>
      <w:r>
        <w:t>OPTIONAL</w:t>
      </w:r>
      <w:r>
        <w:tab/>
      </w:r>
      <w:r>
        <w:t>-- Cond SharedSpectrum2</w:t>
      </w:r>
    </w:p>
    <w:p w14:paraId="7E5B0640">
      <w:pPr>
        <w:pStyle w:val="65"/>
        <w:shd w:val="clear" w:color="auto" w:fill="E6E6E6"/>
      </w:pPr>
      <w:r>
        <w:t>}</w:t>
      </w:r>
    </w:p>
    <w:p w14:paraId="050BBA24">
      <w:pPr>
        <w:pStyle w:val="65"/>
        <w:shd w:val="clear" w:color="auto" w:fill="E6E6E6"/>
      </w:pPr>
    </w:p>
    <w:p w14:paraId="2DF0B858">
      <w:pPr>
        <w:pStyle w:val="65"/>
        <w:shd w:val="clear" w:color="auto" w:fill="E6E6E6"/>
      </w:pPr>
      <w:r>
        <w:t>CarrierFreqNR-v1810 ::=</w:t>
      </w:r>
      <w:r>
        <w:tab/>
      </w:r>
      <w:r>
        <w:tab/>
      </w:r>
      <w:r>
        <w:t>SEQUENCE {</w:t>
      </w:r>
    </w:p>
    <w:p w14:paraId="06DCC377">
      <w:pPr>
        <w:pStyle w:val="65"/>
        <w:shd w:val="clear" w:color="auto" w:fill="E6E6E6"/>
      </w:pPr>
      <w:r>
        <w:tab/>
      </w:r>
      <w:r>
        <w:t>carrierFreq-r18</w:t>
      </w:r>
      <w:r>
        <w:tab/>
      </w:r>
      <w:r>
        <w:tab/>
      </w:r>
      <w:r>
        <w:tab/>
      </w:r>
      <w:r>
        <w:tab/>
      </w:r>
      <w:r>
        <w:tab/>
      </w:r>
      <w:r>
        <w:t>ARFCN-ValueNR-r15</w:t>
      </w:r>
      <w:r>
        <w:tab/>
      </w:r>
      <w:r>
        <w:tab/>
      </w:r>
      <w:r>
        <w:tab/>
      </w:r>
      <w:r>
        <w:tab/>
      </w:r>
      <w:r>
        <w:t>OPTIONAL,</w:t>
      </w:r>
      <w:r>
        <w:tab/>
      </w:r>
      <w:r>
        <w:t>-- Cond LessThan5MHz</w:t>
      </w:r>
    </w:p>
    <w:p w14:paraId="5E43683F">
      <w:pPr>
        <w:pStyle w:val="65"/>
        <w:shd w:val="clear" w:color="auto" w:fill="E6E6E6"/>
      </w:pPr>
      <w:r>
        <w:tab/>
      </w:r>
      <w:r>
        <w:t>multiBandInfoList-r18</w:t>
      </w:r>
      <w:r>
        <w:tab/>
      </w:r>
      <w:r>
        <w:tab/>
      </w:r>
      <w:r>
        <w:tab/>
      </w:r>
      <w:r>
        <w:t>MultiFrequencyBandListNR-r15</w:t>
      </w:r>
      <w:r>
        <w:tab/>
      </w:r>
      <w:r>
        <w:t>OPTIONAL,</w:t>
      </w:r>
      <w:r>
        <w:tab/>
      </w:r>
      <w:r>
        <w:t>-- Cond LessThan5MHz</w:t>
      </w:r>
    </w:p>
    <w:p w14:paraId="5B0325AE">
      <w:pPr>
        <w:pStyle w:val="65"/>
        <w:shd w:val="clear" w:color="auto" w:fill="E6E6E6"/>
      </w:pPr>
      <w:r>
        <w:tab/>
      </w:r>
      <w:r>
        <w:t>multiBandInfoListAerial-r18</w:t>
      </w:r>
      <w:r>
        <w:tab/>
      </w:r>
      <w:r>
        <w:tab/>
      </w:r>
      <w:r>
        <w:tab/>
      </w:r>
      <w:r>
        <w:t>MultiFrequencyBandListNR-r15</w:t>
      </w:r>
      <w:r>
        <w:tab/>
      </w:r>
      <w:r>
        <w:tab/>
      </w:r>
      <w:r>
        <w:t>OPTIONAL,</w:t>
      </w:r>
      <w:r>
        <w:tab/>
      </w:r>
      <w:r>
        <w:t>-- Need OR</w:t>
      </w:r>
    </w:p>
    <w:p w14:paraId="22C97A86">
      <w:pPr>
        <w:pStyle w:val="65"/>
        <w:shd w:val="clear" w:color="auto" w:fill="E6E6E6"/>
      </w:pPr>
      <w:r>
        <w:tab/>
      </w:r>
      <w:r>
        <w:t>ns-PmaxListNR-Aerial-r18</w:t>
      </w:r>
      <w:r>
        <w:tab/>
      </w:r>
      <w:r>
        <w:tab/>
      </w:r>
      <w:r>
        <w:tab/>
      </w:r>
      <w:r>
        <w:t>NS-PmaxListNR-Aerial-r18</w:t>
      </w:r>
      <w:r>
        <w:tab/>
      </w:r>
      <w:r>
        <w:tab/>
      </w:r>
      <w:r>
        <w:tab/>
      </w:r>
      <w:r>
        <w:t>OPTIONAL,</w:t>
      </w:r>
      <w:r>
        <w:tab/>
      </w:r>
      <w:r>
        <w:t>-- Need OR</w:t>
      </w:r>
    </w:p>
    <w:p w14:paraId="266E3941">
      <w:pPr>
        <w:pStyle w:val="65"/>
        <w:shd w:val="clear" w:color="auto" w:fill="E6E6E6"/>
      </w:pPr>
      <w:r>
        <w:tab/>
      </w:r>
      <w:r>
        <w:t>multiBandNsPmaxListNR-Aerial-r18</w:t>
      </w:r>
      <w:r>
        <w:tab/>
      </w:r>
      <w:r>
        <w:t>MultiBandNsPmaxListNR-Aerial-1-r18</w:t>
      </w:r>
      <w:r>
        <w:tab/>
      </w:r>
      <w:r>
        <w:t>OPTIONAL,</w:t>
      </w:r>
      <w:r>
        <w:tab/>
      </w:r>
      <w:r>
        <w:t>-- Need OR</w:t>
      </w:r>
    </w:p>
    <w:p w14:paraId="6D972C88">
      <w:pPr>
        <w:pStyle w:val="65"/>
        <w:shd w:val="clear" w:color="auto" w:fill="E6E6E6"/>
      </w:pPr>
      <w:r>
        <w:tab/>
      </w:r>
      <w:r>
        <w:t>mobileIAB-CellList-r18</w:t>
      </w:r>
      <w:r>
        <w:tab/>
      </w:r>
      <w:r>
        <w:tab/>
      </w:r>
      <w:r>
        <w:tab/>
      </w:r>
      <w:r>
        <w:tab/>
      </w:r>
      <w:r>
        <w:t>PhysCellIdRangeNR-r16</w:t>
      </w:r>
      <w:r>
        <w:tab/>
      </w:r>
      <w:r>
        <w:tab/>
      </w:r>
      <w:r>
        <w:tab/>
      </w:r>
      <w:r>
        <w:tab/>
      </w:r>
      <w:r>
        <w:t>OPTIONAL,</w:t>
      </w:r>
      <w:r>
        <w:tab/>
      </w:r>
      <w:r>
        <w:t>-- Need OR</w:t>
      </w:r>
    </w:p>
    <w:p w14:paraId="5B9446E7">
      <w:pPr>
        <w:pStyle w:val="65"/>
        <w:shd w:val="clear" w:color="auto" w:fill="E6E6E6"/>
      </w:pPr>
      <w:r>
        <w:tab/>
      </w:r>
      <w:r>
        <w:t>mobileIAB-Freq-r18</w:t>
      </w:r>
      <w:r>
        <w:tab/>
      </w:r>
      <w:r>
        <w:tab/>
      </w:r>
      <w:r>
        <w:tab/>
      </w:r>
      <w:r>
        <w:tab/>
      </w:r>
      <w:r>
        <w:tab/>
      </w:r>
      <w:r>
        <w:t>ENUMERATED {true}</w:t>
      </w:r>
      <w:r>
        <w:tab/>
      </w:r>
      <w:r>
        <w:tab/>
      </w:r>
      <w:r>
        <w:tab/>
      </w:r>
      <w:r>
        <w:tab/>
      </w:r>
      <w:r>
        <w:tab/>
      </w:r>
      <w:r>
        <w:t>OPTIONAL</w:t>
      </w:r>
      <w:r>
        <w:tab/>
      </w:r>
      <w:r>
        <w:t>-- Need OR</w:t>
      </w:r>
    </w:p>
    <w:p w14:paraId="62710287">
      <w:pPr>
        <w:pStyle w:val="65"/>
        <w:shd w:val="clear" w:color="auto" w:fill="E6E6E6"/>
      </w:pPr>
      <w:r>
        <w:t>}</w:t>
      </w:r>
    </w:p>
    <w:p w14:paraId="247AE37D">
      <w:pPr>
        <w:pStyle w:val="65"/>
        <w:shd w:val="clear" w:color="auto" w:fill="E6E6E6"/>
      </w:pPr>
    </w:p>
    <w:p w14:paraId="4EEBAE92">
      <w:pPr>
        <w:pStyle w:val="65"/>
        <w:shd w:val="clear" w:color="auto" w:fill="E6E6E6"/>
        <w:rPr>
          <w:ins w:id="78" w:author="CATT" w:date="2024-11-12T16:13:00Z"/>
        </w:rPr>
      </w:pPr>
      <w:ins w:id="79" w:author="CATT" w:date="2024-11-12T16:13:00Z">
        <w:r>
          <w:rPr/>
          <w:t>CarrierFreqNR-v1</w:t>
        </w:r>
      </w:ins>
      <w:ins w:id="80" w:author="CATT" w:date="2024-11-12T16:13:00Z">
        <w:r>
          <w:rPr>
            <w:rFonts w:hint="eastAsia"/>
          </w:rPr>
          <w:t xml:space="preserve">9xy </w:t>
        </w:r>
      </w:ins>
      <w:ins w:id="81" w:author="CATT" w:date="2024-11-12T16:13:00Z">
        <w:r>
          <w:rPr/>
          <w:t>::=</w:t>
        </w:r>
      </w:ins>
      <w:ins w:id="82" w:author="CATT" w:date="2024-11-12T16:13:00Z">
        <w:r>
          <w:rPr/>
          <w:tab/>
        </w:r>
      </w:ins>
      <w:ins w:id="83" w:author="CATT" w:date="2024-11-12T16:13:00Z">
        <w:r>
          <w:rPr/>
          <w:tab/>
        </w:r>
      </w:ins>
      <w:ins w:id="84" w:author="CATT" w:date="2024-11-12T16:13:00Z">
        <w:r>
          <w:rPr/>
          <w:t>SEQUENCE {</w:t>
        </w:r>
      </w:ins>
    </w:p>
    <w:p w14:paraId="429500C3">
      <w:pPr>
        <w:pStyle w:val="65"/>
        <w:shd w:val="clear" w:color="auto" w:fill="E6E6E6"/>
        <w:rPr>
          <w:ins w:id="85" w:author="CATT" w:date="2024-11-12T16:13:00Z"/>
        </w:rPr>
      </w:pPr>
      <w:ins w:id="86" w:author="CATT" w:date="2024-11-12T16:13:00Z">
        <w:r>
          <w:rPr>
            <w:rFonts w:hint="eastAsia"/>
          </w:rPr>
          <w:tab/>
        </w:r>
      </w:ins>
      <w:ins w:id="87" w:author="CATT" w:date="2024-11-12T16:13:00Z">
        <w:r>
          <w:rPr/>
          <w:t>satAssistanceInfoList-r1</w:t>
        </w:r>
      </w:ins>
      <w:ins w:id="88" w:author="CATT" w:date="2024-11-12T16:13:00Z">
        <w:r>
          <w:rPr>
            <w:rFonts w:hint="eastAsia"/>
          </w:rPr>
          <w:t>9</w:t>
        </w:r>
      </w:ins>
      <w:ins w:id="89" w:author="CATT" w:date="2024-11-12T16:13:00Z">
        <w:r>
          <w:rPr/>
          <w:tab/>
        </w:r>
      </w:ins>
      <w:ins w:id="90" w:author="CATT" w:date="2024-11-12T16:13:00Z">
        <w:r>
          <w:rPr/>
          <w:tab/>
        </w:r>
      </w:ins>
      <w:ins w:id="91" w:author="CATT" w:date="2024-11-12T16:13:00Z">
        <w:r>
          <w:rPr/>
          <w:t>SEQUENCE (SIZE(1..maxSat-r1</w:t>
        </w:r>
      </w:ins>
      <w:ins w:id="92" w:author="CATT" w:date="2024-11-12T16:13:00Z">
        <w:r>
          <w:rPr>
            <w:rFonts w:hint="eastAsia" w:eastAsia="宋体"/>
            <w:lang w:eastAsia="zh-CN"/>
          </w:rPr>
          <w:t>7</w:t>
        </w:r>
      </w:ins>
      <w:ins w:id="93" w:author="CATT" w:date="2024-11-12T16:13:00Z">
        <w:r>
          <w:rPr/>
          <w:t>)) OF SatelliteId-r18</w:t>
        </w:r>
      </w:ins>
      <w:ins w:id="94" w:author="CATT" w:date="2024-11-12T16:13:00Z">
        <w:r>
          <w:rPr/>
          <w:tab/>
        </w:r>
      </w:ins>
      <w:ins w:id="95" w:author="CATT" w:date="2024-11-12T16:13:00Z">
        <w:r>
          <w:rPr/>
          <w:t>OPTIONAL</w:t>
        </w:r>
      </w:ins>
      <w:ins w:id="96" w:author="CATT" w:date="2024-11-12T16:13:00Z">
        <w:r>
          <w:rPr/>
          <w:tab/>
        </w:r>
      </w:ins>
      <w:ins w:id="97" w:author="CATT" w:date="2024-11-12T16:13:00Z">
        <w:r>
          <w:rPr/>
          <w:t>-- Need OR</w:t>
        </w:r>
      </w:ins>
    </w:p>
    <w:p w14:paraId="694B1DFE">
      <w:pPr>
        <w:pStyle w:val="65"/>
        <w:shd w:val="clear" w:color="auto" w:fill="E6E6E6"/>
        <w:rPr>
          <w:ins w:id="98" w:author="CATT" w:date="2024-11-12T16:13:00Z"/>
        </w:rPr>
      </w:pPr>
      <w:ins w:id="99" w:author="CATT" w:date="2024-11-12T16:13:00Z">
        <w:r>
          <w:rPr>
            <w:rFonts w:hint="eastAsia"/>
          </w:rPr>
          <w:t>}</w:t>
        </w:r>
      </w:ins>
    </w:p>
    <w:p w14:paraId="01CA7B5C">
      <w:pPr>
        <w:pStyle w:val="65"/>
        <w:shd w:val="clear" w:color="auto" w:fill="E6E6E6"/>
        <w:rPr>
          <w:ins w:id="100" w:author="CATT" w:date="2024-11-12T16:13:00Z"/>
        </w:rPr>
      </w:pPr>
    </w:p>
    <w:p w14:paraId="19760236">
      <w:pPr>
        <w:pStyle w:val="65"/>
        <w:shd w:val="clear" w:color="auto" w:fill="E6E6E6"/>
        <w:rPr>
          <w:rFonts w:eastAsia="Batang"/>
          <w:lang w:eastAsia="sv-SE"/>
        </w:rPr>
      </w:pPr>
      <w:r>
        <w:t>MultiBandNsPmaxListNR-1-v1550</w:t>
      </w:r>
      <w:r>
        <w:tab/>
      </w:r>
      <w:r>
        <w:t>::=</w:t>
      </w:r>
      <w:r>
        <w:tab/>
      </w:r>
      <w:r>
        <w:t xml:space="preserve">SEQUENCE (SIZE (1.. maxMultiBandsNR-1-r15)) OF </w:t>
      </w:r>
      <w:r>
        <w:rPr>
          <w:rFonts w:eastAsia="Batang"/>
          <w:lang w:eastAsia="sv-SE"/>
        </w:rPr>
        <w:t>NS-PmaxListNR-r15</w:t>
      </w:r>
    </w:p>
    <w:p w14:paraId="5F3F9640">
      <w:pPr>
        <w:pStyle w:val="65"/>
        <w:shd w:val="clear" w:color="auto" w:fill="E6E6E6"/>
      </w:pPr>
    </w:p>
    <w:p w14:paraId="2573FDC7">
      <w:pPr>
        <w:pStyle w:val="65"/>
        <w:shd w:val="clear" w:color="auto" w:fill="E6E6E6"/>
        <w:rPr>
          <w:rFonts w:eastAsia="Batang"/>
          <w:lang w:eastAsia="sv-SE"/>
        </w:rPr>
      </w:pPr>
      <w:r>
        <w:t>MultiBandNsPmaxListNR-v1550</w:t>
      </w:r>
      <w:r>
        <w:tab/>
      </w:r>
      <w:r>
        <w:t>::=</w:t>
      </w:r>
      <w:r>
        <w:tab/>
      </w:r>
      <w:r>
        <w:t xml:space="preserve">SEQUENCE (SIZE (1.. maxMultiBandsNR-r15)) OF </w:t>
      </w:r>
      <w:r>
        <w:rPr>
          <w:rFonts w:eastAsia="Batang"/>
          <w:lang w:eastAsia="sv-SE"/>
        </w:rPr>
        <w:t>NS-PmaxListNR-r15</w:t>
      </w:r>
    </w:p>
    <w:p w14:paraId="6DDB7DAD">
      <w:pPr>
        <w:pStyle w:val="65"/>
        <w:shd w:val="clear" w:color="auto" w:fill="E6E6E6"/>
      </w:pPr>
    </w:p>
    <w:p w14:paraId="18715381">
      <w:pPr>
        <w:pStyle w:val="65"/>
        <w:shd w:val="clear" w:color="auto" w:fill="E6E6E6"/>
      </w:pPr>
      <w:r>
        <w:t>MultiBandNsPmaxListNR-1-v1760</w:t>
      </w:r>
      <w:r>
        <w:tab/>
      </w:r>
      <w:r>
        <w:t>::=</w:t>
      </w:r>
      <w:r>
        <w:tab/>
      </w:r>
      <w:r>
        <w:t>SEQUENCE (SIZE (1.. maxMultiBandsNR-1-r15)) OF NS-PmaxListNR-v1760</w:t>
      </w:r>
    </w:p>
    <w:p w14:paraId="4E9D46DE">
      <w:pPr>
        <w:pStyle w:val="65"/>
        <w:shd w:val="clear" w:color="auto" w:fill="E6E6E6"/>
      </w:pPr>
    </w:p>
    <w:p w14:paraId="02B485AC">
      <w:pPr>
        <w:pStyle w:val="65"/>
        <w:shd w:val="clear" w:color="auto" w:fill="E6E6E6"/>
      </w:pPr>
      <w:r>
        <w:t>MultiBandNsPmaxListNR-v1760 ::=</w:t>
      </w:r>
      <w:r>
        <w:tab/>
      </w:r>
      <w:r>
        <w:t>SEQUENCE (SIZE (1.. maxMultiBandsNR-r15)) OF NS-PmaxListNR-v1760</w:t>
      </w:r>
    </w:p>
    <w:p w14:paraId="6278D4D9">
      <w:pPr>
        <w:pStyle w:val="65"/>
        <w:shd w:val="clear" w:color="auto" w:fill="E6E6E6"/>
      </w:pPr>
    </w:p>
    <w:p w14:paraId="508A7FF8">
      <w:pPr>
        <w:pStyle w:val="65"/>
        <w:shd w:val="clear" w:color="auto" w:fill="E6E6E6"/>
      </w:pPr>
      <w:r>
        <w:t>MultiBandNsPmaxListNR-Aerial-1-r18 ::=</w:t>
      </w:r>
      <w:r>
        <w:tab/>
      </w:r>
      <w:r>
        <w:t>SEQUENCE (SIZE (1.. maxMultiBandsNR-1-r15)) OF NS-PmaxListNR-Aerial-r18</w:t>
      </w:r>
    </w:p>
    <w:p w14:paraId="6C5C3697">
      <w:pPr>
        <w:pStyle w:val="65"/>
        <w:shd w:val="clear" w:color="auto" w:fill="E6E6E6"/>
      </w:pPr>
    </w:p>
    <w:p w14:paraId="28A73578">
      <w:pPr>
        <w:pStyle w:val="65"/>
        <w:shd w:val="clear" w:color="auto" w:fill="E6E6E6"/>
      </w:pPr>
      <w:r>
        <w:t>AllowedCellListNR-r16 ::=</w:t>
      </w:r>
      <w:r>
        <w:tab/>
      </w:r>
      <w:r>
        <w:tab/>
      </w:r>
      <w:r>
        <w:tab/>
      </w:r>
      <w:r>
        <w:t>SEQUENCE (SIZE (1..maxCellAllowedNR-r16)) OF PhysCellIdNR-r15</w:t>
      </w:r>
    </w:p>
    <w:p w14:paraId="31BB04C0">
      <w:pPr>
        <w:pStyle w:val="65"/>
        <w:shd w:val="clear" w:color="auto" w:fill="E6E6E6"/>
      </w:pPr>
    </w:p>
    <w:p w14:paraId="6EB21084">
      <w:pPr>
        <w:pStyle w:val="65"/>
        <w:shd w:val="clear" w:color="auto" w:fill="E6E6E6"/>
      </w:pPr>
      <w:r>
        <w:t>NR-FreqNeighHSDN-CellList-r17 ::= SEQUENCE (SIZE (1..maxCellNR-r17)) OF PhysCellIdRangeNR-r16</w:t>
      </w:r>
    </w:p>
    <w:p w14:paraId="40307ED4">
      <w:pPr>
        <w:pStyle w:val="65"/>
        <w:shd w:val="clear" w:color="auto" w:fill="E6E6E6"/>
      </w:pPr>
    </w:p>
    <w:p w14:paraId="1F7E73FE">
      <w:pPr>
        <w:pStyle w:val="65"/>
        <w:shd w:val="clear" w:color="auto" w:fill="E6E6E6"/>
      </w:pPr>
      <w:r>
        <w:t>-- ASN1STOP</w:t>
      </w:r>
    </w:p>
    <w:p w14:paraId="51349D1B">
      <w:pPr>
        <w:rPr>
          <w:iCs/>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312894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A7BF9BC">
            <w:pPr>
              <w:pStyle w:val="52"/>
              <w:rPr>
                <w:lang w:eastAsia="en-GB"/>
              </w:rPr>
            </w:pPr>
            <w:r>
              <w:rPr>
                <w:i/>
                <w:lang w:eastAsia="en-GB"/>
              </w:rPr>
              <w:t>SystemInformationBlockType24</w:t>
            </w:r>
            <w:r>
              <w:rPr>
                <w:iCs/>
                <w:lang w:eastAsia="en-GB"/>
              </w:rPr>
              <w:t xml:space="preserve"> field descriptions</w:t>
            </w:r>
          </w:p>
        </w:tc>
      </w:tr>
      <w:tr w14:paraId="794370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CE2B306">
            <w:pPr>
              <w:pStyle w:val="54"/>
              <w:rPr>
                <w:b/>
                <w:bCs/>
                <w:i/>
                <w:lang w:eastAsia="en-GB"/>
              </w:rPr>
            </w:pPr>
            <w:r>
              <w:rPr>
                <w:b/>
                <w:bCs/>
                <w:i/>
                <w:lang w:eastAsia="en-GB"/>
              </w:rPr>
              <w:t>allowedCellListNR</w:t>
            </w:r>
          </w:p>
          <w:p w14:paraId="1FFAF2DB">
            <w:pPr>
              <w:pStyle w:val="54"/>
              <w:rPr>
                <w:b/>
                <w:bCs/>
                <w:i/>
                <w:lang w:eastAsia="en-GB"/>
              </w:rPr>
            </w:pPr>
            <w:r>
              <w:rPr>
                <w:rFonts w:cs="Arial"/>
                <w:lang w:eastAsia="en-GB"/>
              </w:rPr>
              <w:t>List of allow-listed neighbouring NR cells</w:t>
            </w:r>
            <w:r>
              <w:rPr>
                <w:lang w:eastAsia="en-GB"/>
              </w:rPr>
              <w:t>.</w:t>
            </w:r>
          </w:p>
        </w:tc>
      </w:tr>
      <w:tr w14:paraId="1EC2C4E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2B4C7AD7">
            <w:pPr>
              <w:pStyle w:val="54"/>
              <w:rPr>
                <w:b/>
                <w:bCs/>
                <w:i/>
                <w:lang w:eastAsia="en-GB"/>
              </w:rPr>
            </w:pPr>
            <w:r>
              <w:rPr>
                <w:b/>
                <w:bCs/>
                <w:i/>
                <w:lang w:eastAsia="en-GB"/>
              </w:rPr>
              <w:t>carrierFreqListNR</w:t>
            </w:r>
          </w:p>
          <w:p w14:paraId="30114D51">
            <w:pPr>
              <w:pStyle w:val="54"/>
              <w:rPr>
                <w:lang w:eastAsia="en-US"/>
              </w:rPr>
            </w:pPr>
            <w:r>
              <w:rPr>
                <w:lang w:eastAsia="en-GB"/>
              </w:rPr>
              <w:t xml:space="preserve">List of carrier frequencies </w:t>
            </w:r>
            <w:r>
              <w:rPr>
                <w:lang w:eastAsia="zh-CN"/>
              </w:rPr>
              <w:t>of NR carriers</w:t>
            </w:r>
            <w:r>
              <w:rPr>
                <w:bCs/>
                <w:lang w:eastAsia="ko-KR"/>
              </w:rPr>
              <w:t>.</w:t>
            </w:r>
            <w:r>
              <w:rPr>
                <w:sz w:val="20"/>
                <w:lang w:eastAsia="en-US"/>
              </w:rPr>
              <w:t xml:space="preserve"> </w:t>
            </w:r>
            <w:r>
              <w:rPr>
                <w:szCs w:val="18"/>
                <w:lang w:eastAsia="en-US"/>
              </w:rPr>
              <w:t>These frequencies correspond to</w:t>
            </w:r>
            <w:r>
              <w:rPr>
                <w:lang w:eastAsia="en-US"/>
              </w:rPr>
              <w:t xml:space="preserve"> GSCN values as specified in TS 38.101 [85].</w:t>
            </w:r>
            <w:r>
              <w:t xml:space="preserve"> </w:t>
            </w:r>
            <w:r>
              <w:rPr>
                <w:lang w:eastAsia="en-US"/>
              </w:rPr>
              <w:t xml:space="preserve">If the </w:t>
            </w:r>
            <w:r>
              <w:rPr>
                <w:i/>
                <w:iCs/>
                <w:lang w:eastAsia="en-US"/>
              </w:rPr>
              <w:t>carrierFreqListNR-v1610</w:t>
            </w:r>
            <w:r>
              <w:rPr>
                <w:i/>
                <w:iCs/>
              </w:rPr>
              <w:t>, carrierFreqListNR-v1700</w:t>
            </w:r>
            <w:r>
              <w:rPr>
                <w:iCs/>
              </w:rPr>
              <w:t xml:space="preserve">, </w:t>
            </w:r>
            <w:r>
              <w:rPr>
                <w:i/>
                <w:iCs/>
              </w:rPr>
              <w:t>carrierFreqListNR-v1720</w:t>
            </w:r>
            <w:del w:id="101" w:author="CATT" w:date="2024-11-12T16:13:00Z">
              <w:r>
                <w:rPr>
                  <w:lang w:eastAsia="en-US"/>
                </w:rPr>
                <w:delText xml:space="preserve"> </w:delText>
              </w:r>
            </w:del>
            <w:del w:id="102" w:author="CATT" w:date="2024-11-12T16:13:00Z">
              <w:r>
                <w:rPr/>
                <w:delText>or</w:delText>
              </w:r>
            </w:del>
            <w:ins w:id="103" w:author="CATT" w:date="2024-11-12T16:13:00Z">
              <w:r>
                <w:rPr>
                  <w:rFonts w:hint="eastAsia" w:eastAsia="宋体"/>
                  <w:lang w:eastAsia="zh-CN"/>
                </w:rPr>
                <w:t>,</w:t>
              </w:r>
            </w:ins>
            <w:r>
              <w:t xml:space="preserve"> </w:t>
            </w:r>
            <w:r>
              <w:rPr>
                <w:i/>
                <w:iCs/>
              </w:rPr>
              <w:t>carrierFreqListNR-v1810</w:t>
            </w:r>
            <w:r>
              <w:t xml:space="preserve"> </w:t>
            </w:r>
            <w:ins w:id="104" w:author="CATT" w:date="2024-11-12T16:13:00Z">
              <w:r>
                <w:rPr>
                  <w:rFonts w:hint="eastAsia"/>
                  <w:lang w:eastAsia="zh-CN"/>
                </w:rPr>
                <w:t xml:space="preserve">or </w:t>
              </w:r>
            </w:ins>
            <w:ins w:id="105" w:author="CATT" w:date="2024-11-12T16:13:00Z">
              <w:r>
                <w:rPr>
                  <w:i/>
                  <w:iCs/>
                </w:rPr>
                <w:t>carrierFreqListNR-v1</w:t>
              </w:r>
            </w:ins>
            <w:ins w:id="106" w:author="CATT" w:date="2024-11-12T16:13:00Z">
              <w:r>
                <w:rPr>
                  <w:rFonts w:hint="eastAsia"/>
                  <w:i/>
                  <w:iCs/>
                  <w:lang w:eastAsia="zh-CN"/>
                </w:rPr>
                <w:t xml:space="preserve">9xy </w:t>
              </w:r>
            </w:ins>
            <w:r>
              <w:rPr>
                <w:lang w:eastAsia="en-US"/>
              </w:rPr>
              <w:t xml:space="preserve">is present, it contains the same number of entries, listed in the same order as in the </w:t>
            </w:r>
            <w:r>
              <w:rPr>
                <w:i/>
                <w:iCs/>
                <w:lang w:eastAsia="en-US"/>
              </w:rPr>
              <w:t>carrierFreqListNR</w:t>
            </w:r>
            <w:r>
              <w:rPr>
                <w:lang w:eastAsia="en-US"/>
              </w:rPr>
              <w:t xml:space="preserve"> (without suffix).</w:t>
            </w:r>
          </w:p>
          <w:p w14:paraId="22CFF3A5">
            <w:pPr>
              <w:pStyle w:val="54"/>
              <w:rPr>
                <w:lang w:eastAsia="zh-CN"/>
              </w:rPr>
            </w:pPr>
            <w:r>
              <w:t xml:space="preserve">For a neighbouring carrier frequency when </w:t>
            </w:r>
            <w:r>
              <w:rPr>
                <w:i/>
                <w:iCs/>
              </w:rPr>
              <w:t>carrierFreq-r18</w:t>
            </w:r>
            <w:r>
              <w:t xml:space="preserve"> is included, the network sets the corresponding value of </w:t>
            </w:r>
            <w:r>
              <w:rPr>
                <w:i/>
                <w:iCs/>
              </w:rPr>
              <w:t>carrierFreq-r15</w:t>
            </w:r>
            <w:r>
              <w:t xml:space="preserve"> to 250, and the UE applies </w:t>
            </w:r>
            <w:r>
              <w:rPr>
                <w:i/>
                <w:iCs/>
              </w:rPr>
              <w:t>carrierFreq-r18</w:t>
            </w:r>
            <w:r>
              <w:t xml:space="preserve"> instead of </w:t>
            </w:r>
            <w:r>
              <w:rPr>
                <w:i/>
                <w:iCs/>
              </w:rPr>
              <w:t>carrierFreq-r15</w:t>
            </w:r>
            <w:r>
              <w:t>.</w:t>
            </w:r>
            <w:r>
              <w:rPr>
                <w:lang w:eastAsia="sv-SE"/>
              </w:rPr>
              <w:t xml:space="preserve"> In such case, if the UE does not support the GSCN value corresponding to the </w:t>
            </w:r>
            <w:r>
              <w:rPr>
                <w:i/>
                <w:iCs/>
                <w:lang w:eastAsia="sv-SE"/>
              </w:rPr>
              <w:t>carrierFreq-r18</w:t>
            </w:r>
            <w:r>
              <w:rPr>
                <w:lang w:eastAsia="sv-SE"/>
              </w:rPr>
              <w:t>, it ignores the corresponding neighbour cell.</w:t>
            </w:r>
          </w:p>
        </w:tc>
      </w:tr>
      <w:tr w14:paraId="1AB4464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3108A218">
            <w:pPr>
              <w:pStyle w:val="54"/>
              <w:rPr>
                <w:b/>
                <w:i/>
                <w:szCs w:val="22"/>
              </w:rPr>
            </w:pPr>
            <w:r>
              <w:rPr>
                <w:b/>
                <w:i/>
                <w:szCs w:val="22"/>
              </w:rPr>
              <w:t>cellReselectionPriority</w:t>
            </w:r>
          </w:p>
          <w:p w14:paraId="333F33D5">
            <w:pPr>
              <w:pStyle w:val="54"/>
              <w:rPr>
                <w:b/>
                <w:bCs/>
                <w:i/>
                <w:lang w:eastAsia="en-GB"/>
              </w:rPr>
            </w:pPr>
            <w:r>
              <w:rPr>
                <w:szCs w:val="22"/>
              </w:rPr>
              <w:t>The field concerns the absolute priority of the concerned carrier frequency as used by the cell reselection procedure. Corresponds with parameter "priority" in TS 36.304 [4].</w:t>
            </w:r>
          </w:p>
        </w:tc>
      </w:tr>
      <w:tr w14:paraId="24D9B8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0F9BC3C">
            <w:pPr>
              <w:pStyle w:val="54"/>
              <w:rPr>
                <w:b/>
                <w:i/>
                <w:szCs w:val="22"/>
              </w:rPr>
            </w:pPr>
            <w:r>
              <w:rPr>
                <w:b/>
                <w:i/>
                <w:szCs w:val="22"/>
              </w:rPr>
              <w:t>deriveSSB-IndexFromCell</w:t>
            </w:r>
          </w:p>
          <w:p w14:paraId="57B70F7B">
            <w:pPr>
              <w:pStyle w:val="54"/>
              <w:rPr>
                <w:b/>
                <w:bCs/>
                <w:i/>
                <w:lang w:eastAsia="en-GB"/>
              </w:rPr>
            </w:pPr>
            <w:r>
              <w:rPr>
                <w:szCs w:val="22"/>
              </w:rPr>
              <w:t>The field indicates whether the UE may use, to derive the SSB index of a cell on the indicated SSB frequency and subcarrier spacing, the timing of any detected cell with the same SSB frequency and subcarrier spacing.</w:t>
            </w:r>
            <w:r>
              <w:t xml:space="preserve"> </w:t>
            </w:r>
            <w:r>
              <w:rPr>
                <w:szCs w:val="22"/>
              </w:rPr>
              <w:t>If this field is set to TRUE, the UE assumes SFN and frame boundary alignment across cells on the same NR carrier frequency as specified in TS 36.133 [16].</w:t>
            </w:r>
          </w:p>
        </w:tc>
      </w:tr>
      <w:tr w14:paraId="030CAD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F8E9A44">
            <w:pPr>
              <w:pStyle w:val="54"/>
              <w:rPr>
                <w:b/>
                <w:bCs/>
                <w:i/>
                <w:lang w:eastAsia="en-GB"/>
              </w:rPr>
            </w:pPr>
            <w:r>
              <w:rPr>
                <w:b/>
                <w:bCs/>
                <w:i/>
                <w:lang w:eastAsia="en-GB"/>
              </w:rPr>
              <w:t>highSpeedCarrierNR</w:t>
            </w:r>
          </w:p>
          <w:p w14:paraId="2CC0FF3E">
            <w:pPr>
              <w:pStyle w:val="54"/>
              <w:rPr>
                <w:b/>
                <w:bCs/>
                <w:i/>
                <w:lang w:eastAsia="en-GB"/>
              </w:rPr>
            </w:pPr>
            <w:r>
              <w:t>If the field is present, the UE shall apply the enhanced inter-RAT NR measurement requirements to support high speed up to 500 km/h as specified in TS 36.133 [16] to the NR carrier.</w:t>
            </w:r>
          </w:p>
        </w:tc>
      </w:tr>
      <w:tr w14:paraId="1CFCC9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8695914">
            <w:pPr>
              <w:pStyle w:val="54"/>
              <w:rPr>
                <w:b/>
                <w:bCs/>
                <w:i/>
                <w:lang w:eastAsia="en-GB"/>
              </w:rPr>
            </w:pPr>
            <w:r>
              <w:rPr>
                <w:b/>
                <w:bCs/>
                <w:i/>
                <w:lang w:eastAsia="en-GB"/>
              </w:rPr>
              <w:t>maxRS-IndexCellQual</w:t>
            </w:r>
          </w:p>
          <w:p w14:paraId="1C8B099F">
            <w:pPr>
              <w:pStyle w:val="54"/>
              <w:rPr>
                <w:b/>
                <w:bCs/>
                <w:i/>
                <w:lang w:eastAsia="en-GB"/>
              </w:rPr>
            </w:pPr>
            <w:r>
              <w:rPr>
                <w:iCs/>
                <w:lang w:eastAsia="en-GB"/>
              </w:rPr>
              <w:t xml:space="preserve">Number of SS blocks to average for cell measurement derivation. Corresponds to the parameter </w:t>
            </w:r>
            <w:r>
              <w:rPr>
                <w:i/>
                <w:iCs/>
                <w:lang w:eastAsia="en-GB"/>
              </w:rPr>
              <w:t>nrofSS-BlocksToAverage</w:t>
            </w:r>
            <w:r>
              <w:rPr>
                <w:iCs/>
                <w:lang w:eastAsia="en-GB"/>
              </w:rPr>
              <w:t xml:space="preserve"> in TS 38.304 [92].</w:t>
            </w:r>
          </w:p>
        </w:tc>
      </w:tr>
      <w:tr w14:paraId="1EEC494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28C9B69E">
            <w:pPr>
              <w:pStyle w:val="54"/>
              <w:rPr>
                <w:b/>
                <w:bCs/>
                <w:i/>
                <w:lang w:eastAsia="en-GB"/>
              </w:rPr>
            </w:pPr>
            <w:r>
              <w:rPr>
                <w:b/>
                <w:bCs/>
                <w:i/>
                <w:lang w:eastAsia="en-GB"/>
              </w:rPr>
              <w:t>measTimingConfig</w:t>
            </w:r>
          </w:p>
          <w:p w14:paraId="5D6FA3D0">
            <w:pPr>
              <w:pStyle w:val="54"/>
              <w:rPr>
                <w:b/>
                <w:bCs/>
                <w:i/>
                <w:lang w:eastAsia="en-GB"/>
              </w:rPr>
            </w:pPr>
            <w:r>
              <w:rPr>
                <w:iCs/>
                <w:lang w:eastAsia="en-GB"/>
              </w:rPr>
              <w:t>Used to configure measurement timing configurations, i.e., timing occasions at which the UE measures SSBs. If the field is absent, the UE assumes that SSB periodicity is 5ms in this frequency.</w:t>
            </w:r>
            <w:ins w:id="107" w:author="CATT" w:date="2024-11-12T16:14:00Z">
              <w:r>
                <w:rPr>
                  <w:rFonts w:hint="eastAsia" w:eastAsia="宋体"/>
                  <w:iCs/>
                  <w:lang w:eastAsia="zh-CN"/>
                </w:rPr>
                <w:t xml:space="preserve"> </w:t>
              </w:r>
            </w:ins>
            <w:ins w:id="108" w:author="CATT" w:date="2024-11-12T16:14:00Z">
              <w:r>
                <w:rPr>
                  <w:rFonts w:hint="eastAsia"/>
                  <w:iCs/>
                  <w:lang w:eastAsia="en-GB"/>
                </w:rPr>
                <w:t xml:space="preserve">If field </w:t>
              </w:r>
            </w:ins>
            <w:ins w:id="109" w:author="CATT" w:date="2024-11-12T16:14:00Z">
              <w:r>
                <w:rPr>
                  <w:i/>
                  <w:iCs/>
                  <w:lang w:eastAsia="en-GB"/>
                </w:rPr>
                <w:t>satAssistanceInfoList</w:t>
              </w:r>
            </w:ins>
            <w:ins w:id="110" w:author="CATT" w:date="2024-11-12T16:14:00Z">
              <w:r>
                <w:rPr>
                  <w:rFonts w:hint="eastAsia"/>
                  <w:iCs/>
                  <w:lang w:eastAsia="en-GB"/>
                </w:rPr>
                <w:t xml:space="preserve"> is configured for the corresponding entry, the </w:t>
              </w:r>
            </w:ins>
            <w:ins w:id="111" w:author="CATT" w:date="2024-11-12T16:14:00Z">
              <w:r>
                <w:rPr>
                  <w:i/>
                  <w:iCs/>
                  <w:lang w:eastAsia="en-GB"/>
                </w:rPr>
                <w:t>offset</w:t>
              </w:r>
            </w:ins>
            <w:ins w:id="112" w:author="CATT" w:date="2024-11-12T16:14:00Z">
              <w:r>
                <w:rPr>
                  <w:rFonts w:hint="eastAsia"/>
                  <w:iCs/>
                  <w:lang w:eastAsia="en-GB"/>
                </w:rPr>
                <w:t xml:space="preserve"> </w:t>
              </w:r>
            </w:ins>
            <w:ins w:id="113" w:author="CATT" w:date="2024-11-12T16:14:00Z">
              <w:r>
                <w:rPr>
                  <w:iCs/>
                  <w:lang w:eastAsia="en-GB"/>
                </w:rPr>
                <w:t xml:space="preserve">(derived from parameter </w:t>
              </w:r>
            </w:ins>
            <w:ins w:id="114" w:author="CATT" w:date="2024-11-12T16:14:00Z">
              <w:r>
                <w:rPr>
                  <w:i/>
                  <w:iCs/>
                  <w:lang w:eastAsia="en-GB"/>
                </w:rPr>
                <w:t>periodicityAndOffset</w:t>
              </w:r>
            </w:ins>
            <w:ins w:id="115" w:author="CATT" w:date="2024-11-12T16:14:00Z">
              <w:r>
                <w:rPr>
                  <w:iCs/>
                  <w:lang w:eastAsia="en-GB"/>
                </w:rPr>
                <w:t>) is based on the assumption that the UE</w:t>
              </w:r>
            </w:ins>
            <w:ins w:id="116" w:author="CATT" w:date="2024-11-12T16:14:00Z">
              <w:r>
                <w:rPr>
                  <w:rFonts w:hint="eastAsia" w:eastAsia="宋体"/>
                  <w:iCs/>
                  <w:lang w:eastAsia="zh-CN"/>
                </w:rPr>
                <w:t>'s</w:t>
              </w:r>
            </w:ins>
            <w:ins w:id="117" w:author="CATT" w:date="2024-11-12T16:14:00Z">
              <w:r>
                <w:rPr>
                  <w:iCs/>
                  <w:lang w:eastAsia="en-GB"/>
                </w:rPr>
                <w:t xml:space="preserve"> propagation delay </w:t>
              </w:r>
            </w:ins>
            <w:ins w:id="118" w:author="CATT" w:date="2024-11-12T16:14:00Z">
              <w:r>
                <w:rPr>
                  <w:rFonts w:eastAsia="宋体"/>
                  <w:iCs/>
                  <w:lang w:eastAsia="zh-CN"/>
                </w:rPr>
                <w:t>difference between serving cell and neighbour cells</w:t>
              </w:r>
            </w:ins>
            <w:ins w:id="119" w:author="CATT" w:date="2024-11-12T16:14:00Z">
              <w:r>
                <w:rPr>
                  <w:rFonts w:hint="eastAsia" w:eastAsia="宋体"/>
                  <w:iCs/>
                  <w:lang w:eastAsia="zh-CN"/>
                </w:rPr>
                <w:t xml:space="preserve"> </w:t>
              </w:r>
            </w:ins>
            <w:ins w:id="120" w:author="CATT" w:date="2024-11-12T16:14:00Z">
              <w:r>
                <w:rPr>
                  <w:iCs/>
                  <w:lang w:eastAsia="en-GB"/>
                </w:rPr>
                <w:t>equals to 0 ms, and UE can adjust the offset based on the actual propagation delay.</w:t>
              </w:r>
            </w:ins>
          </w:p>
        </w:tc>
      </w:tr>
      <w:tr w14:paraId="5425C4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9C476D8">
            <w:pPr>
              <w:pStyle w:val="54"/>
              <w:rPr>
                <w:b/>
                <w:bCs/>
                <w:i/>
                <w:lang w:eastAsia="en-GB"/>
              </w:rPr>
            </w:pPr>
            <w:r>
              <w:rPr>
                <w:b/>
                <w:bCs/>
                <w:i/>
                <w:lang w:eastAsia="en-GB"/>
              </w:rPr>
              <w:t>mobileIAB-CellList</w:t>
            </w:r>
          </w:p>
          <w:p w14:paraId="311029F1">
            <w:pPr>
              <w:pStyle w:val="54"/>
              <w:rPr>
                <w:b/>
                <w:bCs/>
                <w:i/>
                <w:lang w:eastAsia="en-GB"/>
              </w:rPr>
            </w:pPr>
            <w:r>
              <w:rPr>
                <w:iCs/>
                <w:lang w:eastAsia="en-GB"/>
              </w:rPr>
              <w:t>List of neighbouring mobile IAB cells as specified in TS 36.304 [4].</w:t>
            </w:r>
          </w:p>
        </w:tc>
      </w:tr>
      <w:tr w14:paraId="496CB8D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7EFC341">
            <w:pPr>
              <w:pStyle w:val="54"/>
              <w:rPr>
                <w:b/>
                <w:bCs/>
                <w:i/>
                <w:lang w:eastAsia="en-GB"/>
              </w:rPr>
            </w:pPr>
            <w:r>
              <w:rPr>
                <w:b/>
                <w:bCs/>
                <w:i/>
                <w:lang w:eastAsia="en-GB"/>
              </w:rPr>
              <w:t>mobileIAB-Freq</w:t>
            </w:r>
          </w:p>
          <w:p w14:paraId="54227844">
            <w:pPr>
              <w:pStyle w:val="54"/>
              <w:rPr>
                <w:b/>
                <w:bCs/>
                <w:i/>
                <w:lang w:eastAsia="en-GB"/>
              </w:rPr>
            </w:pPr>
            <w:r>
              <w:rPr>
                <w:iCs/>
                <w:lang w:eastAsia="en-GB"/>
              </w:rPr>
              <w:t xml:space="preserve">If present, it indicates that a mobile IAB node may be deployed on the NR frequency. </w:t>
            </w:r>
          </w:p>
        </w:tc>
      </w:tr>
      <w:tr w14:paraId="1D8883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AFD19A0">
            <w:pPr>
              <w:pStyle w:val="54"/>
              <w:rPr>
                <w:b/>
                <w:bCs/>
                <w:i/>
                <w:lang w:eastAsia="en-GB"/>
              </w:rPr>
            </w:pPr>
            <w:r>
              <w:rPr>
                <w:b/>
                <w:bCs/>
                <w:i/>
                <w:lang w:eastAsia="en-GB"/>
              </w:rPr>
              <w:t>multiBandInfoList</w:t>
            </w:r>
          </w:p>
          <w:p w14:paraId="0ACD0E6F">
            <w:pPr>
              <w:pStyle w:val="54"/>
              <w:rPr>
                <w:iCs/>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w:t>
            </w:r>
            <w:r>
              <w:rPr>
                <w:iCs/>
                <w:lang w:eastAsia="en-GB"/>
              </w:rPr>
              <w:t xml:space="preserve"> field to represent the NR neighbour carrier frequency. The network always includes </w:t>
            </w:r>
            <w:r>
              <w:rPr>
                <w:i/>
                <w:iCs/>
                <w:lang w:eastAsia="en-GB"/>
              </w:rPr>
              <w:t>multiBandInfoList-r15</w:t>
            </w:r>
            <w:r>
              <w:rPr>
                <w:iCs/>
                <w:lang w:eastAsia="en-GB"/>
              </w:rPr>
              <w:t>.</w:t>
            </w:r>
          </w:p>
          <w:p w14:paraId="77AF5CD0">
            <w:pPr>
              <w:pStyle w:val="54"/>
              <w:rPr>
                <w:b/>
                <w:bCs/>
                <w:i/>
                <w:lang w:eastAsia="en-GB"/>
              </w:rPr>
            </w:pPr>
            <w:r>
              <w:rPr>
                <w:iCs/>
                <w:lang w:eastAsia="en-GB"/>
              </w:rPr>
              <w:t xml:space="preserve">For a neighbouring carrier frequency when </w:t>
            </w:r>
            <w:r>
              <w:rPr>
                <w:i/>
                <w:iCs/>
                <w:lang w:eastAsia="en-GB"/>
              </w:rPr>
              <w:t>multiBandInfoList-r18</w:t>
            </w:r>
            <w:r>
              <w:rPr>
                <w:iCs/>
                <w:lang w:eastAsia="en-GB"/>
              </w:rPr>
              <w:t xml:space="preserve"> is included, the network sets the corresponding value of </w:t>
            </w:r>
            <w:r>
              <w:rPr>
                <w:i/>
                <w:iCs/>
                <w:lang w:eastAsia="en-GB"/>
              </w:rPr>
              <w:t xml:space="preserve">FreqBandIndicatorNR-r15 </w:t>
            </w:r>
            <w:r>
              <w:rPr>
                <w:iCs/>
                <w:lang w:eastAsia="en-GB"/>
              </w:rPr>
              <w:t>in</w:t>
            </w:r>
            <w:r>
              <w:rPr>
                <w:i/>
                <w:iCs/>
                <w:lang w:eastAsia="en-GB"/>
              </w:rPr>
              <w:t xml:space="preserve"> multiBandInfoList-r15</w:t>
            </w:r>
            <w:r>
              <w:rPr>
                <w:iCs/>
                <w:lang w:eastAsia="en-GB"/>
              </w:rPr>
              <w:t xml:space="preserve"> to 200, and the UE applies </w:t>
            </w:r>
            <w:r>
              <w:rPr>
                <w:i/>
                <w:iCs/>
                <w:lang w:eastAsia="en-GB"/>
              </w:rPr>
              <w:t>multBandInfoList-r18</w:t>
            </w:r>
            <w:r>
              <w:rPr>
                <w:iCs/>
                <w:lang w:eastAsia="en-GB"/>
              </w:rPr>
              <w:t xml:space="preserve"> instead of </w:t>
            </w:r>
            <w:r>
              <w:rPr>
                <w:i/>
                <w:iCs/>
                <w:lang w:eastAsia="en-GB"/>
              </w:rPr>
              <w:t>multiBandInfoList-r15</w:t>
            </w:r>
            <w:r>
              <w:rPr>
                <w:iCs/>
                <w:lang w:eastAsia="en-GB"/>
              </w:rPr>
              <w:t>.</w:t>
            </w:r>
          </w:p>
        </w:tc>
      </w:tr>
      <w:tr w14:paraId="55628A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916CFB3">
            <w:pPr>
              <w:pStyle w:val="54"/>
              <w:rPr>
                <w:b/>
                <w:bCs/>
                <w:i/>
                <w:iCs/>
                <w:lang w:eastAsia="en-GB"/>
              </w:rPr>
            </w:pPr>
            <w:r>
              <w:rPr>
                <w:b/>
                <w:bCs/>
                <w:i/>
                <w:iCs/>
                <w:lang w:eastAsia="en-GB"/>
              </w:rPr>
              <w:t>multiBandInfoListAerial</w:t>
            </w:r>
          </w:p>
          <w:p w14:paraId="1B2AD60E">
            <w:pPr>
              <w:pStyle w:val="54"/>
              <w:rPr>
                <w:b/>
                <w:bCs/>
                <w:i/>
                <w:lang w:eastAsia="en-GB"/>
              </w:rPr>
            </w:pPr>
            <w:r>
              <w:rPr>
                <w:iCs/>
                <w:lang w:eastAsia="en-GB"/>
              </w:rPr>
              <w:t>Indicates the list of frequency bands for which the NR cell reselection parameters apply.</w:t>
            </w:r>
            <w:r>
              <w:t xml:space="preserve"> </w:t>
            </w:r>
            <w:r>
              <w:rPr>
                <w:iCs/>
                <w:lang w:eastAsia="en-GB"/>
              </w:rPr>
              <w:t xml:space="preserve">The aerial UE shall select the first listed band which it supports in the </w:t>
            </w:r>
            <w:r>
              <w:rPr>
                <w:i/>
                <w:iCs/>
                <w:lang w:eastAsia="en-GB"/>
              </w:rPr>
              <w:t>multiBandInfoListAerial</w:t>
            </w:r>
            <w:r>
              <w:rPr>
                <w:iCs/>
                <w:lang w:eastAsia="en-GB"/>
              </w:rPr>
              <w:t xml:space="preserve"> field to represent the NR neighbour carrier frequency.</w:t>
            </w:r>
          </w:p>
        </w:tc>
      </w:tr>
      <w:tr w14:paraId="64D92F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05F0880">
            <w:pPr>
              <w:pStyle w:val="54"/>
              <w:rPr>
                <w:b/>
                <w:bCs/>
                <w:i/>
                <w:lang w:eastAsia="en-GB"/>
              </w:rPr>
            </w:pPr>
            <w:r>
              <w:rPr>
                <w:b/>
                <w:bCs/>
                <w:i/>
                <w:lang w:eastAsia="en-GB"/>
              </w:rPr>
              <w:t>multiBandInfoListSUL</w:t>
            </w:r>
          </w:p>
          <w:p w14:paraId="18D60060">
            <w:pPr>
              <w:pStyle w:val="54"/>
              <w:rPr>
                <w:b/>
                <w:bCs/>
                <w:i/>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multiBandInfoListSUL</w:t>
            </w:r>
            <w:r>
              <w:rPr>
                <w:iCs/>
                <w:lang w:eastAsia="en-GB"/>
              </w:rPr>
              <w:t xml:space="preserve"> field to represent the NR neighbour carrier frequency.</w:t>
            </w:r>
          </w:p>
        </w:tc>
      </w:tr>
      <w:tr w14:paraId="63848FB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B0400C8">
            <w:pPr>
              <w:pStyle w:val="54"/>
              <w:rPr>
                <w:b/>
                <w:bCs/>
                <w:i/>
                <w:lang w:eastAsia="en-GB"/>
              </w:rPr>
            </w:pPr>
            <w:r>
              <w:rPr>
                <w:b/>
                <w:bCs/>
                <w:i/>
                <w:lang w:eastAsia="en-GB"/>
              </w:rPr>
              <w:t>multiBandNsPmaxListNR</w:t>
            </w:r>
          </w:p>
          <w:p w14:paraId="639EF0B1">
            <w:pPr>
              <w:pStyle w:val="54"/>
              <w:rPr>
                <w:b/>
                <w:bCs/>
                <w:i/>
                <w:lang w:eastAsia="en-GB"/>
              </w:rPr>
            </w:pPr>
            <w:r>
              <w:rPr>
                <w:iCs/>
                <w:lang w:eastAsia="en-GB"/>
              </w:rPr>
              <w:t xml:space="preserve">Indicates the </w:t>
            </w:r>
            <w:r>
              <w:rPr>
                <w:i/>
                <w:iCs/>
                <w:lang w:eastAsia="en-GB"/>
              </w:rPr>
              <w:t>NS-PmaxListNR</w:t>
            </w:r>
            <w:r>
              <w:rPr>
                <w:iCs/>
                <w:lang w:eastAsia="en-GB"/>
              </w:rPr>
              <w:t xml:space="preserve"> configuration for the NR frequency band(s) listed in </w:t>
            </w:r>
            <w:r>
              <w:rPr>
                <w:i/>
                <w:iCs/>
                <w:lang w:eastAsia="en-GB"/>
              </w:rPr>
              <w:t>multiBandInfoList</w:t>
            </w:r>
            <w:r>
              <w:rPr>
                <w:iCs/>
                <w:lang w:eastAsia="en-GB"/>
              </w:rPr>
              <w:t xml:space="preserve">. The first entry corresponds to the second listed band in </w:t>
            </w:r>
            <w:r>
              <w:rPr>
                <w:i/>
                <w:iCs/>
                <w:lang w:eastAsia="en-GB"/>
              </w:rPr>
              <w:t>multiBandInfoList</w:t>
            </w:r>
            <w:r>
              <w:rPr>
                <w:iCs/>
                <w:lang w:eastAsia="en-GB"/>
              </w:rPr>
              <w:t xml:space="preserve">, and second entry corresponds to the third listed band in </w:t>
            </w:r>
            <w:r>
              <w:rPr>
                <w:i/>
                <w:iCs/>
                <w:lang w:eastAsia="en-GB"/>
              </w:rPr>
              <w:t>multiBandInfoList</w:t>
            </w:r>
            <w:r>
              <w:rPr>
                <w:iCs/>
                <w:lang w:eastAsia="en-GB"/>
              </w:rPr>
              <w:t xml:space="preserve">, and so on. </w:t>
            </w:r>
          </w:p>
        </w:tc>
      </w:tr>
      <w:tr w14:paraId="42424B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F894786">
            <w:pPr>
              <w:pStyle w:val="54"/>
              <w:rPr>
                <w:b/>
                <w:bCs/>
                <w:i/>
                <w:iCs/>
                <w:lang w:eastAsia="en-GB"/>
              </w:rPr>
            </w:pPr>
            <w:r>
              <w:rPr>
                <w:b/>
                <w:bCs/>
                <w:i/>
                <w:iCs/>
                <w:lang w:eastAsia="en-GB"/>
              </w:rPr>
              <w:t>multiBandNsPmaxListNR-Aerial</w:t>
            </w:r>
          </w:p>
          <w:p w14:paraId="0089D1CD">
            <w:pPr>
              <w:pStyle w:val="54"/>
              <w:rPr>
                <w:b/>
                <w:bCs/>
                <w:i/>
                <w:lang w:eastAsia="en-GB"/>
              </w:rPr>
            </w:pPr>
            <w:r>
              <w:rPr>
                <w:iCs/>
                <w:lang w:eastAsia="en-GB"/>
              </w:rPr>
              <w:t xml:space="preserve">Indicates the </w:t>
            </w:r>
            <w:r>
              <w:rPr>
                <w:i/>
                <w:iCs/>
                <w:lang w:eastAsia="en-GB"/>
              </w:rPr>
              <w:t>NS-PmaxListNR-Aerial</w:t>
            </w:r>
            <w:r>
              <w:rPr>
                <w:iCs/>
                <w:lang w:eastAsia="en-GB"/>
              </w:rPr>
              <w:t xml:space="preserve"> configuration for the NR frequency band(s) listed in </w:t>
            </w:r>
            <w:r>
              <w:rPr>
                <w:i/>
                <w:iCs/>
                <w:lang w:eastAsia="en-GB"/>
              </w:rPr>
              <w:t>multiBandInfoListAerial</w:t>
            </w:r>
            <w:r>
              <w:rPr>
                <w:iCs/>
                <w:lang w:eastAsia="en-GB"/>
              </w:rPr>
              <w:t xml:space="preserve">. The first entry corresponds to the second listed band in </w:t>
            </w:r>
            <w:r>
              <w:rPr>
                <w:i/>
                <w:iCs/>
                <w:lang w:eastAsia="en-GB"/>
              </w:rPr>
              <w:t>multiBandInfoListAerial</w:t>
            </w:r>
            <w:r>
              <w:rPr>
                <w:iCs/>
                <w:lang w:eastAsia="en-GB"/>
              </w:rPr>
              <w:t xml:space="preserve">, and second entry corresponds to the third listed band in </w:t>
            </w:r>
            <w:r>
              <w:rPr>
                <w:i/>
                <w:iCs/>
                <w:lang w:eastAsia="en-GB"/>
              </w:rPr>
              <w:t>multiBandInfoListAerial</w:t>
            </w:r>
            <w:r>
              <w:rPr>
                <w:iCs/>
                <w:lang w:eastAsia="en-GB"/>
              </w:rPr>
              <w:t>, and so on.</w:t>
            </w:r>
          </w:p>
        </w:tc>
      </w:tr>
      <w:tr w14:paraId="4E1DF7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044A4BC0">
            <w:pPr>
              <w:pStyle w:val="54"/>
              <w:rPr>
                <w:b/>
                <w:bCs/>
                <w:i/>
                <w:lang w:eastAsia="en-GB"/>
              </w:rPr>
            </w:pPr>
            <w:r>
              <w:rPr>
                <w:b/>
                <w:bCs/>
                <w:i/>
                <w:lang w:eastAsia="en-GB"/>
              </w:rPr>
              <w:t>multiBandNsPmaxListNR-SUL</w:t>
            </w:r>
          </w:p>
          <w:p w14:paraId="3148BA40">
            <w:pPr>
              <w:pStyle w:val="54"/>
              <w:rPr>
                <w:b/>
                <w:bCs/>
                <w:i/>
                <w:lang w:eastAsia="en-GB"/>
              </w:rPr>
            </w:pPr>
            <w:r>
              <w:rPr>
                <w:iCs/>
                <w:lang w:eastAsia="en-GB"/>
              </w:rPr>
              <w:t xml:space="preserve">Indicates the </w:t>
            </w:r>
            <w:r>
              <w:rPr>
                <w:i/>
                <w:iCs/>
                <w:lang w:eastAsia="en-GB"/>
              </w:rPr>
              <w:t>NS-PmaxListNR</w:t>
            </w:r>
            <w:r>
              <w:rPr>
                <w:iCs/>
                <w:lang w:eastAsia="en-GB"/>
              </w:rPr>
              <w:t xml:space="preserve"> configuration for the NR SUL frequency band(s) listed in </w:t>
            </w:r>
            <w:r>
              <w:rPr>
                <w:i/>
                <w:iCs/>
                <w:lang w:eastAsia="en-GB"/>
              </w:rPr>
              <w:t>multiBandInfoListSUL</w:t>
            </w:r>
            <w:r>
              <w:rPr>
                <w:iCs/>
                <w:lang w:eastAsia="en-GB"/>
              </w:rPr>
              <w:t xml:space="preserve">. The first entry corresponds to the first listed band in </w:t>
            </w:r>
            <w:r>
              <w:rPr>
                <w:i/>
                <w:iCs/>
                <w:lang w:eastAsia="en-GB"/>
              </w:rPr>
              <w:t>multiBandInfoListSUL</w:t>
            </w:r>
            <w:r>
              <w:rPr>
                <w:iCs/>
                <w:lang w:eastAsia="en-GB"/>
              </w:rPr>
              <w:t xml:space="preserve">, and second entry corresponds to the second listed band in </w:t>
            </w:r>
            <w:r>
              <w:rPr>
                <w:i/>
                <w:iCs/>
                <w:lang w:eastAsia="en-GB"/>
              </w:rPr>
              <w:t>multiBandInfoListSUL</w:t>
            </w:r>
            <w:r>
              <w:rPr>
                <w:iCs/>
                <w:lang w:eastAsia="en-GB"/>
              </w:rPr>
              <w:t>, and so on.</w:t>
            </w:r>
          </w:p>
        </w:tc>
      </w:tr>
      <w:tr w14:paraId="6608C3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EA32F75">
            <w:pPr>
              <w:keepNext/>
              <w:keepLines/>
              <w:spacing w:after="0"/>
              <w:rPr>
                <w:rFonts w:ascii="Arial" w:hAnsi="Arial"/>
                <w:b/>
                <w:bCs/>
                <w:i/>
                <w:sz w:val="18"/>
                <w:lang w:eastAsia="en-GB"/>
              </w:rPr>
            </w:pPr>
            <w:r>
              <w:rPr>
                <w:rFonts w:ascii="Arial" w:hAnsi="Arial"/>
                <w:b/>
                <w:bCs/>
                <w:i/>
                <w:sz w:val="18"/>
                <w:lang w:eastAsia="en-GB"/>
              </w:rPr>
              <w:t>nr-FreqNeighHSDN-CellList</w:t>
            </w:r>
          </w:p>
          <w:p w14:paraId="05609A36">
            <w:pPr>
              <w:pStyle w:val="54"/>
              <w:rPr>
                <w:b/>
                <w:bCs/>
                <w:i/>
                <w:lang w:eastAsia="en-GB"/>
              </w:rPr>
            </w:pPr>
            <w:r>
              <w:rPr>
                <w:rFonts w:cs="Arial"/>
                <w:szCs w:val="22"/>
                <w:lang w:eastAsia="sv-SE"/>
              </w:rPr>
              <w:t>List of neighbouring NR HSDN cells as specified in TS 38.304 [92].</w:t>
            </w:r>
          </w:p>
        </w:tc>
      </w:tr>
      <w:tr w14:paraId="2AB4BD5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931090B">
            <w:pPr>
              <w:pStyle w:val="54"/>
              <w:rPr>
                <w:bCs/>
                <w:i/>
                <w:lang w:eastAsia="en-GB"/>
              </w:rPr>
            </w:pPr>
            <w:r>
              <w:rPr>
                <w:b/>
                <w:bCs/>
                <w:i/>
                <w:lang w:eastAsia="en-GB"/>
              </w:rPr>
              <w:t>ns-PmaxListNR</w:t>
            </w:r>
          </w:p>
          <w:p w14:paraId="6934D3F8">
            <w:pPr>
              <w:pStyle w:val="54"/>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w:t>
            </w:r>
            <w:r>
              <w:rPr>
                <w:bCs/>
                <w:lang w:eastAsia="en-GB"/>
              </w:rPr>
              <w:t>.</w:t>
            </w:r>
          </w:p>
        </w:tc>
      </w:tr>
      <w:tr w14:paraId="13915C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2D184AE">
            <w:pPr>
              <w:pStyle w:val="54"/>
              <w:rPr>
                <w:b/>
                <w:bCs/>
                <w:i/>
                <w:iCs/>
                <w:lang w:eastAsia="en-GB"/>
              </w:rPr>
            </w:pPr>
            <w:r>
              <w:rPr>
                <w:b/>
                <w:bCs/>
                <w:i/>
                <w:iCs/>
                <w:lang w:eastAsia="en-GB"/>
              </w:rPr>
              <w:t>ns-PmaxListNR-Aerial</w:t>
            </w:r>
          </w:p>
          <w:p w14:paraId="6ADBF6A1">
            <w:pPr>
              <w:pStyle w:val="54"/>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iCs/>
                <w:lang w:eastAsia="en-GB"/>
              </w:rPr>
              <w:t xml:space="preserve"> for aerial UE</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multiBandInfoListAerial</w:t>
            </w:r>
            <w:r>
              <w:rPr>
                <w:bCs/>
                <w:lang w:eastAsia="en-GB"/>
              </w:rPr>
              <w:t>.</w:t>
            </w:r>
          </w:p>
        </w:tc>
      </w:tr>
      <w:tr w14:paraId="1C0849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A8BD98A">
            <w:pPr>
              <w:pStyle w:val="54"/>
              <w:rPr>
                <w:bCs/>
                <w:i/>
                <w:lang w:eastAsia="en-GB"/>
              </w:rPr>
            </w:pPr>
            <w:r>
              <w:rPr>
                <w:b/>
                <w:bCs/>
                <w:i/>
                <w:lang w:eastAsia="en-GB"/>
              </w:rPr>
              <w:t>p-MaxNR</w:t>
            </w:r>
          </w:p>
          <w:p w14:paraId="72254D02">
            <w:pPr>
              <w:pStyle w:val="54"/>
              <w:rPr>
                <w:b/>
                <w:bCs/>
                <w:lang w:eastAsia="en-GB"/>
              </w:rPr>
            </w:pPr>
            <w:r>
              <w:rPr>
                <w:bCs/>
                <w:lang w:eastAsia="en-GB"/>
              </w:rPr>
              <w:t>Indicates the maximum power for NR (see TS 38.104 [91]).</w:t>
            </w:r>
          </w:p>
        </w:tc>
      </w:tr>
      <w:tr w14:paraId="37509D4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04FF46BF">
            <w:pPr>
              <w:pStyle w:val="54"/>
              <w:rPr>
                <w:b/>
                <w:bCs/>
                <w:i/>
                <w:lang w:eastAsia="en-GB"/>
              </w:rPr>
            </w:pPr>
            <w:r>
              <w:rPr>
                <w:b/>
                <w:bCs/>
                <w:i/>
                <w:lang w:eastAsia="en-GB"/>
              </w:rPr>
              <w:t>q-QualMin</w:t>
            </w:r>
          </w:p>
          <w:p w14:paraId="5049B925">
            <w:pPr>
              <w:pStyle w:val="54"/>
              <w:rPr>
                <w:b/>
                <w:bCs/>
                <w:i/>
                <w:lang w:eastAsia="en-GB"/>
              </w:rPr>
            </w:pPr>
            <w:r>
              <w:rPr>
                <w:lang w:eastAsia="en-GB"/>
              </w:rPr>
              <w:t>Parameter "Q</w:t>
            </w:r>
            <w:r>
              <w:rPr>
                <w:vertAlign w:val="subscript"/>
                <w:lang w:eastAsia="en-GB"/>
              </w:rPr>
              <w:t>qualmin</w:t>
            </w:r>
            <w:r>
              <w:rPr>
                <w:lang w:eastAsia="en-GB"/>
              </w:rPr>
              <w:t>" in TS 36.304 [4], applicable for NR neighbour cells. If the field is not present, the UE applies the (default) value of negative infinity for Q</w:t>
            </w:r>
            <w:r>
              <w:rPr>
                <w:vertAlign w:val="subscript"/>
                <w:lang w:eastAsia="en-GB"/>
              </w:rPr>
              <w:t>qualmin</w:t>
            </w:r>
            <w:r>
              <w:rPr>
                <w:lang w:eastAsia="en-GB"/>
              </w:rPr>
              <w:t>. The actual value Q</w:t>
            </w:r>
            <w:r>
              <w:rPr>
                <w:vertAlign w:val="subscript"/>
                <w:lang w:eastAsia="en-GB"/>
              </w:rPr>
              <w:t>qualmin</w:t>
            </w:r>
            <w:r>
              <w:rPr>
                <w:lang w:eastAsia="en-GB"/>
              </w:rPr>
              <w:t xml:space="preserve"> = field value [dB].</w:t>
            </w:r>
          </w:p>
        </w:tc>
      </w:tr>
      <w:tr w14:paraId="708D071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9639" w:type="dxa"/>
            <w:tcBorders>
              <w:top w:val="single" w:color="808080" w:sz="4" w:space="0"/>
            </w:tcBorders>
          </w:tcPr>
          <w:p w14:paraId="2AAE88A8">
            <w:pPr>
              <w:pStyle w:val="54"/>
              <w:rPr>
                <w:b/>
                <w:bCs/>
                <w:i/>
                <w:lang w:eastAsia="en-GB"/>
              </w:rPr>
            </w:pPr>
            <w:r>
              <w:rPr>
                <w:b/>
                <w:bCs/>
                <w:i/>
                <w:lang w:eastAsia="en-GB"/>
              </w:rPr>
              <w:t>q-RxLevMin</w:t>
            </w:r>
          </w:p>
          <w:p w14:paraId="04BD6309">
            <w:pPr>
              <w:pStyle w:val="54"/>
              <w:rPr>
                <w:b/>
                <w:bCs/>
                <w:i/>
                <w:lang w:eastAsia="en-GB"/>
              </w:rPr>
            </w:pPr>
            <w:r>
              <w:rPr>
                <w:lang w:eastAsia="en-GB"/>
              </w:rPr>
              <w:t>Parameter "Q</w:t>
            </w:r>
            <w:r>
              <w:rPr>
                <w:vertAlign w:val="subscript"/>
                <w:lang w:eastAsia="en-GB"/>
              </w:rPr>
              <w:t>rxlevmin</w:t>
            </w:r>
            <w:r>
              <w:rPr>
                <w:lang w:eastAsia="en-GB"/>
              </w:rPr>
              <w:t>" in TS 38.304 [92], applicable for NR neighbour cells. The actual value Q</w:t>
            </w:r>
            <w:r>
              <w:rPr>
                <w:vertAlign w:val="subscript"/>
                <w:lang w:eastAsia="en-GB"/>
              </w:rPr>
              <w:t>rxlevmin</w:t>
            </w:r>
            <w:r>
              <w:rPr>
                <w:lang w:eastAsia="en-GB"/>
              </w:rPr>
              <w:t xml:space="preserve"> = field value * 2 [dBm].</w:t>
            </w:r>
          </w:p>
        </w:tc>
      </w:tr>
      <w:tr w14:paraId="52B57F6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D56E23D">
            <w:pPr>
              <w:pStyle w:val="54"/>
              <w:rPr>
                <w:b/>
                <w:i/>
                <w:lang w:eastAsia="ko-KR"/>
              </w:rPr>
            </w:pPr>
            <w:r>
              <w:rPr>
                <w:b/>
                <w:i/>
                <w:lang w:eastAsia="ko-KR"/>
              </w:rPr>
              <w:t>q-RxLevMinSUL</w:t>
            </w:r>
          </w:p>
          <w:p w14:paraId="39321DFF">
            <w:pPr>
              <w:pStyle w:val="54"/>
              <w:rPr>
                <w:lang w:eastAsia="zh-CN"/>
              </w:rPr>
            </w:pPr>
            <w:r>
              <w:rPr>
                <w:lang w:eastAsia="ko-KR"/>
              </w:rPr>
              <w:t>Parameter "</w:t>
            </w:r>
            <w:r>
              <w:rPr>
                <w:lang w:eastAsia="en-GB"/>
              </w:rPr>
              <w:t>Q</w:t>
            </w:r>
            <w:r>
              <w:rPr>
                <w:vertAlign w:val="subscript"/>
                <w:lang w:eastAsia="en-GB"/>
              </w:rPr>
              <w:t>rxlevmin</w:t>
            </w:r>
            <w:r>
              <w:rPr>
                <w:lang w:eastAsia="ko-KR"/>
              </w:rPr>
              <w:t>" in TS 38.304 [92], applicable for NR neighbouring cells.</w:t>
            </w:r>
            <w:r>
              <w:rPr>
                <w:lang w:eastAsia="en-GB"/>
              </w:rPr>
              <w:t xml:space="preserve"> The actual value Q</w:t>
            </w:r>
            <w:r>
              <w:rPr>
                <w:vertAlign w:val="subscript"/>
                <w:lang w:eastAsia="en-GB"/>
              </w:rPr>
              <w:t>rxlevmin</w:t>
            </w:r>
            <w:r>
              <w:rPr>
                <w:lang w:eastAsia="en-GB"/>
              </w:rPr>
              <w:t xml:space="preserve"> = field value * 2 [dBm].</w:t>
            </w:r>
          </w:p>
        </w:tc>
      </w:tr>
      <w:tr w14:paraId="79456E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121" w:author="CATT" w:date="2024-11-12T16:15:00Z"/>
        </w:trPr>
        <w:tc>
          <w:tcPr>
            <w:tcW w:w="9639" w:type="dxa"/>
          </w:tcPr>
          <w:p w14:paraId="63C422FA">
            <w:pPr>
              <w:pStyle w:val="54"/>
              <w:rPr>
                <w:ins w:id="122" w:author="CATT" w:date="2024-11-12T16:15:00Z"/>
                <w:b/>
                <w:i/>
                <w:lang w:eastAsia="ko-KR"/>
              </w:rPr>
            </w:pPr>
            <w:ins w:id="123" w:author="CATT" w:date="2024-11-12T16:15:00Z">
              <w:r>
                <w:rPr>
                  <w:b/>
                  <w:i/>
                  <w:lang w:eastAsia="ko-KR"/>
                </w:rPr>
                <w:t>satAssistanceInfoList</w:t>
              </w:r>
            </w:ins>
          </w:p>
          <w:p w14:paraId="767ECB2D">
            <w:pPr>
              <w:pStyle w:val="54"/>
              <w:rPr>
                <w:ins w:id="124" w:author="CATT" w:date="2024-11-12T16:15:00Z"/>
                <w:b/>
                <w:bCs/>
                <w:i/>
                <w:iCs/>
              </w:rPr>
            </w:pPr>
            <w:ins w:id="125" w:author="CATT" w:date="2024-11-12T16:15:00Z">
              <w:r>
                <w:rPr>
                  <w:lang w:eastAsia="ko-KR"/>
                </w:rPr>
                <w:t xml:space="preserve">List of satellite ID(s), used to associate with the satellite assistance information for neighbour cell measurements on this frequency. </w:t>
              </w:r>
            </w:ins>
            <w:ins w:id="126" w:author="CATT" w:date="2024-11-12T16:15:00Z">
              <w:r>
                <w:rPr>
                  <w:rFonts w:hint="eastAsia" w:eastAsia="宋体"/>
                  <w:lang w:eastAsia="zh-CN"/>
                </w:rPr>
                <w:t xml:space="preserve">Each </w:t>
              </w:r>
            </w:ins>
            <w:ins w:id="127" w:author="CATT" w:date="2024-11-12T16:15:00Z">
              <w:r>
                <w:rPr>
                  <w:rFonts w:hint="eastAsia"/>
                  <w:lang w:eastAsia="ko-KR"/>
                </w:rPr>
                <w:t>satellite ID</w:t>
              </w:r>
            </w:ins>
            <w:ins w:id="128" w:author="CATT" w:date="2024-11-12T16:15:00Z">
              <w:r>
                <w:rPr>
                  <w:rFonts w:hint="eastAsia" w:eastAsia="宋体"/>
                  <w:lang w:eastAsia="zh-CN"/>
                </w:rPr>
                <w:t xml:space="preserve"> included in this list corresponds to a </w:t>
              </w:r>
            </w:ins>
            <w:ins w:id="129" w:author="CATT" w:date="2024-11-12T16:15:00Z">
              <w:r>
                <w:rPr>
                  <w:rFonts w:hint="eastAsia" w:eastAsia="宋体"/>
                  <w:i/>
                  <w:lang w:eastAsia="zh-CN"/>
                </w:rPr>
                <w:t>s</w:t>
              </w:r>
            </w:ins>
            <w:ins w:id="130" w:author="CATT" w:date="2024-11-12T16:15:00Z">
              <w:r>
                <w:rPr>
                  <w:i/>
                </w:rPr>
                <w:t>atelliteId</w:t>
              </w:r>
            </w:ins>
            <w:ins w:id="131" w:author="CATT" w:date="2024-11-12T16:15:00Z">
              <w:r>
                <w:rPr>
                  <w:rFonts w:hint="eastAsia"/>
                  <w:lang w:eastAsia="ko-KR"/>
                </w:rPr>
                <w:t xml:space="preserve"> configured </w:t>
              </w:r>
            </w:ins>
            <w:ins w:id="132" w:author="CATT" w:date="2024-11-12T16:15:00Z">
              <w:r>
                <w:rPr>
                  <w:rFonts w:hint="eastAsia" w:eastAsia="宋体"/>
                  <w:lang w:eastAsia="zh-CN"/>
                </w:rPr>
                <w:t>in</w:t>
              </w:r>
            </w:ins>
            <w:ins w:id="133" w:author="CATT" w:date="2024-11-12T16:15:00Z">
              <w:r>
                <w:rPr>
                  <w:rFonts w:hint="eastAsia"/>
                  <w:lang w:eastAsia="ko-KR"/>
                </w:rPr>
                <w:t xml:space="preserve"> </w:t>
              </w:r>
            </w:ins>
            <w:ins w:id="134" w:author="CATT" w:date="2024-11-12T16:15:00Z">
              <w:r>
                <w:rPr>
                  <w:i/>
                  <w:lang w:eastAsia="ko-KR"/>
                </w:rPr>
                <w:t>neighSatelliteInfoList</w:t>
              </w:r>
            </w:ins>
            <w:ins w:id="135" w:author="CATT" w:date="2024-11-13T17:06:00Z">
              <w:r>
                <w:rPr>
                  <w:rFonts w:hint="eastAsia" w:eastAsia="宋体"/>
                  <w:i/>
                  <w:lang w:eastAsia="zh-CN"/>
                </w:rPr>
                <w:t>NR</w:t>
              </w:r>
            </w:ins>
            <w:ins w:id="136" w:author="CATT" w:date="2024-11-12T16:15:00Z">
              <w:r>
                <w:rPr>
                  <w:rFonts w:hint="eastAsia"/>
                  <w:lang w:eastAsia="ko-KR"/>
                </w:rPr>
                <w:t xml:space="preserve"> </w:t>
              </w:r>
            </w:ins>
            <w:ins w:id="137" w:author="CATT" w:date="2024-11-12T16:15:00Z">
              <w:r>
                <w:rPr>
                  <w:rFonts w:hint="eastAsia" w:eastAsia="宋体"/>
                  <w:lang w:eastAsia="zh-CN"/>
                </w:rPr>
                <w:t>via</w:t>
              </w:r>
            </w:ins>
            <w:ins w:id="138" w:author="CATT" w:date="2024-11-12T16:15:00Z">
              <w:r>
                <w:rPr>
                  <w:rFonts w:hint="eastAsia"/>
                  <w:lang w:eastAsia="ko-KR"/>
                </w:rPr>
                <w:t xml:space="preserve"> </w:t>
              </w:r>
            </w:ins>
            <w:ins w:id="139" w:author="CATT" w:date="2024-11-12T16:15:00Z">
              <w:r>
                <w:rPr>
                  <w:rFonts w:hint="eastAsia" w:eastAsia="宋体"/>
                  <w:i/>
                  <w:lang w:eastAsia="zh-CN"/>
                </w:rPr>
                <w:t>S</w:t>
              </w:r>
            </w:ins>
            <w:ins w:id="140" w:author="CATT" w:date="2024-11-12T16:15:00Z">
              <w:r>
                <w:rPr>
                  <w:i/>
                  <w:lang w:eastAsia="ko-KR"/>
                </w:rPr>
                <w:t>ystemInformationBlockType</w:t>
              </w:r>
            </w:ins>
            <w:ins w:id="141" w:author="CATT" w:date="2024-11-12T16:15:00Z">
              <w:r>
                <w:rPr>
                  <w:rFonts w:hint="eastAsia"/>
                  <w:i/>
                  <w:lang w:eastAsia="ko-KR"/>
                </w:rPr>
                <w:t>33</w:t>
              </w:r>
            </w:ins>
            <w:ins w:id="142" w:author="CATT" w:date="2024-11-12T16:15:00Z">
              <w:r>
                <w:rPr>
                  <w:rFonts w:hint="eastAsia"/>
                  <w:lang w:eastAsia="ko-KR"/>
                </w:rPr>
                <w:t xml:space="preserve">. </w:t>
              </w:r>
            </w:ins>
            <w:ins w:id="143" w:author="CATT" w:date="2024-11-12T16:15:00Z">
              <w:r>
                <w:rPr>
                  <w:lang w:eastAsia="ko-KR"/>
                </w:rPr>
                <w:t xml:space="preserve">If the field is not present for a frequency and </w:t>
              </w:r>
            </w:ins>
            <w:ins w:id="144" w:author="CATT" w:date="2024-11-12T16:15:00Z">
              <w:r>
                <w:rPr>
                  <w:i/>
                  <w:lang w:eastAsia="ko-KR"/>
                </w:rPr>
                <w:t>neighSatelliteInfoList</w:t>
              </w:r>
            </w:ins>
            <w:ins w:id="145" w:author="CATT" w:date="2024-11-12T16:15:00Z">
              <w:r>
                <w:rPr>
                  <w:rFonts w:hint="eastAsia" w:eastAsia="宋体"/>
                  <w:i/>
                  <w:lang w:eastAsia="zh-CN"/>
                </w:rPr>
                <w:t>NR</w:t>
              </w:r>
            </w:ins>
            <w:ins w:id="146" w:author="CATT" w:date="2024-11-12T16:15:00Z">
              <w:r>
                <w:rPr>
                  <w:lang w:eastAsia="ko-KR"/>
                </w:rPr>
                <w:t xml:space="preserve"> is broadcast</w:t>
              </w:r>
            </w:ins>
            <w:ins w:id="147" w:author="CATT" w:date="2024-11-12T16:15:00Z">
              <w:r>
                <w:rPr>
                  <w:rFonts w:hint="eastAsia" w:eastAsia="宋体"/>
                  <w:lang w:eastAsia="zh-CN"/>
                </w:rPr>
                <w:t xml:space="preserve"> in </w:t>
              </w:r>
            </w:ins>
            <w:ins w:id="148" w:author="CATT" w:date="2024-11-12T16:15:00Z">
              <w:r>
                <w:rPr>
                  <w:rFonts w:hint="eastAsia" w:eastAsia="宋体"/>
                  <w:i/>
                  <w:lang w:eastAsia="zh-CN"/>
                </w:rPr>
                <w:t>S</w:t>
              </w:r>
            </w:ins>
            <w:ins w:id="149" w:author="CATT" w:date="2024-11-12T16:15:00Z">
              <w:r>
                <w:rPr>
                  <w:i/>
                  <w:lang w:eastAsia="ko-KR"/>
                </w:rPr>
                <w:t>ystemInformationBlockType</w:t>
              </w:r>
            </w:ins>
            <w:ins w:id="150" w:author="CATT" w:date="2024-11-12T16:15:00Z">
              <w:r>
                <w:rPr>
                  <w:rFonts w:hint="eastAsia"/>
                  <w:i/>
                  <w:lang w:eastAsia="ko-KR"/>
                </w:rPr>
                <w:t>33</w:t>
              </w:r>
            </w:ins>
            <w:ins w:id="151" w:author="CATT" w:date="2024-11-12T16:15:00Z">
              <w:r>
                <w:rPr>
                  <w:lang w:eastAsia="ko-KR"/>
                </w:rPr>
                <w:t>, the UE considers the cells on the frequency to be terrestrial cells.</w:t>
              </w:r>
            </w:ins>
          </w:p>
        </w:tc>
      </w:tr>
      <w:tr w14:paraId="0F71846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7E55C00">
            <w:pPr>
              <w:pStyle w:val="54"/>
              <w:rPr>
                <w:b/>
                <w:bCs/>
                <w:i/>
                <w:iCs/>
              </w:rPr>
            </w:pPr>
            <w:r>
              <w:rPr>
                <w:b/>
                <w:bCs/>
                <w:i/>
                <w:iCs/>
              </w:rPr>
              <w:t>smtc2-LP</w:t>
            </w:r>
          </w:p>
          <w:p w14:paraId="55072DB6">
            <w:pPr>
              <w:pStyle w:val="54"/>
              <w:rPr>
                <w:b/>
                <w:i/>
                <w:lang w:eastAsia="ko-KR"/>
              </w:rPr>
            </w:pPr>
            <w:r>
              <w:rPr>
                <w:bCs/>
                <w:iCs/>
              </w:rPr>
              <w:t xml:space="preserve">Measurement timing configuration for inter-RAT neighbour cells in NR with a Long Periodicity (LP) indicated by periodicity in </w:t>
            </w:r>
            <w:r>
              <w:rPr>
                <w:bCs/>
                <w:i/>
                <w:iCs/>
              </w:rPr>
              <w:t>smtc2-LP</w:t>
            </w:r>
            <w:r>
              <w:rPr>
                <w:bCs/>
                <w:iCs/>
              </w:rPr>
              <w:t xml:space="preserve">. The timing offset and duration are equal to the offset and duration indicated in </w:t>
            </w:r>
            <w:r>
              <w:rPr>
                <w:bCs/>
                <w:i/>
                <w:iCs/>
              </w:rPr>
              <w:t xml:space="preserve">measTimingConfig </w:t>
            </w:r>
            <w:r>
              <w:rPr>
                <w:bCs/>
                <w:iCs/>
              </w:rPr>
              <w:t xml:space="preserve">in </w:t>
            </w:r>
            <w:r>
              <w:rPr>
                <w:bCs/>
                <w:i/>
                <w:iCs/>
              </w:rPr>
              <w:t>CarrierFreqNR</w:t>
            </w:r>
            <w:r>
              <w:rPr>
                <w:bCs/>
                <w:iCs/>
              </w:rPr>
              <w:t xml:space="preserve">. The periodicity in </w:t>
            </w:r>
            <w:r>
              <w:rPr>
                <w:bCs/>
                <w:i/>
                <w:iCs/>
              </w:rPr>
              <w:t>smtc2-LP</w:t>
            </w:r>
            <w:r>
              <w:rPr>
                <w:bCs/>
                <w:iCs/>
              </w:rPr>
              <w:t xml:space="preserve"> can only be set to a value strictly larger than the periodicity in </w:t>
            </w:r>
            <w:r>
              <w:rPr>
                <w:bCs/>
                <w:i/>
                <w:iCs/>
              </w:rPr>
              <w:t xml:space="preserve">measTimingConfig </w:t>
            </w:r>
            <w:r>
              <w:rPr>
                <w:bCs/>
                <w:iCs/>
              </w:rPr>
              <w:t xml:space="preserve">in </w:t>
            </w:r>
            <w:r>
              <w:rPr>
                <w:bCs/>
                <w:i/>
                <w:iCs/>
              </w:rPr>
              <w:t xml:space="preserve">CarrierFreqNR </w:t>
            </w:r>
            <w:r>
              <w:rPr>
                <w:bCs/>
                <w:iCs/>
              </w:rPr>
              <w:t xml:space="preserve">(e.g. if </w:t>
            </w:r>
            <w:r>
              <w:rPr>
                <w:bCs/>
                <w:i/>
                <w:iCs/>
              </w:rPr>
              <w:t xml:space="preserve">measTimingConfig </w:t>
            </w:r>
            <w:r>
              <w:rPr>
                <w:bCs/>
                <w:iCs/>
              </w:rPr>
              <w:t xml:space="preserve">indicates sf20 the Long Periodicity can only be set to sf40, sf80 or sf160, if </w:t>
            </w:r>
            <w:r>
              <w:rPr>
                <w:bCs/>
                <w:i/>
                <w:iCs/>
              </w:rPr>
              <w:t xml:space="preserve">measTimingConfig </w:t>
            </w:r>
            <w:r>
              <w:rPr>
                <w:bCs/>
                <w:iCs/>
              </w:rPr>
              <w:t xml:space="preserve">indicates sf160, </w:t>
            </w:r>
            <w:r>
              <w:rPr>
                <w:bCs/>
                <w:i/>
                <w:iCs/>
              </w:rPr>
              <w:t>smtc2-LP</w:t>
            </w:r>
            <w:r>
              <w:rPr>
                <w:bCs/>
                <w:iCs/>
              </w:rPr>
              <w:t xml:space="preserve"> cannot be configured). The </w:t>
            </w:r>
            <w:r>
              <w:rPr>
                <w:bCs/>
                <w:i/>
                <w:iCs/>
              </w:rPr>
              <w:t>pci-List</w:t>
            </w:r>
            <w:r>
              <w:rPr>
                <w:bCs/>
                <w:iCs/>
              </w:rPr>
              <w:t xml:space="preserve">, if present, includes the physical cell identities of the inter-RAT neighbour cells with Long Periodicity. If </w:t>
            </w:r>
            <w:r>
              <w:rPr>
                <w:bCs/>
                <w:i/>
                <w:iCs/>
              </w:rPr>
              <w:t>smtc2-LP</w:t>
            </w:r>
            <w:r>
              <w:rPr>
                <w:bCs/>
                <w:iCs/>
              </w:rPr>
              <w:t xml:space="preserve"> is absent, the UE assumes that there are no inter-RAT neighbour cells with a Long Periodicity.</w:t>
            </w:r>
          </w:p>
        </w:tc>
      </w:tr>
      <w:tr w14:paraId="706EEF6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0F1ECE4">
            <w:pPr>
              <w:pStyle w:val="54"/>
              <w:rPr>
                <w:b/>
                <w:bCs/>
                <w:i/>
                <w:iCs/>
              </w:rPr>
            </w:pPr>
            <w:r>
              <w:rPr>
                <w:b/>
                <w:bCs/>
                <w:i/>
                <w:iCs/>
              </w:rPr>
              <w:t>ssb-</w:t>
            </w:r>
            <w:r>
              <w:rPr>
                <w:rFonts w:cs="Arial"/>
                <w:b/>
                <w:bCs/>
                <w:i/>
                <w:lang w:eastAsia="en-GB"/>
              </w:rPr>
              <w:t>PositionQCL-CommonNR</w:t>
            </w:r>
          </w:p>
          <w:p w14:paraId="2C19AF83">
            <w:pPr>
              <w:pStyle w:val="54"/>
              <w:rPr>
                <w:b/>
                <w:bCs/>
                <w:i/>
                <w:iCs/>
              </w:rPr>
            </w:pPr>
            <w:r>
              <w:rPr>
                <w:rFonts w:cs="Arial"/>
                <w:bCs/>
                <w:szCs w:val="18"/>
                <w:lang w:eastAsia="en-GB"/>
              </w:rPr>
              <w:t>Indicates the QCL relationship between SS/PBCH blocks for NR neighbor cells on the indicated frequency as specified in TS 38.213 [88], clause 4.1</w:t>
            </w:r>
            <w:r>
              <w:rPr>
                <w:rFonts w:cs="Arial"/>
                <w:szCs w:val="18"/>
              </w:rPr>
              <w:t xml:space="preserve">. If </w:t>
            </w:r>
            <w:r>
              <w:rPr>
                <w:rFonts w:cs="Arial"/>
                <w:i/>
                <w:iCs/>
                <w:szCs w:val="18"/>
              </w:rPr>
              <w:t>ssb-PositionQCL-CommonNR-r17</w:t>
            </w:r>
            <w:r>
              <w:rPr>
                <w:rFonts w:cs="Arial"/>
                <w:szCs w:val="18"/>
              </w:rPr>
              <w:t xml:space="preserve"> is present, the UE ignores </w:t>
            </w:r>
            <w:r>
              <w:rPr>
                <w:rFonts w:cs="Arial"/>
                <w:i/>
                <w:iCs/>
                <w:szCs w:val="18"/>
              </w:rPr>
              <w:t>ssb-PositionQCL-CommonNR-r16</w:t>
            </w:r>
            <w:r>
              <w:rPr>
                <w:rFonts w:cs="Arial"/>
                <w:szCs w:val="18"/>
              </w:rPr>
              <w:t>.</w:t>
            </w:r>
          </w:p>
        </w:tc>
      </w:tr>
      <w:tr w14:paraId="02DEBF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AE3592C">
            <w:pPr>
              <w:pStyle w:val="54"/>
              <w:rPr>
                <w:b/>
                <w:bCs/>
                <w:i/>
                <w:iCs/>
                <w:kern w:val="2"/>
              </w:rPr>
            </w:pPr>
            <w:r>
              <w:rPr>
                <w:b/>
                <w:bCs/>
                <w:i/>
                <w:iCs/>
                <w:kern w:val="2"/>
              </w:rPr>
              <w:t>ssb-ToMeasure</w:t>
            </w:r>
          </w:p>
          <w:p w14:paraId="2EE0D882">
            <w:pPr>
              <w:pStyle w:val="54"/>
              <w:rPr>
                <w:b/>
                <w:i/>
                <w:lang w:eastAsia="ko-KR"/>
              </w:rPr>
            </w:pPr>
            <w:r>
              <w:rPr>
                <w:szCs w:val="22"/>
              </w:rPr>
              <w:t>The set of SS blocks to be measured within the SMTC measurement duration (see TS 38.215 [89]). When the field is absent the UE measures on all SS-blocks.</w:t>
            </w:r>
          </w:p>
        </w:tc>
      </w:tr>
      <w:tr w14:paraId="014878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3673ED9C">
            <w:pPr>
              <w:pStyle w:val="54"/>
              <w:rPr>
                <w:b/>
                <w:bCs/>
                <w:i/>
                <w:iCs/>
                <w:kern w:val="2"/>
              </w:rPr>
            </w:pPr>
            <w:r>
              <w:rPr>
                <w:b/>
                <w:bCs/>
                <w:i/>
                <w:iCs/>
                <w:kern w:val="2"/>
              </w:rPr>
              <w:t>ss-RSSI-Measurements</w:t>
            </w:r>
          </w:p>
          <w:p w14:paraId="186F4F78">
            <w:pPr>
              <w:pStyle w:val="54"/>
              <w:rPr>
                <w:bCs/>
                <w:iCs/>
                <w:kern w:val="2"/>
              </w:rPr>
            </w:pPr>
            <w:r>
              <w:rPr>
                <w:bCs/>
                <w:iCs/>
                <w:kern w:val="2"/>
              </w:rPr>
              <w:t>Indicates the SSB-based RSSI measurement configuration. If the field is absent, the UE behaviour is defined in TS 38.215 [89], clause 5.1.3.</w:t>
            </w:r>
          </w:p>
        </w:tc>
      </w:tr>
      <w:tr w14:paraId="6647FD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5439F7EE">
            <w:pPr>
              <w:pStyle w:val="54"/>
              <w:rPr>
                <w:b/>
                <w:bCs/>
                <w:i/>
                <w:iCs/>
              </w:rPr>
            </w:pPr>
            <w:r>
              <w:rPr>
                <w:b/>
                <w:bCs/>
                <w:i/>
                <w:iCs/>
              </w:rPr>
              <w:t>subcarrierSpacingSSB</w:t>
            </w:r>
          </w:p>
          <w:p w14:paraId="4EE946A5">
            <w:pPr>
              <w:pStyle w:val="54"/>
              <w:rPr>
                <w:bCs/>
                <w:lang w:eastAsia="en-GB"/>
              </w:rPr>
            </w:pPr>
            <w:r>
              <w:t>Indicates the subcarrier spacing of SSB of NR frequency. Only the values 15 kHz or 30 kHz (FR1), 120 kHz or 240 kHz (FR2</w:t>
            </w:r>
            <w:r>
              <w:rPr>
                <w:rFonts w:eastAsia="宋体"/>
                <w:lang w:eastAsia="zh-CN"/>
              </w:rPr>
              <w:t>-1</w:t>
            </w:r>
            <w:r>
              <w:t>)</w:t>
            </w:r>
            <w:r>
              <w:rPr>
                <w:rFonts w:eastAsia="宋体"/>
                <w:lang w:eastAsia="zh-CN"/>
              </w:rPr>
              <w:t>, 120 kHz or 480 kHz (FR2-2)</w:t>
            </w:r>
            <w:r>
              <w:t xml:space="preserve"> are applicable.</w:t>
            </w:r>
            <w:r>
              <w:rPr>
                <w:rFonts w:eastAsia="宋体"/>
                <w:lang w:eastAsia="zh-CN"/>
              </w:rPr>
              <w:t xml:space="preserve"> I</w:t>
            </w:r>
            <w:r>
              <w:rPr>
                <w:rFonts w:eastAsia="等线"/>
                <w:lang w:eastAsia="zh-CN"/>
              </w:rPr>
              <w:t xml:space="preserve">f </w:t>
            </w:r>
            <w:r>
              <w:rPr>
                <w:i/>
              </w:rPr>
              <w:t>subcarrierSpacingSSB-r1</w:t>
            </w:r>
            <w:r>
              <w:rPr>
                <w:rFonts w:eastAsia="宋体"/>
                <w:i/>
                <w:lang w:eastAsia="zh-CN"/>
              </w:rPr>
              <w:t>7</w:t>
            </w:r>
            <w:r>
              <w:rPr>
                <w:rFonts w:eastAsia="宋体"/>
                <w:lang w:eastAsia="zh-CN"/>
              </w:rPr>
              <w:t xml:space="preserve"> is present, the UE ignores </w:t>
            </w:r>
            <w:r>
              <w:rPr>
                <w:i/>
              </w:rPr>
              <w:t>subcarrierSpacingSSB-r1</w:t>
            </w:r>
            <w:r>
              <w:rPr>
                <w:rFonts w:eastAsia="宋体"/>
                <w:i/>
                <w:lang w:eastAsia="zh-CN"/>
              </w:rPr>
              <w:t>5</w:t>
            </w:r>
            <w:r>
              <w:rPr>
                <w:rFonts w:eastAsia="宋体"/>
                <w:lang w:eastAsia="zh-CN"/>
              </w:rPr>
              <w:t>.</w:t>
            </w:r>
          </w:p>
        </w:tc>
      </w:tr>
      <w:tr w14:paraId="2F8758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2D26ED4">
            <w:pPr>
              <w:pStyle w:val="54"/>
              <w:rPr>
                <w:b/>
                <w:bCs/>
                <w:i/>
                <w:lang w:eastAsia="en-GB"/>
              </w:rPr>
            </w:pPr>
            <w:r>
              <w:rPr>
                <w:b/>
                <w:bCs/>
                <w:i/>
                <w:lang w:eastAsia="en-GB"/>
              </w:rPr>
              <w:t>threshRS-Index</w:t>
            </w:r>
          </w:p>
          <w:p w14:paraId="0DF29D40">
            <w:pPr>
              <w:pStyle w:val="54"/>
              <w:rPr>
                <w:lang w:eastAsia="en-GB"/>
              </w:rPr>
            </w:pPr>
            <w:r>
              <w:rPr>
                <w:iCs/>
                <w:lang w:eastAsia="en-GB"/>
              </w:rPr>
              <w:t xml:space="preserve">List of thresholds for consolidation of L1 measurements per RS index. Corresponds to the parameter </w:t>
            </w:r>
            <w:r>
              <w:rPr>
                <w:i/>
                <w:iCs/>
                <w:lang w:eastAsia="en-GB"/>
              </w:rPr>
              <w:t xml:space="preserve">absThreshSS-BlocksConsolidation </w:t>
            </w:r>
            <w:r>
              <w:rPr>
                <w:iCs/>
                <w:lang w:eastAsia="en-GB"/>
              </w:rPr>
              <w:t>in TS 38.304 [92].</w:t>
            </w:r>
          </w:p>
        </w:tc>
      </w:tr>
      <w:tr w14:paraId="17CE7C1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76674F72">
            <w:pPr>
              <w:pStyle w:val="54"/>
              <w:rPr>
                <w:b/>
                <w:bCs/>
                <w:i/>
                <w:lang w:eastAsia="en-GB"/>
              </w:rPr>
            </w:pPr>
            <w:r>
              <w:rPr>
                <w:b/>
                <w:bCs/>
                <w:i/>
                <w:lang w:eastAsia="en-GB"/>
              </w:rPr>
              <w:t>threshX-High</w:t>
            </w:r>
          </w:p>
          <w:p w14:paraId="745FBC7A">
            <w:pPr>
              <w:pStyle w:val="54"/>
              <w:rPr>
                <w:lang w:eastAsia="en-GB"/>
              </w:rPr>
            </w:pPr>
            <w:r>
              <w:rPr>
                <w:lang w:eastAsia="en-GB"/>
              </w:rPr>
              <w:t>Parameter "Thresh</w:t>
            </w:r>
            <w:r>
              <w:rPr>
                <w:vertAlign w:val="subscript"/>
                <w:lang w:eastAsia="en-GB"/>
              </w:rPr>
              <w:t>X, HighP</w:t>
            </w:r>
            <w:r>
              <w:rPr>
                <w:lang w:eastAsia="en-GB"/>
              </w:rPr>
              <w:t>" in TS 36.304 [4].</w:t>
            </w:r>
          </w:p>
        </w:tc>
      </w:tr>
      <w:tr w14:paraId="1EC91A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77B9496">
            <w:pPr>
              <w:pStyle w:val="54"/>
              <w:rPr>
                <w:b/>
                <w:bCs/>
                <w:i/>
                <w:lang w:eastAsia="en-GB"/>
              </w:rPr>
            </w:pPr>
            <w:r>
              <w:rPr>
                <w:b/>
                <w:bCs/>
                <w:i/>
                <w:lang w:eastAsia="en-GB"/>
              </w:rPr>
              <w:t>threshX-HighQ</w:t>
            </w:r>
          </w:p>
          <w:p w14:paraId="0B001F9A">
            <w:pPr>
              <w:pStyle w:val="54"/>
              <w:rPr>
                <w:b/>
                <w:bCs/>
                <w:i/>
                <w:lang w:eastAsia="en-GB"/>
              </w:rPr>
            </w:pPr>
            <w:r>
              <w:rPr>
                <w:lang w:eastAsia="en-GB"/>
              </w:rPr>
              <w:t>Parameter "Thresh</w:t>
            </w:r>
            <w:r>
              <w:rPr>
                <w:vertAlign w:val="subscript"/>
                <w:lang w:eastAsia="en-GB"/>
              </w:rPr>
              <w:t>X, HighQ</w:t>
            </w:r>
            <w:r>
              <w:rPr>
                <w:lang w:eastAsia="en-GB"/>
              </w:rPr>
              <w:t>" in TS 36.304 [4].</w:t>
            </w:r>
          </w:p>
        </w:tc>
      </w:tr>
      <w:tr w14:paraId="5543F9E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23F78802">
            <w:pPr>
              <w:pStyle w:val="54"/>
              <w:rPr>
                <w:b/>
                <w:bCs/>
                <w:i/>
                <w:lang w:eastAsia="en-GB"/>
              </w:rPr>
            </w:pPr>
            <w:r>
              <w:rPr>
                <w:b/>
                <w:bCs/>
                <w:i/>
                <w:lang w:eastAsia="en-GB"/>
              </w:rPr>
              <w:t>threshX-Low</w:t>
            </w:r>
          </w:p>
          <w:p w14:paraId="6A2980ED">
            <w:pPr>
              <w:pStyle w:val="54"/>
              <w:rPr>
                <w:lang w:eastAsia="en-GB"/>
              </w:rPr>
            </w:pPr>
            <w:r>
              <w:rPr>
                <w:lang w:eastAsia="en-GB"/>
              </w:rPr>
              <w:t>Parameter "Thresh</w:t>
            </w:r>
            <w:r>
              <w:rPr>
                <w:vertAlign w:val="subscript"/>
                <w:lang w:eastAsia="en-GB"/>
              </w:rPr>
              <w:t>X, LowP</w:t>
            </w:r>
            <w:r>
              <w:rPr>
                <w:lang w:eastAsia="en-GB"/>
              </w:rPr>
              <w:t>" in TS 36.304 [4].</w:t>
            </w:r>
          </w:p>
        </w:tc>
      </w:tr>
      <w:tr w14:paraId="00E4EC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2BD6419F">
            <w:pPr>
              <w:pStyle w:val="54"/>
              <w:rPr>
                <w:b/>
                <w:bCs/>
                <w:i/>
                <w:lang w:eastAsia="en-GB"/>
              </w:rPr>
            </w:pPr>
            <w:r>
              <w:rPr>
                <w:b/>
                <w:bCs/>
                <w:i/>
                <w:lang w:eastAsia="en-GB"/>
              </w:rPr>
              <w:t>threshX-LowQ</w:t>
            </w:r>
          </w:p>
          <w:p w14:paraId="55A04787">
            <w:pPr>
              <w:pStyle w:val="54"/>
              <w:rPr>
                <w:b/>
                <w:bCs/>
                <w:i/>
                <w:lang w:eastAsia="en-GB"/>
              </w:rPr>
            </w:pPr>
            <w:r>
              <w:rPr>
                <w:lang w:eastAsia="en-GB"/>
              </w:rPr>
              <w:t>Parameter "Thresh</w:t>
            </w:r>
            <w:r>
              <w:rPr>
                <w:vertAlign w:val="subscript"/>
                <w:lang w:eastAsia="en-GB"/>
              </w:rPr>
              <w:t>X, LowQ</w:t>
            </w:r>
            <w:r>
              <w:rPr>
                <w:lang w:eastAsia="en-GB"/>
              </w:rPr>
              <w:t>" in TS 36.304 [4].</w:t>
            </w:r>
          </w:p>
        </w:tc>
      </w:tr>
      <w:tr w14:paraId="06B2B9C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961DC45">
            <w:pPr>
              <w:pStyle w:val="54"/>
              <w:rPr>
                <w:b/>
                <w:bCs/>
                <w:i/>
                <w:lang w:eastAsia="en-GB"/>
              </w:rPr>
            </w:pPr>
            <w:r>
              <w:rPr>
                <w:b/>
                <w:bCs/>
                <w:i/>
                <w:lang w:eastAsia="en-GB"/>
              </w:rPr>
              <w:t>t-ReselectionNR</w:t>
            </w:r>
          </w:p>
          <w:p w14:paraId="6A4C284B">
            <w:pPr>
              <w:pStyle w:val="54"/>
              <w:rPr>
                <w:b/>
                <w:bCs/>
                <w:i/>
                <w:lang w:eastAsia="en-GB"/>
              </w:rPr>
            </w:pPr>
            <w:r>
              <w:rPr>
                <w:lang w:eastAsia="en-GB"/>
              </w:rPr>
              <w:t>Parameter "Treselection</w:t>
            </w:r>
            <w:r>
              <w:rPr>
                <w:vertAlign w:val="subscript"/>
                <w:lang w:eastAsia="en-GB"/>
              </w:rPr>
              <w:t>NR</w:t>
            </w:r>
            <w:r>
              <w:rPr>
                <w:lang w:eastAsia="en-GB"/>
              </w:rPr>
              <w:t>" in TS 36.304 [4].</w:t>
            </w:r>
          </w:p>
        </w:tc>
      </w:tr>
      <w:tr w14:paraId="41350F3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18D32A1">
            <w:pPr>
              <w:pStyle w:val="54"/>
              <w:rPr>
                <w:b/>
                <w:bCs/>
                <w:i/>
                <w:lang w:eastAsia="en-GB"/>
              </w:rPr>
            </w:pPr>
            <w:r>
              <w:rPr>
                <w:b/>
                <w:bCs/>
                <w:i/>
                <w:lang w:eastAsia="en-GB"/>
              </w:rPr>
              <w:t>t-ReselectionNR-SF</w:t>
            </w:r>
          </w:p>
          <w:p w14:paraId="70DBF438">
            <w:pPr>
              <w:pStyle w:val="54"/>
              <w:rPr>
                <w:bCs/>
                <w:lang w:eastAsia="en-GB"/>
              </w:rPr>
            </w:pPr>
            <w:r>
              <w:rPr>
                <w:lang w:eastAsia="en-GB"/>
              </w:rPr>
              <w:t>Parameter "Speed dependent ScalingFactor for Treselection</w:t>
            </w:r>
            <w:r>
              <w:rPr>
                <w:vertAlign w:val="subscript"/>
                <w:lang w:eastAsia="en-GB"/>
              </w:rPr>
              <w:t>NR</w:t>
            </w:r>
            <w:r>
              <w:rPr>
                <w:lang w:eastAsia="en-GB"/>
              </w:rPr>
              <w:t xml:space="preserve">" in </w:t>
            </w:r>
            <w:r>
              <w:rPr>
                <w:bCs/>
                <w:lang w:eastAsia="en-GB"/>
              </w:rPr>
              <w:t>TS 36.304 [4]. If the field is not present, the UE behaviour is specified in TS 36.304 [4].</w:t>
            </w:r>
          </w:p>
        </w:tc>
      </w:tr>
    </w:tbl>
    <w:p w14:paraId="2B958906">
      <w:pPr>
        <w:rPr>
          <w:iCs/>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787B7C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14:paraId="22B66F11">
            <w:pPr>
              <w:pStyle w:val="52"/>
              <w:rPr>
                <w:lang w:eastAsia="en-GB"/>
              </w:rPr>
            </w:pPr>
            <w:r>
              <w:rPr>
                <w:lang w:eastAsia="en-GB"/>
              </w:rPr>
              <w:t>Conditional presence</w:t>
            </w:r>
          </w:p>
        </w:tc>
        <w:tc>
          <w:tcPr>
            <w:tcW w:w="7371" w:type="dxa"/>
          </w:tcPr>
          <w:p w14:paraId="4BCFA861">
            <w:pPr>
              <w:pStyle w:val="52"/>
              <w:rPr>
                <w:lang w:eastAsia="en-GB"/>
              </w:rPr>
            </w:pPr>
            <w:r>
              <w:rPr>
                <w:lang w:eastAsia="en-GB"/>
              </w:rPr>
              <w:t>Explanation</w:t>
            </w:r>
          </w:p>
        </w:tc>
      </w:tr>
      <w:tr w14:paraId="5B6312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14:paraId="3470F14A">
            <w:pPr>
              <w:pStyle w:val="54"/>
              <w:rPr>
                <w:lang w:eastAsia="en-GB"/>
              </w:rPr>
            </w:pPr>
            <w:r>
              <w:rPr>
                <w:i/>
                <w:lang w:eastAsia="en-GB"/>
              </w:rPr>
              <w:t>LessThan5MHz</w:t>
            </w:r>
          </w:p>
        </w:tc>
        <w:tc>
          <w:tcPr>
            <w:tcW w:w="7371" w:type="dxa"/>
          </w:tcPr>
          <w:p w14:paraId="6BE56BBD">
            <w:pPr>
              <w:pStyle w:val="54"/>
              <w:rPr>
                <w:lang w:eastAsia="en-GB"/>
              </w:rPr>
            </w:pPr>
            <w:r>
              <w:rPr>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14:paraId="411B792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02D9925F">
            <w:pPr>
              <w:pStyle w:val="54"/>
              <w:rPr>
                <w:i/>
                <w:lang w:eastAsia="en-GB"/>
              </w:rPr>
            </w:pPr>
            <w:r>
              <w:rPr>
                <w:i/>
                <w:lang w:eastAsia="en-GB"/>
              </w:rPr>
              <w:t>RSRQ</w:t>
            </w:r>
          </w:p>
        </w:tc>
        <w:tc>
          <w:tcPr>
            <w:tcW w:w="7371" w:type="dxa"/>
          </w:tcPr>
          <w:p w14:paraId="6FD1078C">
            <w:pPr>
              <w:pStyle w:val="54"/>
              <w:rPr>
                <w:lang w:eastAsia="en-GB"/>
              </w:rPr>
            </w:pPr>
            <w:r>
              <w:rPr>
                <w:lang w:eastAsia="en-GB"/>
              </w:rPr>
              <w:t xml:space="preserve">The field is mandatory present </w:t>
            </w:r>
            <w:r>
              <w:rPr>
                <w:bCs/>
                <w:lang w:eastAsia="en-GB"/>
              </w:rPr>
              <w:t xml:space="preserve">if the </w:t>
            </w:r>
            <w:r>
              <w:rPr>
                <w:bCs/>
                <w:i/>
                <w:iCs/>
                <w:lang w:eastAsia="en-GB"/>
              </w:rPr>
              <w:t xml:space="preserve">threshServingLowQ </w:t>
            </w:r>
            <w:r>
              <w:rPr>
                <w:bCs/>
                <w:iCs/>
                <w:lang w:eastAsia="en-GB"/>
              </w:rPr>
              <w:t>is present</w:t>
            </w:r>
            <w:r>
              <w:rPr>
                <w:bCs/>
                <w:lang w:eastAsia="en-GB"/>
              </w:rPr>
              <w:t xml:space="preserve"> in </w:t>
            </w:r>
            <w:r>
              <w:rPr>
                <w:bCs/>
                <w:i/>
                <w:iCs/>
                <w:lang w:eastAsia="en-GB"/>
              </w:rPr>
              <w:t>systemInformationBlockType3</w:t>
            </w:r>
            <w:r>
              <w:rPr>
                <w:lang w:eastAsia="en-GB"/>
              </w:rPr>
              <w:t>; otherwise it is not present.</w:t>
            </w:r>
          </w:p>
        </w:tc>
      </w:tr>
      <w:tr w14:paraId="62CE737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560492BB">
            <w:pPr>
              <w:pStyle w:val="54"/>
              <w:rPr>
                <w:i/>
                <w:lang w:eastAsia="en-GB"/>
              </w:rPr>
            </w:pPr>
            <w:r>
              <w:rPr>
                <w:i/>
                <w:lang w:eastAsia="en-GB"/>
              </w:rPr>
              <w:t>RSRQ2</w:t>
            </w:r>
          </w:p>
        </w:tc>
        <w:tc>
          <w:tcPr>
            <w:tcW w:w="7371" w:type="dxa"/>
          </w:tcPr>
          <w:p w14:paraId="087DF28B">
            <w:pPr>
              <w:pStyle w:val="54"/>
              <w:rPr>
                <w:lang w:eastAsia="en-GB"/>
              </w:rPr>
            </w:pPr>
            <w:r>
              <w:t xml:space="preserve">The field is optional Need OP if the </w:t>
            </w:r>
            <w:r>
              <w:rPr>
                <w:i/>
              </w:rPr>
              <w:t>threshServingLowQ</w:t>
            </w:r>
            <w:r>
              <w:t xml:space="preserve"> is present in </w:t>
            </w:r>
            <w:r>
              <w:rPr>
                <w:i/>
              </w:rPr>
              <w:t>systemInformationBlockType3</w:t>
            </w:r>
            <w:r>
              <w:t>; otherwise it is not present.</w:t>
            </w:r>
          </w:p>
        </w:tc>
      </w:tr>
      <w:tr w14:paraId="6B7141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2530AC8B">
            <w:pPr>
              <w:pStyle w:val="54"/>
              <w:rPr>
                <w:i/>
                <w:lang w:eastAsia="en-GB"/>
              </w:rPr>
            </w:pPr>
            <w:r>
              <w:rPr>
                <w:i/>
                <w:iCs/>
              </w:rPr>
              <w:t>SharedSpectrum</w:t>
            </w:r>
          </w:p>
        </w:tc>
        <w:tc>
          <w:tcPr>
            <w:tcW w:w="7371" w:type="dxa"/>
          </w:tcPr>
          <w:p w14:paraId="57582431">
            <w:pPr>
              <w:pStyle w:val="54"/>
            </w:pPr>
            <w:r>
              <w:rPr>
                <w:szCs w:val="22"/>
              </w:rPr>
              <w:t>The field is optional Need OP if NR operates with shared spectrum channel access; otherwise, it is not present.</w:t>
            </w:r>
          </w:p>
        </w:tc>
      </w:tr>
      <w:tr w14:paraId="4E955C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14:paraId="72EB5D5C">
            <w:pPr>
              <w:pStyle w:val="54"/>
              <w:rPr>
                <w:i/>
                <w:iCs/>
              </w:rPr>
            </w:pPr>
            <w:r>
              <w:rPr>
                <w:i/>
                <w:iCs/>
              </w:rPr>
              <w:t>SharedSpectrum2</w:t>
            </w:r>
          </w:p>
        </w:tc>
        <w:tc>
          <w:tcPr>
            <w:tcW w:w="7371" w:type="dxa"/>
          </w:tcPr>
          <w:p w14:paraId="4A698EBA">
            <w:pPr>
              <w:pStyle w:val="54"/>
              <w:rPr>
                <w:szCs w:val="22"/>
              </w:rPr>
            </w:pPr>
            <w:r>
              <w:t>The field is mandatory present if NR operates with shared spectrum channel access; otherwise, it is not present.</w:t>
            </w:r>
          </w:p>
        </w:tc>
      </w:tr>
    </w:tbl>
    <w:p w14:paraId="530E2A0E">
      <w:pPr>
        <w:rPr>
          <w:iCs/>
        </w:rPr>
      </w:pPr>
    </w:p>
    <w:p w14:paraId="1552EB1B">
      <w:pPr>
        <w:rPr>
          <w:rFonts w:ascii="Arial" w:hAnsi="Arial" w:eastAsia="宋体" w:cs="Arial"/>
          <w:color w:val="C00000"/>
          <w:lang w:eastAsia="zh-CN"/>
        </w:rPr>
      </w:pPr>
      <w:r>
        <w:rPr>
          <w:rFonts w:ascii="Arial" w:hAnsi="Arial" w:eastAsia="宋体" w:cs="Arial"/>
          <w:color w:val="C00000"/>
          <w:lang w:eastAsia="zh-CN"/>
        </w:rPr>
        <w:t>&lt;Irrelevant Texts Omitted&gt;</w:t>
      </w:r>
    </w:p>
    <w:p w14:paraId="1C5B312C">
      <w:pPr>
        <w:pStyle w:val="5"/>
      </w:pPr>
      <w:bookmarkStart w:id="44" w:name="_Toc178148010"/>
      <w:r>
        <w:t>–</w:t>
      </w:r>
      <w:r>
        <w:tab/>
      </w:r>
      <w:r>
        <w:rPr>
          <w:i/>
          <w:iCs/>
        </w:rPr>
        <w:t>SystemInformationBlockType33</w:t>
      </w:r>
      <w:bookmarkEnd w:id="44"/>
    </w:p>
    <w:p w14:paraId="717A2891">
      <w:pPr>
        <w:textAlignment w:val="auto"/>
      </w:pPr>
      <w:r>
        <w:t xml:space="preserve">The IE </w:t>
      </w:r>
      <w:r>
        <w:rPr>
          <w:i/>
        </w:rPr>
        <w:t>SystemInformationBlockType33</w:t>
      </w:r>
      <w:r>
        <w:t xml:space="preserve"> contains satellite assistance information for neighbour cells.</w:t>
      </w:r>
    </w:p>
    <w:p w14:paraId="76733CBB">
      <w:pPr>
        <w:pStyle w:val="56"/>
      </w:pPr>
      <w:r>
        <w:rPr>
          <w:i/>
          <w:iCs/>
        </w:rPr>
        <w:t>SystemInformationBlockType33</w:t>
      </w:r>
      <w:r>
        <w:t xml:space="preserve"> information element</w:t>
      </w:r>
    </w:p>
    <w:p w14:paraId="3DEDCE17">
      <w:pPr>
        <w:pStyle w:val="65"/>
        <w:shd w:val="clear" w:color="auto" w:fill="E6E6E6"/>
      </w:pPr>
      <w:r>
        <w:t>-- ASN1START</w:t>
      </w:r>
    </w:p>
    <w:p w14:paraId="67082171">
      <w:pPr>
        <w:pStyle w:val="65"/>
        <w:shd w:val="clear" w:color="auto" w:fill="E6E6E6"/>
      </w:pPr>
    </w:p>
    <w:p w14:paraId="3DF7EB21">
      <w:pPr>
        <w:pStyle w:val="65"/>
        <w:shd w:val="clear" w:color="auto" w:fill="E6E6E6"/>
      </w:pPr>
      <w:r>
        <w:t>SystemInformationBlockType33-r18 ::= SEQUENCE {</w:t>
      </w:r>
    </w:p>
    <w:p w14:paraId="6B042D39">
      <w:pPr>
        <w:pStyle w:val="65"/>
        <w:shd w:val="clear" w:color="auto" w:fill="E6E6E6"/>
      </w:pPr>
      <w:r>
        <w:tab/>
      </w:r>
      <w:r>
        <w:t>neighSatelliteInfoList-r18</w:t>
      </w:r>
      <w:r>
        <w:tab/>
      </w:r>
      <w:r>
        <w:t>NeighSatelliteInfoList-r18</w:t>
      </w:r>
      <w:r>
        <w:tab/>
      </w:r>
      <w:r>
        <w:tab/>
      </w:r>
      <w:r>
        <w:tab/>
      </w:r>
      <w:r>
        <w:t>OPTIONAL,</w:t>
      </w:r>
      <w:r>
        <w:tab/>
      </w:r>
      <w:r>
        <w:t>-- Need OR</w:t>
      </w:r>
    </w:p>
    <w:p w14:paraId="1A47D48D">
      <w:pPr>
        <w:pStyle w:val="65"/>
        <w:shd w:val="clear" w:color="auto" w:fill="E6E6E6"/>
      </w:pPr>
      <w:r>
        <w:tab/>
      </w:r>
      <w:r>
        <w:t>neighValidityDuration-r18</w:t>
      </w:r>
      <w:r>
        <w:tab/>
      </w:r>
      <w:r>
        <w:tab/>
      </w:r>
      <w:r>
        <w:t>ENUMERATED {s5, s10, s15, s20, s25, s30, s35, s40,</w:t>
      </w:r>
    </w:p>
    <w:p w14:paraId="50B1EDD4">
      <w:pPr>
        <w:pStyle w:val="65"/>
        <w:shd w:val="clear" w:color="auto" w:fill="E6E6E6"/>
      </w:pPr>
      <w:r>
        <w:tab/>
      </w:r>
      <w:r>
        <w:tab/>
      </w:r>
      <w:r>
        <w:tab/>
      </w:r>
      <w:r>
        <w:tab/>
      </w:r>
      <w:r>
        <w:tab/>
      </w:r>
      <w:r>
        <w:tab/>
      </w:r>
      <w:r>
        <w:tab/>
      </w:r>
      <w:r>
        <w:tab/>
      </w:r>
      <w:r>
        <w:tab/>
      </w:r>
      <w:r>
        <w:tab/>
      </w:r>
      <w:r>
        <w:tab/>
      </w:r>
      <w:r>
        <w:tab/>
      </w:r>
      <w:r>
        <w:t>s45, s50, s55, s60, s120, s180, s240, s900}</w:t>
      </w:r>
    </w:p>
    <w:p w14:paraId="54FDB83A">
      <w:pPr>
        <w:pStyle w:val="65"/>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Need OP</w:t>
      </w:r>
    </w:p>
    <w:p w14:paraId="24917D96">
      <w:pPr>
        <w:pStyle w:val="65"/>
        <w:shd w:val="clear" w:color="auto" w:fill="E6E6E6"/>
      </w:pPr>
      <w:r>
        <w:tab/>
      </w:r>
      <w:r>
        <w:t>lateNonCriticalExtension</w:t>
      </w:r>
      <w:r>
        <w:tab/>
      </w:r>
      <w:r>
        <w:tab/>
      </w:r>
      <w:r>
        <w:t>OCTET STRING</w:t>
      </w:r>
      <w:r>
        <w:tab/>
      </w:r>
      <w:r>
        <w:tab/>
      </w:r>
      <w:r>
        <w:tab/>
      </w:r>
      <w:r>
        <w:tab/>
      </w:r>
      <w:r>
        <w:tab/>
      </w:r>
      <w:r>
        <w:tab/>
      </w:r>
      <w:r>
        <w:tab/>
      </w:r>
      <w:r>
        <w:t>OPTIONAL,</w:t>
      </w:r>
    </w:p>
    <w:p w14:paraId="59738D97">
      <w:pPr>
        <w:pStyle w:val="65"/>
        <w:shd w:val="clear" w:color="auto" w:fill="E6E6E6"/>
        <w:rPr>
          <w:ins w:id="152" w:author="CATT" w:date="2024-08-09T10:35:00Z"/>
          <w:rFonts w:eastAsia="宋体"/>
          <w:lang w:eastAsia="zh-CN"/>
        </w:rPr>
      </w:pPr>
      <w:r>
        <w:tab/>
      </w:r>
      <w:r>
        <w:t>...</w:t>
      </w:r>
      <w:ins w:id="153" w:author="CATT" w:date="2024-08-09T10:35:00Z">
        <w:r>
          <w:rPr>
            <w:rFonts w:hint="eastAsia" w:eastAsia="宋体"/>
            <w:lang w:eastAsia="zh-CN"/>
          </w:rPr>
          <w:t>,</w:t>
        </w:r>
      </w:ins>
    </w:p>
    <w:p w14:paraId="410BAFF3">
      <w:pPr>
        <w:pStyle w:val="65"/>
        <w:shd w:val="clear" w:color="auto" w:fill="E6E6E6"/>
        <w:rPr>
          <w:ins w:id="154" w:author="CATT" w:date="2024-08-09T10:35:00Z"/>
        </w:rPr>
      </w:pPr>
      <w:ins w:id="155" w:author="CATT" w:date="2024-08-09T10:35:00Z">
        <w:r>
          <w:rPr>
            <w:rFonts w:hint="eastAsia"/>
          </w:rPr>
          <w:tab/>
        </w:r>
      </w:ins>
      <w:ins w:id="156" w:author="CATT" w:date="2024-08-09T10:35:00Z">
        <w:r>
          <w:rPr>
            <w:rFonts w:hint="eastAsia"/>
          </w:rPr>
          <w:t>[[</w:t>
        </w:r>
      </w:ins>
    </w:p>
    <w:p w14:paraId="7869CBCD">
      <w:pPr>
        <w:pStyle w:val="65"/>
        <w:shd w:val="clear" w:color="auto" w:fill="E6E6E6"/>
        <w:rPr>
          <w:ins w:id="157" w:author="CATT" w:date="2024-08-09T10:35:00Z"/>
        </w:rPr>
      </w:pPr>
      <w:ins w:id="158" w:author="CATT" w:date="2024-08-09T10:35:00Z">
        <w:r>
          <w:rPr>
            <w:rFonts w:hint="eastAsia"/>
          </w:rPr>
          <w:tab/>
        </w:r>
      </w:ins>
      <w:ins w:id="159" w:author="CATT" w:date="2024-08-09T10:35:00Z">
        <w:r>
          <w:rPr>
            <w:rFonts w:hint="eastAsia"/>
          </w:rPr>
          <w:t>n</w:t>
        </w:r>
      </w:ins>
      <w:ins w:id="160" w:author="CATT" w:date="2024-08-09T10:35:00Z">
        <w:r>
          <w:rPr/>
          <w:t>eighSatelliteInfoList</w:t>
        </w:r>
      </w:ins>
      <w:ins w:id="161" w:author="CATT" w:date="2024-11-12T15:51:00Z">
        <w:r>
          <w:rPr>
            <w:rFonts w:hint="eastAsia" w:eastAsia="宋体"/>
            <w:lang w:eastAsia="zh-CN"/>
          </w:rPr>
          <w:t>NR</w:t>
        </w:r>
      </w:ins>
      <w:ins w:id="162" w:author="CATT" w:date="2024-08-09T10:35:00Z">
        <w:r>
          <w:rPr/>
          <w:t>-r1</w:t>
        </w:r>
      </w:ins>
      <w:ins w:id="163" w:author="CATT" w:date="2024-08-09T10:35:00Z">
        <w:r>
          <w:rPr>
            <w:rFonts w:hint="eastAsia"/>
          </w:rPr>
          <w:t>9</w:t>
        </w:r>
      </w:ins>
      <w:ins w:id="164" w:author="CATT" w:date="2024-08-09T10:35:00Z">
        <w:r>
          <w:rPr/>
          <w:tab/>
        </w:r>
      </w:ins>
      <w:ins w:id="165" w:author="CATT" w:date="2024-08-09T10:35:00Z">
        <w:r>
          <w:rPr/>
          <w:t>NeighSatelliteInfoList</w:t>
        </w:r>
      </w:ins>
      <w:ins w:id="166" w:author="CATT" w:date="2024-11-12T15:51:00Z">
        <w:r>
          <w:rPr>
            <w:rFonts w:hint="eastAsia" w:eastAsia="宋体"/>
            <w:lang w:eastAsia="zh-CN"/>
          </w:rPr>
          <w:t>NR</w:t>
        </w:r>
      </w:ins>
      <w:ins w:id="167" w:author="CATT" w:date="2024-08-09T10:35:00Z">
        <w:r>
          <w:rPr/>
          <w:t>-r1</w:t>
        </w:r>
      </w:ins>
      <w:ins w:id="168" w:author="CATT" w:date="2024-08-09T10:35:00Z">
        <w:r>
          <w:rPr>
            <w:rFonts w:hint="eastAsia"/>
          </w:rPr>
          <w:t>9</w:t>
        </w:r>
      </w:ins>
      <w:ins w:id="169" w:author="CATT" w:date="2024-08-09T10:35:00Z">
        <w:r>
          <w:rPr/>
          <w:tab/>
        </w:r>
      </w:ins>
      <w:ins w:id="170" w:author="CATT" w:date="2024-08-09T10:35:00Z">
        <w:r>
          <w:rPr/>
          <w:tab/>
        </w:r>
      </w:ins>
      <w:ins w:id="171" w:author="CATT" w:date="2024-08-09T10:35:00Z">
        <w:r>
          <w:rPr/>
          <w:tab/>
        </w:r>
      </w:ins>
      <w:ins w:id="172" w:author="CATT" w:date="2024-08-09T10:35:00Z">
        <w:r>
          <w:rPr/>
          <w:t>OPTIONAL</w:t>
        </w:r>
      </w:ins>
      <w:ins w:id="173" w:author="CATT" w:date="2024-08-09T10:35:00Z">
        <w:r>
          <w:rPr/>
          <w:tab/>
        </w:r>
      </w:ins>
      <w:ins w:id="174" w:author="CATT" w:date="2024-08-09T10:35:00Z">
        <w:r>
          <w:rPr/>
          <w:t>-- Need OR</w:t>
        </w:r>
      </w:ins>
    </w:p>
    <w:p w14:paraId="0DBC5F1A">
      <w:pPr>
        <w:pStyle w:val="65"/>
        <w:shd w:val="clear" w:color="auto" w:fill="E6E6E6"/>
      </w:pPr>
      <w:ins w:id="175" w:author="CATT" w:date="2024-08-09T10:35:00Z">
        <w:r>
          <w:rPr>
            <w:rFonts w:hint="eastAsia"/>
          </w:rPr>
          <w:tab/>
        </w:r>
      </w:ins>
      <w:ins w:id="176" w:author="CATT" w:date="2024-08-09T10:35:00Z">
        <w:r>
          <w:rPr>
            <w:rFonts w:hint="eastAsia"/>
          </w:rPr>
          <w:t>]]</w:t>
        </w:r>
      </w:ins>
    </w:p>
    <w:p w14:paraId="7C8BA846">
      <w:pPr>
        <w:pStyle w:val="65"/>
        <w:shd w:val="clear" w:color="auto" w:fill="E6E6E6"/>
      </w:pPr>
    </w:p>
    <w:p w14:paraId="14C37BE5">
      <w:pPr>
        <w:pStyle w:val="65"/>
        <w:shd w:val="clear" w:color="auto" w:fill="E6E6E6"/>
      </w:pPr>
      <w:r>
        <w:t>}</w:t>
      </w:r>
    </w:p>
    <w:p w14:paraId="2A74BA6A">
      <w:pPr>
        <w:pStyle w:val="65"/>
        <w:shd w:val="clear" w:color="auto" w:fill="E6E6E6"/>
      </w:pPr>
    </w:p>
    <w:p w14:paraId="5B202D27">
      <w:pPr>
        <w:pStyle w:val="65"/>
        <w:shd w:val="clear" w:color="auto" w:fill="E6E6E6"/>
      </w:pPr>
      <w:r>
        <w:t>NeighSatelliteInfoList-r18 ::=</w:t>
      </w:r>
      <w:r>
        <w:tab/>
      </w:r>
      <w:r>
        <w:t>SEQUENCE (SIZE(1..maxSat-r17)) OF NeighSatelliteInfo-r18</w:t>
      </w:r>
    </w:p>
    <w:p w14:paraId="7C71174B">
      <w:pPr>
        <w:pStyle w:val="65"/>
        <w:shd w:val="clear" w:color="auto" w:fill="E6E6E6"/>
      </w:pPr>
    </w:p>
    <w:p w14:paraId="4CE7AB23">
      <w:pPr>
        <w:pStyle w:val="65"/>
        <w:shd w:val="clear" w:color="auto" w:fill="E6E6E6"/>
        <w:rPr>
          <w:ins w:id="177" w:author="CATT" w:date="2024-08-09T10:36:00Z"/>
          <w:lang w:eastAsia="zh-CN"/>
        </w:rPr>
      </w:pPr>
      <w:ins w:id="178" w:author="CATT" w:date="2024-08-09T10:36:00Z">
        <w:r>
          <w:rPr/>
          <w:t>NeighSatelliteInfoList</w:t>
        </w:r>
      </w:ins>
      <w:ins w:id="179" w:author="CATT" w:date="2024-11-12T15:52:00Z">
        <w:r>
          <w:rPr/>
          <w:t>NR</w:t>
        </w:r>
      </w:ins>
      <w:ins w:id="180" w:author="CATT" w:date="2024-08-09T10:36:00Z">
        <w:r>
          <w:rPr/>
          <w:t>-r1</w:t>
        </w:r>
      </w:ins>
      <w:ins w:id="181" w:author="CATT" w:date="2024-08-09T10:36:00Z">
        <w:r>
          <w:rPr>
            <w:rFonts w:hint="eastAsia"/>
          </w:rPr>
          <w:t>9</w:t>
        </w:r>
      </w:ins>
      <w:ins w:id="182" w:author="CATT" w:date="2024-08-09T10:36:00Z">
        <w:r>
          <w:rPr/>
          <w:t xml:space="preserve"> ::=</w:t>
        </w:r>
      </w:ins>
      <w:ins w:id="183" w:author="CATT" w:date="2024-08-09T10:36:00Z">
        <w:r>
          <w:rPr/>
          <w:tab/>
        </w:r>
      </w:ins>
      <w:ins w:id="184" w:author="CATT" w:date="2024-08-09T10:36:00Z">
        <w:r>
          <w:rPr/>
          <w:t>SEQUENCE (SIZE(1..maxSat-r1</w:t>
        </w:r>
      </w:ins>
      <w:ins w:id="185" w:author="CATT" w:date="2024-11-12T15:51:00Z">
        <w:r>
          <w:rPr>
            <w:rFonts w:hint="eastAsia" w:eastAsia="宋体"/>
            <w:lang w:eastAsia="zh-CN"/>
          </w:rPr>
          <w:t>7</w:t>
        </w:r>
      </w:ins>
      <w:ins w:id="186" w:author="CATT" w:date="2024-08-09T10:36:00Z">
        <w:r>
          <w:rPr/>
          <w:t>)) OF NeighSatelliteInfo</w:t>
        </w:r>
      </w:ins>
      <w:ins w:id="187" w:author="CATT" w:date="2024-08-09T10:36:00Z">
        <w:r>
          <w:rPr>
            <w:rFonts w:hint="eastAsia"/>
          </w:rPr>
          <w:t>NR</w:t>
        </w:r>
      </w:ins>
      <w:ins w:id="188" w:author="CATT" w:date="2024-08-09T10:36:00Z">
        <w:r>
          <w:rPr/>
          <w:t>-r1</w:t>
        </w:r>
      </w:ins>
      <w:ins w:id="189" w:author="CATT" w:date="2024-08-09T10:36:00Z">
        <w:r>
          <w:rPr>
            <w:rFonts w:hint="eastAsia"/>
          </w:rPr>
          <w:t>9</w:t>
        </w:r>
      </w:ins>
    </w:p>
    <w:p w14:paraId="6E9D28DE">
      <w:pPr>
        <w:pStyle w:val="65"/>
        <w:shd w:val="clear" w:color="auto" w:fill="E6E6E6"/>
        <w:rPr>
          <w:ins w:id="190" w:author="CATT" w:date="2024-08-09T10:36:00Z"/>
          <w:rFonts w:eastAsia="宋体"/>
          <w:lang w:eastAsia="zh-CN"/>
        </w:rPr>
      </w:pPr>
    </w:p>
    <w:p w14:paraId="19978831">
      <w:pPr>
        <w:pStyle w:val="65"/>
        <w:shd w:val="clear" w:color="auto" w:fill="E6E6E6"/>
      </w:pPr>
      <w:r>
        <w:t>NeighSatelliteInfo-r18 ::=</w:t>
      </w:r>
      <w:r>
        <w:tab/>
      </w:r>
      <w:r>
        <w:t>SEQUENCE {</w:t>
      </w:r>
    </w:p>
    <w:p w14:paraId="65508183">
      <w:pPr>
        <w:pStyle w:val="65"/>
        <w:shd w:val="clear" w:color="auto" w:fill="E6E6E6"/>
      </w:pPr>
      <w:r>
        <w:tab/>
      </w:r>
      <w:r>
        <w:t>satelliteId-r18</w:t>
      </w:r>
      <w:r>
        <w:tab/>
      </w:r>
      <w:r>
        <w:tab/>
      </w:r>
      <w:r>
        <w:tab/>
      </w:r>
      <w:r>
        <w:tab/>
      </w:r>
      <w:r>
        <w:t>SatelliteId-r18,</w:t>
      </w:r>
    </w:p>
    <w:p w14:paraId="5C8563E4">
      <w:pPr>
        <w:pStyle w:val="65"/>
        <w:shd w:val="clear" w:color="auto" w:fill="E6E6E6"/>
      </w:pPr>
      <w:r>
        <w:tab/>
      </w:r>
      <w:r>
        <w:t>ephemerisInfo-r18</w:t>
      </w:r>
      <w:r>
        <w:tab/>
      </w:r>
      <w:r>
        <w:tab/>
      </w:r>
      <w:r>
        <w:tab/>
      </w:r>
      <w:r>
        <w:tab/>
      </w:r>
      <w:r>
        <w:t>CHOICE {</w:t>
      </w:r>
    </w:p>
    <w:p w14:paraId="045611DA">
      <w:pPr>
        <w:pStyle w:val="65"/>
        <w:shd w:val="clear" w:color="auto" w:fill="E6E6E6"/>
      </w:pPr>
      <w:r>
        <w:tab/>
      </w:r>
      <w:r>
        <w:tab/>
      </w:r>
      <w:r>
        <w:t>stateVectors-r18</w:t>
      </w:r>
      <w:r>
        <w:tab/>
      </w:r>
      <w:r>
        <w:tab/>
      </w:r>
      <w:r>
        <w:tab/>
      </w:r>
      <w:r>
        <w:tab/>
      </w:r>
      <w:r>
        <w:t>EphemerisStateVectors-r17,</w:t>
      </w:r>
    </w:p>
    <w:p w14:paraId="74F77A82">
      <w:pPr>
        <w:pStyle w:val="65"/>
        <w:shd w:val="clear" w:color="auto" w:fill="E6E6E6"/>
      </w:pPr>
      <w:r>
        <w:tab/>
      </w:r>
      <w:r>
        <w:tab/>
      </w:r>
      <w:r>
        <w:t>orbitalParameters-r18</w:t>
      </w:r>
      <w:r>
        <w:tab/>
      </w:r>
      <w:r>
        <w:tab/>
      </w:r>
      <w:r>
        <w:tab/>
      </w:r>
      <w:r>
        <w:t>EphemerisOrbitalParameters-r17</w:t>
      </w:r>
    </w:p>
    <w:p w14:paraId="5523D4C5">
      <w:pPr>
        <w:pStyle w:val="65"/>
        <w:shd w:val="clear" w:color="auto" w:fill="E6E6E6"/>
      </w:pPr>
      <w:r>
        <w:tab/>
      </w:r>
      <w:r>
        <w:t>},</w:t>
      </w:r>
    </w:p>
    <w:p w14:paraId="5AA67A08">
      <w:pPr>
        <w:pStyle w:val="65"/>
        <w:shd w:val="clear" w:color="auto" w:fill="E6E6E6"/>
      </w:pPr>
      <w:r>
        <w:tab/>
      </w:r>
      <w:r>
        <w:t>nta-CommonParameters-r18</w:t>
      </w:r>
      <w:r>
        <w:tab/>
      </w:r>
      <w:r>
        <w:tab/>
      </w:r>
      <w:r>
        <w:t>SEQUENCE {</w:t>
      </w:r>
    </w:p>
    <w:p w14:paraId="3FA47766">
      <w:pPr>
        <w:pStyle w:val="65"/>
        <w:shd w:val="clear" w:color="auto" w:fill="E6E6E6"/>
      </w:pPr>
      <w:r>
        <w:tab/>
      </w:r>
      <w:r>
        <w:tab/>
      </w:r>
      <w:r>
        <w:t>nta-Common-r18</w:t>
      </w:r>
      <w:r>
        <w:tab/>
      </w:r>
      <w:r>
        <w:tab/>
      </w:r>
      <w:r>
        <w:tab/>
      </w:r>
      <w:r>
        <w:tab/>
      </w:r>
      <w:r>
        <w:tab/>
      </w:r>
      <w:r>
        <w:t>INTEGER (0..8316827)</w:t>
      </w:r>
      <w:r>
        <w:tab/>
      </w:r>
      <w:r>
        <w:tab/>
      </w:r>
      <w:r>
        <w:t>OPTIONAL,</w:t>
      </w:r>
      <w:r>
        <w:tab/>
      </w:r>
      <w:r>
        <w:t>-- Need OP</w:t>
      </w:r>
    </w:p>
    <w:p w14:paraId="23854C83">
      <w:pPr>
        <w:pStyle w:val="65"/>
        <w:shd w:val="clear" w:color="auto" w:fill="E6E6E6"/>
      </w:pPr>
      <w:r>
        <w:tab/>
      </w:r>
      <w:r>
        <w:tab/>
      </w:r>
      <w:r>
        <w:t>nta-CommonDrift-r18</w:t>
      </w:r>
      <w:r>
        <w:tab/>
      </w:r>
      <w:r>
        <w:tab/>
      </w:r>
      <w:r>
        <w:tab/>
      </w:r>
      <w:r>
        <w:t>INTEGER (-261935..261935)</w:t>
      </w:r>
      <w:r>
        <w:tab/>
      </w:r>
      <w:r>
        <w:t>OPTIONAL,</w:t>
      </w:r>
      <w:r>
        <w:tab/>
      </w:r>
      <w:r>
        <w:t>-- Need OP</w:t>
      </w:r>
    </w:p>
    <w:p w14:paraId="4BD509DE">
      <w:pPr>
        <w:pStyle w:val="65"/>
        <w:shd w:val="clear" w:color="auto" w:fill="E6E6E6"/>
      </w:pPr>
      <w:r>
        <w:tab/>
      </w:r>
      <w:r>
        <w:tab/>
      </w:r>
      <w:r>
        <w:t>nta-CommonDriftVariation-r18</w:t>
      </w:r>
      <w:r>
        <w:tab/>
      </w:r>
      <w:r>
        <w:t>INTEGER (0..29479)</w:t>
      </w:r>
      <w:r>
        <w:tab/>
      </w:r>
      <w:r>
        <w:tab/>
      </w:r>
      <w:r>
        <w:tab/>
      </w:r>
      <w:r>
        <w:t>OPTIONAL</w:t>
      </w:r>
      <w:r>
        <w:tab/>
      </w:r>
      <w:r>
        <w:t>-- Need OP</w:t>
      </w:r>
    </w:p>
    <w:p w14:paraId="46E8600A">
      <w:pPr>
        <w:pStyle w:val="65"/>
        <w:shd w:val="clear" w:color="auto" w:fill="E6E6E6"/>
      </w:pPr>
      <w:r>
        <w:tab/>
      </w:r>
      <w:r>
        <w:t>},</w:t>
      </w:r>
    </w:p>
    <w:p w14:paraId="5BB94A08">
      <w:pPr>
        <w:pStyle w:val="65"/>
        <w:shd w:val="clear" w:color="auto" w:fill="E6E6E6"/>
      </w:pPr>
      <w:r>
        <w:tab/>
      </w:r>
      <w:r>
        <w:t>epochTime-r18</w:t>
      </w:r>
      <w:r>
        <w:tab/>
      </w:r>
      <w:r>
        <w:tab/>
      </w:r>
      <w:r>
        <w:tab/>
      </w:r>
      <w:r>
        <w:tab/>
      </w:r>
      <w:r>
        <w:tab/>
      </w:r>
      <w:r>
        <w:t>SEQUENCE {</w:t>
      </w:r>
    </w:p>
    <w:p w14:paraId="6E59EC0C">
      <w:pPr>
        <w:pStyle w:val="65"/>
        <w:shd w:val="clear" w:color="auto" w:fill="E6E6E6"/>
      </w:pPr>
      <w:r>
        <w:tab/>
      </w:r>
      <w:r>
        <w:tab/>
      </w:r>
      <w:r>
        <w:t>startSFN-r18</w:t>
      </w:r>
      <w:r>
        <w:tab/>
      </w:r>
      <w:r>
        <w:tab/>
      </w:r>
      <w:r>
        <w:tab/>
      </w:r>
      <w:r>
        <w:tab/>
      </w:r>
      <w:r>
        <w:tab/>
      </w:r>
      <w:r>
        <w:t>INTEGER (0..1023),</w:t>
      </w:r>
    </w:p>
    <w:p w14:paraId="0AC16BB8">
      <w:pPr>
        <w:pStyle w:val="65"/>
        <w:shd w:val="clear" w:color="auto" w:fill="E6E6E6"/>
      </w:pPr>
      <w:r>
        <w:tab/>
      </w:r>
      <w:r>
        <w:tab/>
      </w:r>
      <w:r>
        <w:t>startSubFrame-r18</w:t>
      </w:r>
      <w:r>
        <w:tab/>
      </w:r>
      <w:r>
        <w:tab/>
      </w:r>
      <w:r>
        <w:tab/>
      </w:r>
      <w:r>
        <w:tab/>
      </w:r>
      <w:r>
        <w:t>INTEGER (0..9)</w:t>
      </w:r>
    </w:p>
    <w:p w14:paraId="394E1FC7">
      <w:pPr>
        <w:pStyle w:val="65"/>
        <w:shd w:val="clear" w:color="auto" w:fill="E6E6E6"/>
      </w:pPr>
      <w:r>
        <w:tab/>
      </w:r>
      <w:r>
        <w:t>}</w:t>
      </w:r>
      <w:r>
        <w:tab/>
      </w:r>
      <w:r>
        <w:tab/>
      </w:r>
      <w:r>
        <w:tab/>
      </w:r>
      <w:r>
        <w:tab/>
      </w:r>
      <w:r>
        <w:tab/>
      </w:r>
      <w:r>
        <w:tab/>
      </w:r>
      <w:r>
        <w:tab/>
      </w:r>
      <w:r>
        <w:tab/>
      </w:r>
      <w:r>
        <w:tab/>
      </w:r>
      <w:r>
        <w:tab/>
      </w:r>
      <w:r>
        <w:tab/>
      </w:r>
      <w:r>
        <w:tab/>
      </w:r>
      <w:r>
        <w:tab/>
      </w:r>
      <w:r>
        <w:tab/>
      </w:r>
      <w:r>
        <w:tab/>
      </w:r>
      <w:r>
        <w:tab/>
      </w:r>
      <w:r>
        <w:t>OPTIONAL,</w:t>
      </w:r>
      <w:r>
        <w:tab/>
      </w:r>
      <w:r>
        <w:t>-- Need OP</w:t>
      </w:r>
    </w:p>
    <w:p w14:paraId="0525D609">
      <w:pPr>
        <w:pStyle w:val="65"/>
        <w:shd w:val="clear" w:color="auto" w:fill="E6E6E6"/>
      </w:pPr>
      <w:r>
        <w:tab/>
      </w:r>
      <w:r>
        <w:t>k-Mac-r18</w:t>
      </w:r>
      <w:r>
        <w:tab/>
      </w:r>
      <w:r>
        <w:tab/>
      </w:r>
      <w:r>
        <w:tab/>
      </w:r>
      <w:r>
        <w:tab/>
      </w:r>
      <w:r>
        <w:tab/>
      </w:r>
      <w:r>
        <w:tab/>
      </w:r>
      <w:r>
        <w:t>INTEGER (1..512)</w:t>
      </w:r>
      <w:r>
        <w:tab/>
      </w:r>
      <w:r>
        <w:tab/>
      </w:r>
      <w:r>
        <w:tab/>
      </w:r>
      <w:r>
        <w:tab/>
      </w:r>
      <w:r>
        <w:t>OPTIONAL,</w:t>
      </w:r>
      <w:r>
        <w:tab/>
      </w:r>
      <w:r>
        <w:t>-- Need OP</w:t>
      </w:r>
    </w:p>
    <w:p w14:paraId="1790C85A">
      <w:pPr>
        <w:pStyle w:val="65"/>
        <w:shd w:val="clear" w:color="auto" w:fill="E6E6E6"/>
      </w:pPr>
      <w:r>
        <w:tab/>
      </w:r>
      <w:r>
        <w:t>t-ServiceStartNeigh-r18</w:t>
      </w:r>
      <w:r>
        <w:tab/>
      </w:r>
      <w:r>
        <w:tab/>
      </w:r>
      <w:r>
        <w:t>TimeOffsetUTC-r17</w:t>
      </w:r>
      <w:r>
        <w:tab/>
      </w:r>
      <w:r>
        <w:tab/>
      </w:r>
      <w:r>
        <w:tab/>
      </w:r>
      <w:r>
        <w:tab/>
      </w:r>
      <w:r>
        <w:t>OPTIONAL</w:t>
      </w:r>
      <w:r>
        <w:tab/>
      </w:r>
      <w:r>
        <w:t>-- Need OR</w:t>
      </w:r>
    </w:p>
    <w:p w14:paraId="2862D733">
      <w:pPr>
        <w:pStyle w:val="65"/>
        <w:shd w:val="clear" w:color="auto" w:fill="E6E6E6"/>
      </w:pPr>
      <w:r>
        <w:t>}</w:t>
      </w:r>
    </w:p>
    <w:p w14:paraId="72E68356">
      <w:pPr>
        <w:pStyle w:val="65"/>
        <w:shd w:val="clear" w:color="auto" w:fill="E6E6E6"/>
      </w:pPr>
    </w:p>
    <w:p w14:paraId="18ADE275">
      <w:pPr>
        <w:pStyle w:val="65"/>
        <w:shd w:val="clear" w:color="auto" w:fill="E6E6E6"/>
        <w:rPr>
          <w:ins w:id="191" w:author="CATT" w:date="2024-08-09T10:36:00Z"/>
          <w:lang w:val="fi-FI"/>
        </w:rPr>
      </w:pPr>
      <w:ins w:id="192" w:author="CATT" w:date="2024-08-09T10:36:00Z">
        <w:r>
          <w:rPr>
            <w:lang w:val="fi-FI"/>
          </w:rPr>
          <w:t>NeighSatelliteInfo</w:t>
        </w:r>
      </w:ins>
      <w:ins w:id="193" w:author="CATT" w:date="2024-08-09T10:36:00Z">
        <w:r>
          <w:rPr>
            <w:rFonts w:hint="eastAsia"/>
            <w:lang w:val="fi-FI"/>
          </w:rPr>
          <w:t>NR</w:t>
        </w:r>
      </w:ins>
      <w:ins w:id="194" w:author="CATT" w:date="2024-08-09T10:36:00Z">
        <w:r>
          <w:rPr>
            <w:lang w:val="fi-FI"/>
          </w:rPr>
          <w:t>-r1</w:t>
        </w:r>
      </w:ins>
      <w:ins w:id="195" w:author="CATT" w:date="2024-08-09T10:36:00Z">
        <w:r>
          <w:rPr>
            <w:rFonts w:hint="eastAsia"/>
            <w:lang w:val="fi-FI"/>
          </w:rPr>
          <w:t>9</w:t>
        </w:r>
      </w:ins>
      <w:ins w:id="196" w:author="CATT" w:date="2024-08-09T10:36:00Z">
        <w:r>
          <w:rPr>
            <w:lang w:val="fi-FI"/>
          </w:rPr>
          <w:t>::=</w:t>
        </w:r>
      </w:ins>
      <w:ins w:id="197" w:author="CATT" w:date="2024-08-09T10:36:00Z">
        <w:r>
          <w:rPr>
            <w:lang w:val="fi-FI"/>
          </w:rPr>
          <w:tab/>
        </w:r>
      </w:ins>
      <w:ins w:id="198" w:author="CATT" w:date="2024-08-09T10:36:00Z">
        <w:r>
          <w:rPr>
            <w:lang w:val="fi-FI"/>
          </w:rPr>
          <w:t>SEQUENCE {</w:t>
        </w:r>
      </w:ins>
    </w:p>
    <w:p w14:paraId="61D55887">
      <w:pPr>
        <w:pStyle w:val="65"/>
        <w:shd w:val="clear" w:color="auto" w:fill="E6E6E6"/>
        <w:rPr>
          <w:ins w:id="199" w:author="CATT" w:date="2024-08-09T10:36:00Z"/>
          <w:lang w:val="fi-FI"/>
        </w:rPr>
      </w:pPr>
      <w:ins w:id="200" w:author="CATT" w:date="2024-08-09T10:36:00Z">
        <w:r>
          <w:rPr>
            <w:lang w:val="fi-FI"/>
          </w:rPr>
          <w:tab/>
        </w:r>
      </w:ins>
      <w:ins w:id="201" w:author="CATT" w:date="2024-08-09T10:36:00Z">
        <w:r>
          <w:rPr>
            <w:lang w:val="fi-FI"/>
          </w:rPr>
          <w:t>satelliteId-r1</w:t>
        </w:r>
      </w:ins>
      <w:ins w:id="202" w:author="CATT" w:date="2024-08-09T10:36:00Z">
        <w:r>
          <w:rPr>
            <w:rFonts w:hint="eastAsia"/>
            <w:lang w:val="fi-FI"/>
          </w:rPr>
          <w:t>9</w:t>
        </w:r>
      </w:ins>
      <w:ins w:id="203" w:author="CATT" w:date="2024-08-09T10:36:00Z">
        <w:r>
          <w:rPr>
            <w:lang w:val="fi-FI"/>
          </w:rPr>
          <w:tab/>
        </w:r>
      </w:ins>
      <w:ins w:id="204" w:author="CATT" w:date="2024-08-09T10:36:00Z">
        <w:r>
          <w:rPr>
            <w:lang w:val="fi-FI"/>
          </w:rPr>
          <w:tab/>
        </w:r>
      </w:ins>
      <w:ins w:id="205" w:author="CATT" w:date="2024-08-09T10:36:00Z">
        <w:r>
          <w:rPr>
            <w:lang w:val="fi-FI"/>
          </w:rPr>
          <w:tab/>
        </w:r>
      </w:ins>
      <w:ins w:id="206" w:author="CATT" w:date="2024-08-09T10:36:00Z">
        <w:r>
          <w:rPr>
            <w:lang w:val="fi-FI"/>
          </w:rPr>
          <w:tab/>
        </w:r>
      </w:ins>
      <w:ins w:id="207" w:author="CATT" w:date="2024-08-09T10:36:00Z">
        <w:r>
          <w:rPr>
            <w:lang w:val="fi-FI"/>
          </w:rPr>
          <w:t>SatelliteId-r18,</w:t>
        </w:r>
      </w:ins>
    </w:p>
    <w:p w14:paraId="50B20B75">
      <w:pPr>
        <w:pStyle w:val="65"/>
        <w:shd w:val="clear" w:color="auto" w:fill="E6E6E6"/>
        <w:rPr>
          <w:ins w:id="208" w:author="CATT" w:date="2024-08-09T10:36:00Z"/>
          <w:lang w:val="fi-FI"/>
        </w:rPr>
      </w:pPr>
      <w:ins w:id="209" w:author="CATT" w:date="2024-08-09T10:36:00Z">
        <w:r>
          <w:rPr>
            <w:lang w:val="fi-FI"/>
          </w:rPr>
          <w:tab/>
        </w:r>
      </w:ins>
      <w:ins w:id="210" w:author="CATT" w:date="2024-08-09T10:36:00Z">
        <w:r>
          <w:rPr>
            <w:lang w:val="fi-FI"/>
          </w:rPr>
          <w:t>ephemerisInfo-r1</w:t>
        </w:r>
      </w:ins>
      <w:ins w:id="211" w:author="CATT" w:date="2024-08-09T10:36:00Z">
        <w:r>
          <w:rPr>
            <w:rFonts w:hint="eastAsia"/>
            <w:lang w:val="fi-FI"/>
          </w:rPr>
          <w:t>9</w:t>
        </w:r>
      </w:ins>
      <w:ins w:id="212" w:author="CATT" w:date="2024-08-09T10:36:00Z">
        <w:r>
          <w:rPr>
            <w:lang w:val="fi-FI"/>
          </w:rPr>
          <w:tab/>
        </w:r>
      </w:ins>
      <w:ins w:id="213" w:author="CATT" w:date="2024-08-09T10:36:00Z">
        <w:r>
          <w:rPr>
            <w:lang w:val="fi-FI"/>
          </w:rPr>
          <w:tab/>
        </w:r>
      </w:ins>
      <w:ins w:id="214" w:author="CATT" w:date="2024-08-09T10:36:00Z">
        <w:r>
          <w:rPr>
            <w:lang w:val="fi-FI"/>
          </w:rPr>
          <w:tab/>
        </w:r>
      </w:ins>
      <w:ins w:id="215" w:author="CATT" w:date="2024-08-09T10:36:00Z">
        <w:r>
          <w:rPr>
            <w:lang w:val="fi-FI"/>
          </w:rPr>
          <w:tab/>
        </w:r>
      </w:ins>
      <w:ins w:id="216" w:author="CATT" w:date="2024-08-09T10:36:00Z">
        <w:r>
          <w:rPr>
            <w:lang w:val="fi-FI"/>
          </w:rPr>
          <w:t>CHOICE {</w:t>
        </w:r>
      </w:ins>
    </w:p>
    <w:p w14:paraId="596E6E3B">
      <w:pPr>
        <w:pStyle w:val="65"/>
        <w:shd w:val="clear" w:color="auto" w:fill="E6E6E6"/>
        <w:rPr>
          <w:ins w:id="217" w:author="CATT" w:date="2024-08-09T10:36:00Z"/>
        </w:rPr>
      </w:pPr>
      <w:ins w:id="218" w:author="CATT" w:date="2024-08-09T10:36:00Z">
        <w:r>
          <w:rPr/>
          <w:tab/>
        </w:r>
      </w:ins>
      <w:ins w:id="219" w:author="CATT" w:date="2024-08-09T10:36:00Z">
        <w:r>
          <w:rPr/>
          <w:tab/>
        </w:r>
      </w:ins>
      <w:ins w:id="220" w:author="CATT" w:date="2024-08-09T10:36:00Z">
        <w:r>
          <w:rPr/>
          <w:t>stateVectors-r1</w:t>
        </w:r>
      </w:ins>
      <w:ins w:id="221" w:author="CATT" w:date="2024-08-09T10:36:00Z">
        <w:r>
          <w:rPr>
            <w:rFonts w:hint="eastAsia"/>
          </w:rPr>
          <w:t>9</w:t>
        </w:r>
      </w:ins>
      <w:ins w:id="222" w:author="CATT" w:date="2024-08-09T10:36:00Z">
        <w:r>
          <w:rPr/>
          <w:tab/>
        </w:r>
      </w:ins>
      <w:ins w:id="223" w:author="CATT" w:date="2024-08-09T10:36:00Z">
        <w:r>
          <w:rPr/>
          <w:tab/>
        </w:r>
      </w:ins>
      <w:ins w:id="224" w:author="CATT" w:date="2024-08-09T10:36:00Z">
        <w:r>
          <w:rPr/>
          <w:tab/>
        </w:r>
      </w:ins>
      <w:ins w:id="225" w:author="CATT" w:date="2024-08-09T10:36:00Z">
        <w:r>
          <w:rPr/>
          <w:tab/>
        </w:r>
      </w:ins>
      <w:ins w:id="226" w:author="CATT" w:date="2024-08-09T10:36:00Z">
        <w:r>
          <w:rPr/>
          <w:t>EphemerisStateVectors-r17,</w:t>
        </w:r>
      </w:ins>
    </w:p>
    <w:p w14:paraId="7C87A865">
      <w:pPr>
        <w:pStyle w:val="65"/>
        <w:shd w:val="clear" w:color="auto" w:fill="E6E6E6"/>
        <w:rPr>
          <w:ins w:id="227" w:author="CATT" w:date="2024-08-09T10:36:00Z"/>
        </w:rPr>
      </w:pPr>
      <w:ins w:id="228" w:author="CATT" w:date="2024-08-09T10:36:00Z">
        <w:r>
          <w:rPr/>
          <w:tab/>
        </w:r>
      </w:ins>
      <w:ins w:id="229" w:author="CATT" w:date="2024-08-09T10:36:00Z">
        <w:r>
          <w:rPr/>
          <w:tab/>
        </w:r>
      </w:ins>
      <w:ins w:id="230" w:author="CATT" w:date="2024-08-09T10:36:00Z">
        <w:r>
          <w:rPr/>
          <w:t>orbitalParameters-r1</w:t>
        </w:r>
      </w:ins>
      <w:ins w:id="231" w:author="CATT" w:date="2024-08-09T10:36:00Z">
        <w:r>
          <w:rPr>
            <w:rFonts w:hint="eastAsia"/>
          </w:rPr>
          <w:t>9</w:t>
        </w:r>
      </w:ins>
      <w:ins w:id="232" w:author="CATT" w:date="2024-08-09T10:36:00Z">
        <w:r>
          <w:rPr/>
          <w:tab/>
        </w:r>
      </w:ins>
      <w:ins w:id="233" w:author="CATT" w:date="2024-08-09T10:36:00Z">
        <w:r>
          <w:rPr/>
          <w:tab/>
        </w:r>
      </w:ins>
      <w:ins w:id="234" w:author="CATT" w:date="2024-08-09T10:36:00Z">
        <w:r>
          <w:rPr/>
          <w:tab/>
        </w:r>
      </w:ins>
      <w:ins w:id="235" w:author="CATT" w:date="2024-08-09T10:36:00Z">
        <w:r>
          <w:rPr/>
          <w:t>EphemerisOrbitalParameters-r17</w:t>
        </w:r>
      </w:ins>
    </w:p>
    <w:p w14:paraId="5F998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宋体"/>
          <w:sz w:val="16"/>
          <w:lang w:eastAsia="zh-CN"/>
        </w:rPr>
      </w:pPr>
      <w:ins w:id="236" w:author="CATT" w:date="2024-08-09T10:36:00Z">
        <w:r>
          <w:rPr>
            <w:rFonts w:ascii="Courier New" w:hAnsi="Courier New"/>
            <w:sz w:val="16"/>
          </w:rPr>
          <w:tab/>
        </w:r>
      </w:ins>
      <w:ins w:id="237" w:author="CATT" w:date="2024-08-09T10:36:00Z">
        <w:r>
          <w:rPr>
            <w:rFonts w:ascii="Courier New" w:hAnsi="Courier New"/>
            <w:sz w:val="16"/>
          </w:rPr>
          <w:t>}</w:t>
        </w:r>
      </w:ins>
      <w:ins w:id="238" w:author="CATT" w:date="2024-11-12T15:52:00Z">
        <w:r>
          <w:rPr>
            <w:rFonts w:hint="eastAsia" w:ascii="Courier New" w:hAnsi="Courier New" w:eastAsia="宋体"/>
            <w:sz w:val="16"/>
            <w:lang w:eastAsia="zh-CN"/>
          </w:rPr>
          <w:tab/>
        </w:r>
      </w:ins>
      <w:ins w:id="239" w:author="CATT" w:date="2024-11-12T15:52:00Z">
        <w:r>
          <w:rPr>
            <w:rFonts w:hint="eastAsia" w:ascii="Courier New" w:hAnsi="Courier New" w:eastAsia="宋体"/>
            <w:sz w:val="16"/>
            <w:lang w:eastAsia="zh-CN"/>
          </w:rPr>
          <w:tab/>
        </w:r>
      </w:ins>
      <w:ins w:id="240" w:author="CATT" w:date="2024-11-12T15:52:00Z">
        <w:r>
          <w:rPr>
            <w:rFonts w:hint="eastAsia" w:ascii="Courier New" w:hAnsi="Courier New" w:eastAsia="宋体"/>
            <w:sz w:val="16"/>
            <w:lang w:eastAsia="zh-CN"/>
          </w:rPr>
          <w:tab/>
        </w:r>
      </w:ins>
      <w:ins w:id="241" w:author="CATT" w:date="2024-11-12T15:52:00Z">
        <w:r>
          <w:rPr>
            <w:rFonts w:hint="eastAsia" w:ascii="Courier New" w:hAnsi="Courier New" w:eastAsia="宋体"/>
            <w:sz w:val="16"/>
            <w:lang w:eastAsia="zh-CN"/>
          </w:rPr>
          <w:tab/>
        </w:r>
      </w:ins>
      <w:ins w:id="242" w:author="CATT" w:date="2024-11-12T15:52:00Z">
        <w:r>
          <w:rPr>
            <w:rFonts w:hint="eastAsia" w:ascii="Courier New" w:hAnsi="Courier New" w:eastAsia="宋体"/>
            <w:sz w:val="16"/>
            <w:lang w:eastAsia="zh-CN"/>
          </w:rPr>
          <w:tab/>
        </w:r>
      </w:ins>
      <w:ins w:id="243" w:author="CATT" w:date="2024-11-12T15:52:00Z">
        <w:r>
          <w:rPr>
            <w:rFonts w:hint="eastAsia" w:ascii="Courier New" w:hAnsi="Courier New" w:eastAsia="宋体"/>
            <w:sz w:val="16"/>
            <w:lang w:eastAsia="zh-CN"/>
          </w:rPr>
          <w:tab/>
        </w:r>
      </w:ins>
      <w:ins w:id="244" w:author="CATT" w:date="2024-11-12T15:52:00Z">
        <w:r>
          <w:rPr>
            <w:rFonts w:hint="eastAsia" w:ascii="Courier New" w:hAnsi="Courier New" w:eastAsia="宋体"/>
            <w:sz w:val="16"/>
            <w:lang w:eastAsia="zh-CN"/>
          </w:rPr>
          <w:tab/>
        </w:r>
      </w:ins>
      <w:ins w:id="245" w:author="CATT" w:date="2024-11-12T15:52:00Z">
        <w:r>
          <w:rPr>
            <w:rFonts w:hint="eastAsia" w:ascii="Courier New" w:hAnsi="Courier New" w:eastAsia="宋体"/>
            <w:sz w:val="16"/>
            <w:lang w:eastAsia="zh-CN"/>
          </w:rPr>
          <w:tab/>
        </w:r>
      </w:ins>
      <w:ins w:id="246" w:author="CATT" w:date="2024-11-12T15:52:00Z">
        <w:r>
          <w:rPr>
            <w:rFonts w:hint="eastAsia" w:ascii="Courier New" w:hAnsi="Courier New" w:eastAsia="宋体"/>
            <w:sz w:val="16"/>
            <w:lang w:eastAsia="zh-CN"/>
          </w:rPr>
          <w:tab/>
        </w:r>
      </w:ins>
      <w:ins w:id="247" w:author="CATT" w:date="2024-11-12T15:52:00Z">
        <w:r>
          <w:rPr>
            <w:rFonts w:hint="eastAsia" w:ascii="Courier New" w:hAnsi="Courier New" w:eastAsia="宋体"/>
            <w:sz w:val="16"/>
            <w:lang w:eastAsia="zh-CN"/>
          </w:rPr>
          <w:tab/>
        </w:r>
      </w:ins>
      <w:ins w:id="248" w:author="CATT" w:date="2024-11-12T15:52:00Z">
        <w:r>
          <w:rPr>
            <w:rFonts w:hint="eastAsia" w:ascii="Courier New" w:hAnsi="Courier New" w:eastAsia="宋体"/>
            <w:sz w:val="16"/>
            <w:lang w:eastAsia="zh-CN"/>
          </w:rPr>
          <w:tab/>
        </w:r>
      </w:ins>
      <w:ins w:id="249" w:author="CATT" w:date="2024-11-12T15:52:00Z">
        <w:r>
          <w:rPr>
            <w:rFonts w:hint="eastAsia" w:ascii="Courier New" w:hAnsi="Courier New" w:eastAsia="宋体"/>
            <w:sz w:val="16"/>
            <w:lang w:eastAsia="zh-CN"/>
          </w:rPr>
          <w:tab/>
        </w:r>
      </w:ins>
      <w:ins w:id="250" w:author="CATT" w:date="2024-11-12T15:52:00Z">
        <w:r>
          <w:rPr>
            <w:rFonts w:hint="eastAsia" w:ascii="Courier New" w:hAnsi="Courier New" w:eastAsia="宋体"/>
            <w:sz w:val="16"/>
            <w:lang w:eastAsia="zh-CN"/>
          </w:rPr>
          <w:tab/>
        </w:r>
      </w:ins>
      <w:ins w:id="251" w:author="CATT" w:date="2024-11-12T15:52:00Z">
        <w:r>
          <w:rPr>
            <w:rFonts w:hint="eastAsia" w:ascii="Courier New" w:hAnsi="Courier New" w:eastAsia="宋体"/>
            <w:sz w:val="16"/>
            <w:lang w:eastAsia="zh-CN"/>
          </w:rPr>
          <w:tab/>
        </w:r>
      </w:ins>
      <w:ins w:id="252" w:author="CATT" w:date="2024-11-12T15:52:00Z">
        <w:r>
          <w:rPr>
            <w:rFonts w:hint="eastAsia" w:ascii="Courier New" w:hAnsi="Courier New" w:eastAsia="宋体"/>
            <w:sz w:val="16"/>
            <w:lang w:eastAsia="zh-CN"/>
          </w:rPr>
          <w:tab/>
        </w:r>
      </w:ins>
      <w:ins w:id="253" w:author="CATT" w:date="2024-11-12T15:52:00Z">
        <w:r>
          <w:rPr>
            <w:rFonts w:hint="eastAsia" w:ascii="Courier New" w:hAnsi="Courier New" w:eastAsia="宋体"/>
            <w:sz w:val="16"/>
            <w:lang w:eastAsia="zh-CN"/>
          </w:rPr>
          <w:tab/>
        </w:r>
      </w:ins>
      <w:ins w:id="254" w:author="CATT" w:date="2024-11-12T15:52:00Z">
        <w:r>
          <w:rPr>
            <w:rFonts w:ascii="Courier New" w:hAnsi="Courier New" w:eastAsia="宋体"/>
            <w:sz w:val="16"/>
            <w:lang w:eastAsia="zh-CN"/>
          </w:rPr>
          <w:t>OPTIONAL,</w:t>
        </w:r>
      </w:ins>
      <w:ins w:id="255" w:author="CATT" w:date="2024-11-12T15:52:00Z">
        <w:r>
          <w:rPr>
            <w:rFonts w:ascii="Courier New" w:hAnsi="Courier New" w:eastAsia="宋体"/>
            <w:sz w:val="16"/>
            <w:lang w:eastAsia="zh-CN"/>
          </w:rPr>
          <w:tab/>
        </w:r>
      </w:ins>
      <w:ins w:id="256" w:author="CATT" w:date="2024-11-12T15:52:00Z">
        <w:r>
          <w:rPr>
            <w:rFonts w:ascii="Courier New" w:hAnsi="Courier New" w:eastAsia="宋体"/>
            <w:sz w:val="16"/>
            <w:lang w:eastAsia="zh-CN"/>
          </w:rPr>
          <w:t>-- Need OP</w:t>
        </w:r>
      </w:ins>
    </w:p>
    <w:p w14:paraId="642FC545">
      <w:pPr>
        <w:pStyle w:val="65"/>
        <w:shd w:val="clear" w:color="auto" w:fill="E6E6E6"/>
        <w:rPr>
          <w:ins w:id="257" w:author="CATT" w:date="2024-08-09T10:36:00Z"/>
          <w:lang w:val="fi-FI"/>
        </w:rPr>
      </w:pPr>
      <w:ins w:id="258" w:author="CATT" w:date="2024-11-12T16:03:00Z">
        <w:r>
          <w:rPr>
            <w:lang w:val="fi-FI"/>
          </w:rPr>
          <w:tab/>
        </w:r>
      </w:ins>
      <w:ins w:id="259" w:author="CATT" w:date="2024-08-09T10:36:00Z">
        <w:r>
          <w:rPr>
            <w:lang w:val="fi-FI"/>
          </w:rPr>
          <w:t>nta-CommonParameters</w:t>
        </w:r>
      </w:ins>
      <w:ins w:id="260" w:author="CATT" w:date="2024-08-09T10:36:00Z">
        <w:r>
          <w:rPr>
            <w:rFonts w:hint="eastAsia"/>
            <w:lang w:val="fi-FI"/>
          </w:rPr>
          <w:t>NR</w:t>
        </w:r>
      </w:ins>
      <w:ins w:id="261" w:author="CATT" w:date="2024-08-09T10:36:00Z">
        <w:r>
          <w:rPr>
            <w:lang w:val="fi-FI"/>
          </w:rPr>
          <w:t>-r1</w:t>
        </w:r>
      </w:ins>
      <w:ins w:id="262" w:author="CATT" w:date="2024-08-09T10:36:00Z">
        <w:r>
          <w:rPr>
            <w:rFonts w:hint="eastAsia"/>
            <w:lang w:val="fi-FI"/>
          </w:rPr>
          <w:t>9</w:t>
        </w:r>
      </w:ins>
      <w:ins w:id="263" w:author="CATT" w:date="2024-08-09T10:36:00Z">
        <w:r>
          <w:rPr>
            <w:lang w:val="fi-FI"/>
          </w:rPr>
          <w:tab/>
        </w:r>
      </w:ins>
      <w:ins w:id="264" w:author="CATT" w:date="2024-08-09T10:36:00Z">
        <w:r>
          <w:rPr>
            <w:lang w:val="fi-FI"/>
          </w:rPr>
          <w:tab/>
        </w:r>
      </w:ins>
      <w:ins w:id="265" w:author="CATT" w:date="2024-08-09T10:36:00Z">
        <w:r>
          <w:rPr>
            <w:lang w:val="fi-FI"/>
          </w:rPr>
          <w:t>SEQUENCE {</w:t>
        </w:r>
      </w:ins>
    </w:p>
    <w:p w14:paraId="17AFC2F5">
      <w:pPr>
        <w:pStyle w:val="65"/>
        <w:shd w:val="clear" w:color="auto" w:fill="E6E6E6"/>
        <w:rPr>
          <w:ins w:id="266" w:author="CATT" w:date="2024-08-09T10:36:00Z"/>
        </w:rPr>
      </w:pPr>
      <w:ins w:id="267" w:author="CATT" w:date="2024-08-09T10:36:00Z">
        <w:r>
          <w:rPr/>
          <w:tab/>
        </w:r>
      </w:ins>
      <w:ins w:id="268" w:author="CATT" w:date="2024-08-09T10:36:00Z">
        <w:r>
          <w:rPr/>
          <w:tab/>
        </w:r>
      </w:ins>
      <w:ins w:id="269" w:author="CATT" w:date="2024-08-09T10:36:00Z">
        <w:r>
          <w:rPr/>
          <w:t>nta-Common</w:t>
        </w:r>
      </w:ins>
      <w:ins w:id="270" w:author="CATT" w:date="2024-08-09T10:36:00Z">
        <w:r>
          <w:rPr>
            <w:rFonts w:hint="eastAsia"/>
          </w:rPr>
          <w:t>NR</w:t>
        </w:r>
      </w:ins>
      <w:ins w:id="271" w:author="CATT" w:date="2024-08-09T10:36:00Z">
        <w:r>
          <w:rPr/>
          <w:t>-r1</w:t>
        </w:r>
      </w:ins>
      <w:ins w:id="272" w:author="CATT" w:date="2024-08-09T10:36:00Z">
        <w:r>
          <w:rPr>
            <w:rFonts w:hint="eastAsia"/>
          </w:rPr>
          <w:t>9</w:t>
        </w:r>
      </w:ins>
      <w:ins w:id="273" w:author="CATT" w:date="2024-08-09T10:36:00Z">
        <w:r>
          <w:rPr/>
          <w:tab/>
        </w:r>
      </w:ins>
      <w:ins w:id="274" w:author="CATT" w:date="2024-08-09T10:36:00Z">
        <w:r>
          <w:rPr/>
          <w:tab/>
        </w:r>
      </w:ins>
      <w:ins w:id="275" w:author="CATT" w:date="2024-08-09T10:36:00Z">
        <w:r>
          <w:rPr/>
          <w:tab/>
        </w:r>
      </w:ins>
      <w:ins w:id="276" w:author="CATT" w:date="2024-08-09T10:36:00Z">
        <w:r>
          <w:rPr>
            <w:rFonts w:hint="eastAsia"/>
          </w:rPr>
          <w:t xml:space="preserve">    </w:t>
        </w:r>
      </w:ins>
      <w:ins w:id="277" w:author="CATT" w:date="2024-08-09T10:36:00Z">
        <w:r>
          <w:rPr/>
          <w:t xml:space="preserve">INTEGER (0.. 66485757) </w:t>
        </w:r>
      </w:ins>
      <w:ins w:id="278" w:author="CATT" w:date="2024-08-09T10:36:00Z">
        <w:r>
          <w:rPr>
            <w:rFonts w:hint="eastAsia"/>
          </w:rPr>
          <w:t xml:space="preserve">    </w:t>
        </w:r>
      </w:ins>
      <w:ins w:id="279" w:author="CATT" w:date="2024-08-09T10:36:00Z">
        <w:r>
          <w:rPr/>
          <w:t>OPTIONAL,</w:t>
        </w:r>
      </w:ins>
      <w:ins w:id="280" w:author="CATT" w:date="2024-08-09T10:36:00Z">
        <w:r>
          <w:rPr/>
          <w:tab/>
        </w:r>
      </w:ins>
      <w:ins w:id="281" w:author="CATT" w:date="2024-08-09T10:36:00Z">
        <w:r>
          <w:rPr/>
          <w:t>-- Need OP</w:t>
        </w:r>
      </w:ins>
    </w:p>
    <w:p w14:paraId="4CD6F124">
      <w:pPr>
        <w:pStyle w:val="65"/>
        <w:shd w:val="clear" w:color="auto" w:fill="E6E6E6"/>
        <w:rPr>
          <w:ins w:id="282" w:author="CATT" w:date="2024-08-09T10:36:00Z"/>
        </w:rPr>
      </w:pPr>
      <w:ins w:id="283" w:author="CATT" w:date="2024-08-09T10:36:00Z">
        <w:r>
          <w:rPr/>
          <w:tab/>
        </w:r>
      </w:ins>
      <w:ins w:id="284" w:author="CATT" w:date="2024-08-09T10:36:00Z">
        <w:r>
          <w:rPr/>
          <w:tab/>
        </w:r>
      </w:ins>
      <w:ins w:id="285" w:author="CATT" w:date="2024-08-09T10:36:00Z">
        <w:r>
          <w:rPr/>
          <w:t>nta-CommonDrift</w:t>
        </w:r>
      </w:ins>
      <w:ins w:id="286" w:author="CATT" w:date="2024-08-09T10:36:00Z">
        <w:r>
          <w:rPr>
            <w:rFonts w:hint="eastAsia"/>
          </w:rPr>
          <w:t>NR</w:t>
        </w:r>
      </w:ins>
      <w:ins w:id="287" w:author="CATT" w:date="2024-08-09T10:36:00Z">
        <w:r>
          <w:rPr/>
          <w:t>-r1</w:t>
        </w:r>
      </w:ins>
      <w:ins w:id="288" w:author="CATT" w:date="2024-08-09T10:36:00Z">
        <w:r>
          <w:rPr>
            <w:rFonts w:hint="eastAsia"/>
          </w:rPr>
          <w:t>9</w:t>
        </w:r>
      </w:ins>
      <w:ins w:id="289" w:author="CATT" w:date="2024-08-09T10:36:00Z">
        <w:r>
          <w:rPr/>
          <w:tab/>
        </w:r>
      </w:ins>
      <w:ins w:id="290" w:author="CATT" w:date="2024-08-09T10:36:00Z">
        <w:r>
          <w:rPr/>
          <w:tab/>
        </w:r>
      </w:ins>
      <w:ins w:id="291" w:author="CATT" w:date="2024-08-09T10:36:00Z">
        <w:r>
          <w:rPr/>
          <w:tab/>
        </w:r>
      </w:ins>
      <w:ins w:id="292" w:author="CATT" w:date="2024-08-09T10:36:00Z">
        <w:r>
          <w:rPr/>
          <w:t>INTEGER (-257303..257303)</w:t>
        </w:r>
      </w:ins>
      <w:ins w:id="293" w:author="CATT" w:date="2024-08-09T10:36:00Z">
        <w:r>
          <w:rPr/>
          <w:tab/>
        </w:r>
      </w:ins>
      <w:ins w:id="294" w:author="CATT" w:date="2024-08-09T10:36:00Z">
        <w:r>
          <w:rPr/>
          <w:t>OPTIONAL,</w:t>
        </w:r>
      </w:ins>
      <w:ins w:id="295" w:author="CATT" w:date="2024-08-09T10:36:00Z">
        <w:r>
          <w:rPr/>
          <w:tab/>
        </w:r>
      </w:ins>
      <w:ins w:id="296" w:author="CATT" w:date="2024-08-09T10:36:00Z">
        <w:r>
          <w:rPr/>
          <w:t>-- Need OP</w:t>
        </w:r>
      </w:ins>
    </w:p>
    <w:p w14:paraId="6CEDDE7F">
      <w:pPr>
        <w:pStyle w:val="65"/>
        <w:shd w:val="clear" w:color="auto" w:fill="E6E6E6"/>
        <w:rPr>
          <w:ins w:id="297" w:author="CATT" w:date="2024-08-09T10:36:00Z"/>
        </w:rPr>
      </w:pPr>
      <w:ins w:id="298" w:author="CATT" w:date="2024-08-09T10:36:00Z">
        <w:r>
          <w:rPr/>
          <w:tab/>
        </w:r>
      </w:ins>
      <w:ins w:id="299" w:author="CATT" w:date="2024-08-09T10:36:00Z">
        <w:r>
          <w:rPr/>
          <w:tab/>
        </w:r>
      </w:ins>
      <w:ins w:id="300" w:author="CATT" w:date="2024-08-09T10:36:00Z">
        <w:r>
          <w:rPr/>
          <w:t>nta-CommonDriftVariation</w:t>
        </w:r>
      </w:ins>
      <w:ins w:id="301" w:author="CATT" w:date="2024-08-09T10:36:00Z">
        <w:r>
          <w:rPr>
            <w:rFonts w:hint="eastAsia"/>
          </w:rPr>
          <w:t>NR</w:t>
        </w:r>
      </w:ins>
      <w:ins w:id="302" w:author="CATT" w:date="2024-08-09T10:36:00Z">
        <w:r>
          <w:rPr/>
          <w:t>-r1</w:t>
        </w:r>
      </w:ins>
      <w:ins w:id="303" w:author="CATT" w:date="2024-08-09T10:36:00Z">
        <w:r>
          <w:rPr>
            <w:rFonts w:hint="eastAsia"/>
          </w:rPr>
          <w:t>9</w:t>
        </w:r>
      </w:ins>
      <w:ins w:id="304" w:author="CATT" w:date="2024-08-09T10:36:00Z">
        <w:r>
          <w:rPr/>
          <w:tab/>
        </w:r>
      </w:ins>
      <w:ins w:id="305" w:author="CATT" w:date="2024-08-09T10:36:00Z">
        <w:r>
          <w:rPr/>
          <w:t>INTEGER (0..28949)</w:t>
        </w:r>
      </w:ins>
      <w:ins w:id="306" w:author="CATT" w:date="2024-08-09T10:36:00Z">
        <w:r>
          <w:rPr/>
          <w:tab/>
        </w:r>
      </w:ins>
      <w:ins w:id="307" w:author="CATT" w:date="2024-08-09T10:36:00Z">
        <w:r>
          <w:rPr/>
          <w:tab/>
        </w:r>
      </w:ins>
      <w:ins w:id="308" w:author="CATT" w:date="2024-08-09T10:36:00Z">
        <w:r>
          <w:rPr/>
          <w:tab/>
        </w:r>
      </w:ins>
      <w:ins w:id="309" w:author="CATT" w:date="2024-08-09T10:36:00Z">
        <w:r>
          <w:rPr/>
          <w:t>OPTIONAL</w:t>
        </w:r>
      </w:ins>
      <w:ins w:id="310" w:author="CATT" w:date="2024-08-09T10:36:00Z">
        <w:r>
          <w:rPr/>
          <w:tab/>
        </w:r>
      </w:ins>
      <w:ins w:id="311" w:author="CATT" w:date="2024-08-09T10:36:00Z">
        <w:r>
          <w:rPr/>
          <w:t>-- Need OP</w:t>
        </w:r>
      </w:ins>
    </w:p>
    <w:p w14:paraId="7C7DA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ATT" w:date="2024-08-09T10:36:00Z"/>
          <w:rFonts w:ascii="Courier New" w:hAnsi="Courier New"/>
          <w:sz w:val="16"/>
        </w:rPr>
      </w:pPr>
      <w:ins w:id="313" w:author="CATT" w:date="2024-08-09T10:36:00Z">
        <w:r>
          <w:rPr>
            <w:rFonts w:ascii="Courier New" w:hAnsi="Courier New"/>
            <w:sz w:val="16"/>
          </w:rPr>
          <w:tab/>
        </w:r>
      </w:ins>
      <w:ins w:id="314" w:author="CATT" w:date="2024-08-09T10:36:00Z">
        <w:r>
          <w:rPr>
            <w:rFonts w:ascii="Courier New" w:hAnsi="Courier New"/>
            <w:sz w:val="16"/>
          </w:rPr>
          <w:t>},</w:t>
        </w:r>
      </w:ins>
    </w:p>
    <w:p w14:paraId="7BA1BC44">
      <w:pPr>
        <w:pStyle w:val="65"/>
        <w:shd w:val="clear" w:color="auto" w:fill="E6E6E6"/>
        <w:rPr>
          <w:ins w:id="315" w:author="CATT" w:date="2024-08-09T10:36:00Z"/>
          <w:lang w:val="fi-FI"/>
        </w:rPr>
      </w:pPr>
      <w:ins w:id="316" w:author="CATT" w:date="2024-08-09T10:36:00Z">
        <w:r>
          <w:rPr>
            <w:lang w:val="fi-FI"/>
          </w:rPr>
          <w:tab/>
        </w:r>
      </w:ins>
      <w:ins w:id="317" w:author="CATT" w:date="2024-08-09T10:36:00Z">
        <w:r>
          <w:rPr>
            <w:lang w:val="fi-FI"/>
          </w:rPr>
          <w:t>epochTime-r1</w:t>
        </w:r>
      </w:ins>
      <w:ins w:id="318" w:author="CATT" w:date="2024-08-09T10:36:00Z">
        <w:r>
          <w:rPr>
            <w:rFonts w:hint="eastAsia"/>
            <w:lang w:val="fi-FI"/>
          </w:rPr>
          <w:t>9</w:t>
        </w:r>
      </w:ins>
      <w:ins w:id="319" w:author="CATT" w:date="2024-08-09T10:36:00Z">
        <w:r>
          <w:rPr>
            <w:lang w:val="fi-FI"/>
          </w:rPr>
          <w:tab/>
        </w:r>
      </w:ins>
      <w:ins w:id="320" w:author="CATT" w:date="2024-08-09T10:36:00Z">
        <w:r>
          <w:rPr>
            <w:lang w:val="fi-FI"/>
          </w:rPr>
          <w:tab/>
        </w:r>
      </w:ins>
      <w:ins w:id="321" w:author="CATT" w:date="2024-08-09T10:36:00Z">
        <w:r>
          <w:rPr>
            <w:lang w:val="fi-FI"/>
          </w:rPr>
          <w:tab/>
        </w:r>
      </w:ins>
      <w:ins w:id="322" w:author="CATT" w:date="2024-08-09T10:36:00Z">
        <w:r>
          <w:rPr>
            <w:lang w:val="fi-FI"/>
          </w:rPr>
          <w:tab/>
        </w:r>
      </w:ins>
      <w:ins w:id="323" w:author="CATT" w:date="2024-08-09T10:36:00Z">
        <w:r>
          <w:rPr>
            <w:lang w:val="fi-FI"/>
          </w:rPr>
          <w:tab/>
        </w:r>
      </w:ins>
      <w:ins w:id="324" w:author="CATT" w:date="2024-08-09T10:36:00Z">
        <w:r>
          <w:rPr>
            <w:lang w:val="fi-FI"/>
          </w:rPr>
          <w:t>SEQUENCE {</w:t>
        </w:r>
      </w:ins>
    </w:p>
    <w:p w14:paraId="06C0818E">
      <w:pPr>
        <w:pStyle w:val="65"/>
        <w:shd w:val="clear" w:color="auto" w:fill="E6E6E6"/>
        <w:rPr>
          <w:ins w:id="325" w:author="CATT" w:date="2024-08-09T10:36:00Z"/>
        </w:rPr>
      </w:pPr>
      <w:ins w:id="326" w:author="CATT" w:date="2024-08-09T10:36:00Z">
        <w:r>
          <w:rPr/>
          <w:tab/>
        </w:r>
      </w:ins>
      <w:ins w:id="327" w:author="CATT" w:date="2024-08-09T10:36:00Z">
        <w:r>
          <w:rPr/>
          <w:tab/>
        </w:r>
      </w:ins>
      <w:ins w:id="328" w:author="CATT" w:date="2024-08-09T10:36:00Z">
        <w:r>
          <w:rPr/>
          <w:t>startSFN-r1</w:t>
        </w:r>
      </w:ins>
      <w:ins w:id="329" w:author="CATT" w:date="2024-08-09T10:36:00Z">
        <w:r>
          <w:rPr>
            <w:rFonts w:hint="eastAsia"/>
          </w:rPr>
          <w:t>9</w:t>
        </w:r>
      </w:ins>
      <w:ins w:id="330" w:author="CATT" w:date="2024-08-09T10:36:00Z">
        <w:r>
          <w:rPr/>
          <w:tab/>
        </w:r>
      </w:ins>
      <w:ins w:id="331" w:author="CATT" w:date="2024-08-09T10:36:00Z">
        <w:r>
          <w:rPr/>
          <w:tab/>
        </w:r>
      </w:ins>
      <w:ins w:id="332" w:author="CATT" w:date="2024-08-09T10:36:00Z">
        <w:r>
          <w:rPr/>
          <w:tab/>
        </w:r>
      </w:ins>
      <w:ins w:id="333" w:author="CATT" w:date="2024-08-09T10:36:00Z">
        <w:r>
          <w:rPr/>
          <w:tab/>
        </w:r>
      </w:ins>
      <w:ins w:id="334" w:author="CATT" w:date="2024-08-09T10:36:00Z">
        <w:r>
          <w:rPr/>
          <w:tab/>
        </w:r>
      </w:ins>
      <w:ins w:id="335" w:author="CATT" w:date="2024-08-09T10:36:00Z">
        <w:r>
          <w:rPr/>
          <w:t>INTEGER (0..1023),</w:t>
        </w:r>
      </w:ins>
    </w:p>
    <w:p w14:paraId="2236DA03">
      <w:pPr>
        <w:pStyle w:val="65"/>
        <w:shd w:val="clear" w:color="auto" w:fill="E6E6E6"/>
        <w:rPr>
          <w:ins w:id="336" w:author="CATT" w:date="2024-08-09T10:36:00Z"/>
        </w:rPr>
      </w:pPr>
      <w:ins w:id="337" w:author="CATT" w:date="2024-08-09T10:36:00Z">
        <w:r>
          <w:rPr/>
          <w:tab/>
        </w:r>
      </w:ins>
      <w:ins w:id="338" w:author="CATT" w:date="2024-08-09T10:36:00Z">
        <w:r>
          <w:rPr/>
          <w:tab/>
        </w:r>
      </w:ins>
      <w:ins w:id="339" w:author="CATT" w:date="2024-08-09T10:36:00Z">
        <w:r>
          <w:rPr/>
          <w:t>startSubFrame-r1</w:t>
        </w:r>
      </w:ins>
      <w:ins w:id="340" w:author="CATT" w:date="2024-08-09T10:36:00Z">
        <w:r>
          <w:rPr>
            <w:rFonts w:hint="eastAsia"/>
          </w:rPr>
          <w:t>9</w:t>
        </w:r>
      </w:ins>
      <w:ins w:id="341" w:author="CATT" w:date="2024-08-09T10:36:00Z">
        <w:r>
          <w:rPr/>
          <w:tab/>
        </w:r>
      </w:ins>
      <w:ins w:id="342" w:author="CATT" w:date="2024-08-09T10:36:00Z">
        <w:r>
          <w:rPr/>
          <w:tab/>
        </w:r>
      </w:ins>
      <w:ins w:id="343" w:author="CATT" w:date="2024-08-09T10:36:00Z">
        <w:r>
          <w:rPr/>
          <w:tab/>
        </w:r>
      </w:ins>
      <w:ins w:id="344" w:author="CATT" w:date="2024-08-09T10:36:00Z">
        <w:r>
          <w:rPr/>
          <w:tab/>
        </w:r>
      </w:ins>
      <w:ins w:id="345" w:author="CATT" w:date="2024-08-09T10:36:00Z">
        <w:r>
          <w:rPr/>
          <w:t>INTEGER (0..9)</w:t>
        </w:r>
      </w:ins>
    </w:p>
    <w:p w14:paraId="2D566C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CATT" w:date="2024-08-09T10:36:00Z"/>
          <w:rFonts w:ascii="Courier New" w:hAnsi="Courier New"/>
          <w:sz w:val="16"/>
        </w:rPr>
      </w:pPr>
      <w:ins w:id="347" w:author="CATT" w:date="2024-08-09T10:36:00Z">
        <w:r>
          <w:rPr>
            <w:rFonts w:ascii="Courier New" w:hAnsi="Courier New"/>
            <w:sz w:val="16"/>
          </w:rPr>
          <w:tab/>
        </w:r>
      </w:ins>
      <w:ins w:id="348" w:author="CATT" w:date="2024-08-09T10:36:00Z">
        <w:r>
          <w:rPr>
            <w:rFonts w:ascii="Courier New" w:hAnsi="Courier New"/>
            <w:sz w:val="16"/>
          </w:rPr>
          <w:t>}</w:t>
        </w:r>
      </w:ins>
      <w:ins w:id="349" w:author="CATT" w:date="2024-08-09T10:36:00Z">
        <w:r>
          <w:rPr>
            <w:rFonts w:ascii="Courier New" w:hAnsi="Courier New"/>
            <w:sz w:val="16"/>
          </w:rPr>
          <w:tab/>
        </w:r>
      </w:ins>
      <w:ins w:id="350" w:author="CATT" w:date="2024-08-09T10:36:00Z">
        <w:r>
          <w:rPr>
            <w:rFonts w:ascii="Courier New" w:hAnsi="Courier New"/>
            <w:sz w:val="16"/>
          </w:rPr>
          <w:tab/>
        </w:r>
      </w:ins>
      <w:ins w:id="351" w:author="CATT" w:date="2024-08-09T10:36:00Z">
        <w:r>
          <w:rPr>
            <w:rFonts w:ascii="Courier New" w:hAnsi="Courier New"/>
            <w:sz w:val="16"/>
          </w:rPr>
          <w:tab/>
        </w:r>
      </w:ins>
      <w:ins w:id="352" w:author="CATT" w:date="2024-08-09T10:36:00Z">
        <w:r>
          <w:rPr>
            <w:rFonts w:ascii="Courier New" w:hAnsi="Courier New"/>
            <w:sz w:val="16"/>
          </w:rPr>
          <w:tab/>
        </w:r>
      </w:ins>
      <w:ins w:id="353" w:author="CATT" w:date="2024-08-09T10:36:00Z">
        <w:r>
          <w:rPr>
            <w:rFonts w:ascii="Courier New" w:hAnsi="Courier New"/>
            <w:sz w:val="16"/>
          </w:rPr>
          <w:tab/>
        </w:r>
      </w:ins>
      <w:ins w:id="354" w:author="CATT" w:date="2024-08-09T10:36:00Z">
        <w:r>
          <w:rPr>
            <w:rFonts w:ascii="Courier New" w:hAnsi="Courier New"/>
            <w:sz w:val="16"/>
          </w:rPr>
          <w:tab/>
        </w:r>
      </w:ins>
      <w:ins w:id="355" w:author="CATT" w:date="2024-08-09T10:36:00Z">
        <w:r>
          <w:rPr>
            <w:rFonts w:ascii="Courier New" w:hAnsi="Courier New"/>
            <w:sz w:val="16"/>
          </w:rPr>
          <w:tab/>
        </w:r>
      </w:ins>
      <w:ins w:id="356" w:author="CATT" w:date="2024-08-09T10:36:00Z">
        <w:r>
          <w:rPr>
            <w:rFonts w:ascii="Courier New" w:hAnsi="Courier New"/>
            <w:sz w:val="16"/>
          </w:rPr>
          <w:tab/>
        </w:r>
      </w:ins>
      <w:ins w:id="357" w:author="CATT" w:date="2024-08-09T10:36:00Z">
        <w:r>
          <w:rPr>
            <w:rFonts w:ascii="Courier New" w:hAnsi="Courier New"/>
            <w:sz w:val="16"/>
          </w:rPr>
          <w:tab/>
        </w:r>
      </w:ins>
      <w:ins w:id="358" w:author="CATT" w:date="2024-08-09T10:36:00Z">
        <w:r>
          <w:rPr>
            <w:rFonts w:ascii="Courier New" w:hAnsi="Courier New"/>
            <w:sz w:val="16"/>
          </w:rPr>
          <w:tab/>
        </w:r>
      </w:ins>
      <w:ins w:id="359" w:author="CATT" w:date="2024-08-09T10:36:00Z">
        <w:r>
          <w:rPr>
            <w:rFonts w:ascii="Courier New" w:hAnsi="Courier New"/>
            <w:sz w:val="16"/>
          </w:rPr>
          <w:tab/>
        </w:r>
      </w:ins>
      <w:ins w:id="360" w:author="CATT" w:date="2024-08-09T10:36:00Z">
        <w:r>
          <w:rPr>
            <w:rFonts w:ascii="Courier New" w:hAnsi="Courier New"/>
            <w:sz w:val="16"/>
          </w:rPr>
          <w:tab/>
        </w:r>
      </w:ins>
      <w:ins w:id="361" w:author="CATT" w:date="2024-08-09T10:36:00Z">
        <w:r>
          <w:rPr>
            <w:rFonts w:ascii="Courier New" w:hAnsi="Courier New"/>
            <w:sz w:val="16"/>
          </w:rPr>
          <w:tab/>
        </w:r>
      </w:ins>
      <w:ins w:id="362" w:author="CATT" w:date="2024-08-09T10:36:00Z">
        <w:r>
          <w:rPr>
            <w:rFonts w:ascii="Courier New" w:hAnsi="Courier New"/>
            <w:sz w:val="16"/>
          </w:rPr>
          <w:tab/>
        </w:r>
      </w:ins>
      <w:ins w:id="363" w:author="CATT" w:date="2024-08-09T10:36:00Z">
        <w:r>
          <w:rPr>
            <w:rFonts w:ascii="Courier New" w:hAnsi="Courier New"/>
            <w:sz w:val="16"/>
          </w:rPr>
          <w:tab/>
        </w:r>
      </w:ins>
      <w:ins w:id="364" w:author="CATT" w:date="2024-08-09T10:36:00Z">
        <w:r>
          <w:rPr>
            <w:rFonts w:ascii="Courier New" w:hAnsi="Courier New"/>
            <w:sz w:val="16"/>
          </w:rPr>
          <w:tab/>
        </w:r>
      </w:ins>
      <w:ins w:id="365" w:author="CATT" w:date="2024-08-09T10:36:00Z">
        <w:r>
          <w:rPr>
            <w:rFonts w:ascii="Courier New" w:hAnsi="Courier New"/>
            <w:sz w:val="16"/>
          </w:rPr>
          <w:t>OPTIONAL,</w:t>
        </w:r>
      </w:ins>
      <w:ins w:id="366" w:author="CATT" w:date="2024-08-09T10:36:00Z">
        <w:r>
          <w:rPr>
            <w:rFonts w:ascii="Courier New" w:hAnsi="Courier New"/>
            <w:sz w:val="16"/>
          </w:rPr>
          <w:tab/>
        </w:r>
      </w:ins>
      <w:ins w:id="367" w:author="CATT" w:date="2024-08-09T10:36:00Z">
        <w:r>
          <w:rPr>
            <w:rFonts w:ascii="Courier New" w:hAnsi="Courier New"/>
            <w:sz w:val="16"/>
          </w:rPr>
          <w:t>-- Need OP</w:t>
        </w:r>
      </w:ins>
    </w:p>
    <w:p w14:paraId="677EC297">
      <w:pPr>
        <w:pStyle w:val="65"/>
        <w:shd w:val="clear" w:color="auto" w:fill="E6E6E6"/>
        <w:rPr>
          <w:ins w:id="368" w:author="CATT" w:date="2024-08-09T10:36:00Z"/>
          <w:lang w:val="fi-FI"/>
        </w:rPr>
      </w:pPr>
      <w:ins w:id="369" w:author="CATT" w:date="2024-08-09T10:36:00Z">
        <w:r>
          <w:rPr>
            <w:lang w:val="fi-FI"/>
          </w:rPr>
          <w:tab/>
        </w:r>
      </w:ins>
      <w:ins w:id="370" w:author="CATT" w:date="2024-08-09T10:36:00Z">
        <w:r>
          <w:rPr>
            <w:lang w:val="fi-FI"/>
          </w:rPr>
          <w:t>k-Mac-r1</w:t>
        </w:r>
      </w:ins>
      <w:ins w:id="371" w:author="CATT" w:date="2024-08-09T10:36:00Z">
        <w:r>
          <w:rPr>
            <w:rFonts w:hint="eastAsia"/>
            <w:lang w:val="fi-FI"/>
          </w:rPr>
          <w:t>9</w:t>
        </w:r>
      </w:ins>
      <w:ins w:id="372" w:author="CATT" w:date="2024-08-09T10:36:00Z">
        <w:r>
          <w:rPr>
            <w:lang w:val="fi-FI"/>
          </w:rPr>
          <w:tab/>
        </w:r>
      </w:ins>
      <w:ins w:id="373" w:author="CATT" w:date="2024-08-09T10:36:00Z">
        <w:r>
          <w:rPr>
            <w:lang w:val="fi-FI"/>
          </w:rPr>
          <w:tab/>
        </w:r>
      </w:ins>
      <w:ins w:id="374" w:author="CATT" w:date="2024-08-09T10:36:00Z">
        <w:r>
          <w:rPr>
            <w:lang w:val="fi-FI"/>
          </w:rPr>
          <w:tab/>
        </w:r>
      </w:ins>
      <w:ins w:id="375" w:author="CATT" w:date="2024-08-09T10:36:00Z">
        <w:r>
          <w:rPr>
            <w:lang w:val="fi-FI"/>
          </w:rPr>
          <w:tab/>
        </w:r>
      </w:ins>
      <w:ins w:id="376" w:author="CATT" w:date="2024-08-09T10:36:00Z">
        <w:r>
          <w:rPr>
            <w:lang w:val="fi-FI"/>
          </w:rPr>
          <w:tab/>
        </w:r>
      </w:ins>
      <w:ins w:id="377" w:author="CATT" w:date="2024-08-09T10:36:00Z">
        <w:r>
          <w:rPr>
            <w:lang w:val="fi-FI"/>
          </w:rPr>
          <w:tab/>
        </w:r>
      </w:ins>
      <w:ins w:id="378" w:author="CATT" w:date="2024-08-09T10:36:00Z">
        <w:r>
          <w:rPr>
            <w:lang w:val="fi-FI"/>
          </w:rPr>
          <w:t>INTEGER (1..512)</w:t>
        </w:r>
      </w:ins>
      <w:ins w:id="379" w:author="CATT" w:date="2024-08-09T10:36:00Z">
        <w:r>
          <w:rPr>
            <w:lang w:val="fi-FI"/>
          </w:rPr>
          <w:tab/>
        </w:r>
      </w:ins>
      <w:ins w:id="380" w:author="CATT" w:date="2024-08-09T10:36:00Z">
        <w:r>
          <w:rPr>
            <w:lang w:val="fi-FI"/>
          </w:rPr>
          <w:tab/>
        </w:r>
      </w:ins>
      <w:ins w:id="381" w:author="CATT" w:date="2024-08-09T10:36:00Z">
        <w:r>
          <w:rPr>
            <w:lang w:val="fi-FI"/>
          </w:rPr>
          <w:tab/>
        </w:r>
      </w:ins>
      <w:ins w:id="382" w:author="CATT" w:date="2024-08-09T10:36:00Z">
        <w:r>
          <w:rPr>
            <w:lang w:val="fi-FI"/>
          </w:rPr>
          <w:tab/>
        </w:r>
      </w:ins>
      <w:ins w:id="383" w:author="CATT" w:date="2024-08-09T10:36:00Z">
        <w:r>
          <w:rPr>
            <w:lang w:val="fi-FI"/>
          </w:rPr>
          <w:t>OPTIONAL</w:t>
        </w:r>
      </w:ins>
      <w:ins w:id="384" w:author="CATT" w:date="2024-08-09T10:36:00Z">
        <w:r>
          <w:rPr>
            <w:rFonts w:hint="eastAsia"/>
            <w:lang w:val="fi-FI"/>
          </w:rPr>
          <w:t>,</w:t>
        </w:r>
      </w:ins>
      <w:ins w:id="385" w:author="CATT" w:date="2024-08-09T10:36:00Z">
        <w:r>
          <w:rPr>
            <w:lang w:val="fi-FI"/>
          </w:rPr>
          <w:tab/>
        </w:r>
      </w:ins>
      <w:ins w:id="386" w:author="CATT" w:date="2024-08-09T10:36:00Z">
        <w:r>
          <w:rPr>
            <w:lang w:val="fi-FI"/>
          </w:rPr>
          <w:t>-- Need OP</w:t>
        </w:r>
      </w:ins>
    </w:p>
    <w:p w14:paraId="04FC1930">
      <w:pPr>
        <w:pStyle w:val="65"/>
        <w:shd w:val="clear" w:color="auto" w:fill="E6E6E6"/>
        <w:rPr>
          <w:ins w:id="387" w:author="CATT" w:date="2024-08-09T10:36:00Z"/>
          <w:rFonts w:eastAsia="等线"/>
          <w:lang w:eastAsia="zh-CN"/>
        </w:rPr>
      </w:pPr>
      <w:ins w:id="388" w:author="CATT" w:date="2024-08-09T10:37:00Z">
        <w:r>
          <w:rPr>
            <w:lang w:val="fi-FI"/>
          </w:rPr>
          <w:tab/>
        </w:r>
      </w:ins>
      <w:ins w:id="389" w:author="CATT" w:date="2024-08-09T10:36:00Z">
        <w:r>
          <w:rPr>
            <w:lang w:val="fi-FI"/>
          </w:rPr>
          <w:t>ntn-PolarizationDL-r1</w:t>
        </w:r>
      </w:ins>
      <w:ins w:id="390" w:author="CATT" w:date="2024-08-09T10:36:00Z">
        <w:r>
          <w:rPr>
            <w:rFonts w:hint="eastAsia"/>
            <w:lang w:val="fi-FI"/>
          </w:rPr>
          <w:t>9</w:t>
        </w:r>
      </w:ins>
      <w:ins w:id="391" w:author="CATT" w:date="2024-08-09T10:36:00Z">
        <w:r>
          <w:rPr>
            <w:rFonts w:hint="eastAsia"/>
            <w:lang w:val="fi-FI"/>
          </w:rPr>
          <w:tab/>
        </w:r>
      </w:ins>
      <w:ins w:id="392" w:author="CATT" w:date="2024-08-09T10:36:00Z">
        <w:r>
          <w:rPr>
            <w:rFonts w:hint="eastAsia"/>
            <w:lang w:val="fi-FI"/>
          </w:rPr>
          <w:tab/>
        </w:r>
      </w:ins>
      <w:ins w:id="393" w:author="CATT" w:date="2024-08-09T10:36:00Z">
        <w:r>
          <w:rPr>
            <w:rFonts w:hint="eastAsia"/>
            <w:lang w:val="fi-FI"/>
          </w:rPr>
          <w:tab/>
        </w:r>
      </w:ins>
      <w:ins w:id="394" w:author="CATT" w:date="2024-08-09T10:36:00Z">
        <w:r>
          <w:rPr>
            <w:lang w:val="fi-FI"/>
          </w:rPr>
          <w:t>ENUMERATED {rhcp,lhcp,linear}</w:t>
        </w:r>
      </w:ins>
      <w:ins w:id="395" w:author="CATT" w:date="2024-08-09T10:36:00Z">
        <w:r>
          <w:rPr>
            <w:rFonts w:hint="eastAsia"/>
            <w:lang w:val="fi-FI"/>
          </w:rPr>
          <w:tab/>
        </w:r>
      </w:ins>
      <w:ins w:id="396" w:author="CATT" w:date="2024-08-09T10:36:00Z">
        <w:r>
          <w:rPr>
            <w:lang w:val="fi-FI"/>
          </w:rPr>
          <w:t>OPTIONAL</w:t>
        </w:r>
      </w:ins>
      <w:ins w:id="397" w:author="CATT" w:date="2024-08-09T10:36:00Z">
        <w:r>
          <w:rPr>
            <w:lang w:val="fi-FI"/>
          </w:rPr>
          <w:tab/>
        </w:r>
      </w:ins>
      <w:ins w:id="398" w:author="CATT" w:date="2024-08-09T10:36:00Z">
        <w:r>
          <w:rPr>
            <w:lang w:val="fi-FI"/>
          </w:rPr>
          <w:t>-- Need O</w:t>
        </w:r>
      </w:ins>
      <w:ins w:id="399" w:author="CATT" w:date="2024-08-23T08:41:00Z">
        <w:r>
          <w:rPr>
            <w:lang w:val="fi-FI"/>
          </w:rPr>
          <w:t>R</w:t>
        </w:r>
      </w:ins>
      <w:ins w:id="400" w:author="CATT" w:date="2024-08-09T10:36:00Z">
        <w:r>
          <w:rPr/>
          <w:t xml:space="preserve">                            </w:t>
        </w:r>
      </w:ins>
    </w:p>
    <w:p w14:paraId="16108763">
      <w:pPr>
        <w:pStyle w:val="65"/>
        <w:shd w:val="clear" w:color="auto" w:fill="E6E6E6"/>
        <w:rPr>
          <w:ins w:id="401" w:author="CATT" w:date="2024-11-12T15:59:00Z"/>
          <w:rFonts w:eastAsia="宋体"/>
          <w:lang w:val="fi-FI" w:eastAsia="zh-CN"/>
        </w:rPr>
      </w:pPr>
      <w:ins w:id="402" w:author="CATT" w:date="2024-08-09T10:36:00Z">
        <w:r>
          <w:rPr>
            <w:lang w:val="fi-FI"/>
          </w:rPr>
          <w:t>}</w:t>
        </w:r>
      </w:ins>
    </w:p>
    <w:p w14:paraId="3A33886F">
      <w:pPr>
        <w:pStyle w:val="65"/>
        <w:shd w:val="clear" w:color="auto" w:fill="E6E6E6"/>
        <w:rPr>
          <w:ins w:id="403" w:author="CATT" w:date="2024-08-09T10:36:00Z"/>
          <w:rFonts w:eastAsia="宋体"/>
          <w:lang w:val="fi-FI" w:eastAsia="zh-CN"/>
        </w:rPr>
      </w:pPr>
    </w:p>
    <w:p w14:paraId="104962D8">
      <w:pPr>
        <w:pStyle w:val="65"/>
        <w:shd w:val="clear" w:color="auto" w:fill="E6E6E6"/>
      </w:pPr>
      <w:r>
        <w:t>-- ASN1STOP</w:t>
      </w:r>
    </w:p>
    <w:p w14:paraId="6A61C1D2">
      <w:pPr>
        <w:textAlignment w:val="auto"/>
        <w:rPr>
          <w:iCs/>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4454FF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43558ED3">
            <w:pPr>
              <w:pStyle w:val="52"/>
              <w:rPr>
                <w:lang w:eastAsia="en-GB"/>
              </w:rPr>
            </w:pPr>
            <w:r>
              <w:rPr>
                <w:i/>
                <w:iCs/>
                <w:lang w:eastAsia="en-GB"/>
              </w:rPr>
              <w:t>SystemInformationBlockType33</w:t>
            </w:r>
            <w:r>
              <w:rPr>
                <w:lang w:eastAsia="en-GB"/>
              </w:rPr>
              <w:t xml:space="preserve"> field descriptions</w:t>
            </w:r>
          </w:p>
        </w:tc>
      </w:tr>
      <w:tr w14:paraId="5C5D0FB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404" w:author="CATT" w:date="2024-11-12T15:53:00Z"/>
        </w:trPr>
        <w:tc>
          <w:tcPr>
            <w:tcW w:w="9639" w:type="dxa"/>
          </w:tcPr>
          <w:p w14:paraId="7B0C1748">
            <w:pPr>
              <w:pStyle w:val="54"/>
              <w:rPr>
                <w:ins w:id="405" w:author="CATT" w:date="2024-11-12T15:53:00Z"/>
                <w:b/>
                <w:bCs/>
                <w:i/>
                <w:iCs/>
              </w:rPr>
            </w:pPr>
            <w:ins w:id="406" w:author="CATT" w:date="2024-11-12T15:53:00Z">
              <w:r>
                <w:rPr>
                  <w:b/>
                  <w:bCs/>
                  <w:i/>
                  <w:iCs/>
                </w:rPr>
                <w:t>ephemerisInfo</w:t>
              </w:r>
            </w:ins>
          </w:p>
          <w:p w14:paraId="19E6242A">
            <w:pPr>
              <w:pStyle w:val="54"/>
              <w:rPr>
                <w:ins w:id="407" w:author="CATT" w:date="2024-11-12T15:53:00Z"/>
                <w:rFonts w:eastAsia="宋体"/>
                <w:lang w:eastAsia="zh-CN"/>
              </w:rPr>
            </w:pPr>
            <w:ins w:id="408" w:author="CATT" w:date="2024-11-12T15:53:00Z">
              <w:r>
                <w:rPr>
                  <w:rFonts w:hint="eastAsia" w:eastAsia="宋体"/>
                  <w:lang w:eastAsia="zh-CN"/>
                </w:rPr>
                <w:t xml:space="preserve">Ephemeris data for a </w:t>
              </w:r>
            </w:ins>
            <w:ins w:id="409" w:author="CATT" w:date="2024-11-12T15:53:00Z">
              <w:r>
                <w:rPr>
                  <w:rFonts w:eastAsia="宋体"/>
                  <w:lang w:eastAsia="zh-CN"/>
                </w:rPr>
                <w:t>neighbour</w:t>
              </w:r>
            </w:ins>
            <w:ins w:id="410" w:author="CATT" w:date="2024-11-12T15:53:00Z">
              <w:r>
                <w:rPr>
                  <w:rFonts w:hint="eastAsia" w:eastAsia="宋体"/>
                  <w:lang w:eastAsia="zh-CN"/>
                </w:rPr>
                <w:t xml:space="preserve"> NR NTN satellite </w:t>
              </w:r>
            </w:ins>
            <w:ins w:id="411" w:author="CATT" w:date="2024-11-12T15:53:00Z">
              <w:r>
                <w:rPr>
                  <w:rFonts w:eastAsia="宋体"/>
                  <w:lang w:eastAsia="zh-CN"/>
                </w:rPr>
                <w:t xml:space="preserve">(if included in </w:t>
              </w:r>
            </w:ins>
            <w:ins w:id="412" w:author="CATT" w:date="2024-11-12T15:53:00Z">
              <w:r>
                <w:rPr>
                  <w:rFonts w:eastAsia="宋体"/>
                  <w:i/>
                  <w:lang w:eastAsia="zh-CN"/>
                </w:rPr>
                <w:t>NeighSatelliteInfoNR</w:t>
              </w:r>
            </w:ins>
            <w:ins w:id="413" w:author="CATT" w:date="2024-11-12T15:53:00Z">
              <w:r>
                <w:rPr>
                  <w:rFonts w:eastAsia="宋体"/>
                  <w:lang w:eastAsia="zh-CN"/>
                </w:rPr>
                <w:t>)</w:t>
              </w:r>
            </w:ins>
            <w:ins w:id="414" w:author="CATT" w:date="2024-11-12T15:53:00Z">
              <w:r>
                <w:rPr>
                  <w:rFonts w:hint="eastAsia" w:eastAsia="宋体"/>
                  <w:lang w:eastAsia="zh-CN"/>
                </w:rPr>
                <w:t xml:space="preserve">. </w:t>
              </w:r>
            </w:ins>
          </w:p>
          <w:p w14:paraId="2D060E3D">
            <w:pPr>
              <w:pStyle w:val="54"/>
              <w:rPr>
                <w:ins w:id="415" w:author="CATT" w:date="2024-11-12T15:53:00Z"/>
                <w:b/>
                <w:bCs/>
                <w:i/>
                <w:iCs/>
              </w:rPr>
            </w:pPr>
            <w:ins w:id="416" w:author="CATT" w:date="2024-11-12T15:53:00Z">
              <w:r>
                <w:rPr>
                  <w:rFonts w:hint="eastAsia" w:eastAsia="宋体"/>
                  <w:lang w:eastAsia="zh-CN"/>
                </w:rPr>
                <w:t xml:space="preserve">This field is mandatory present in </w:t>
              </w:r>
            </w:ins>
            <w:ins w:id="417" w:author="CATT" w:date="2024-11-12T15:53:00Z">
              <w:r>
                <w:rPr>
                  <w:rFonts w:eastAsia="宋体"/>
                  <w:i/>
                  <w:iCs/>
                  <w:lang w:val="fi-FI" w:eastAsia="zh-CN"/>
                </w:rPr>
                <w:t>NeighSatelliteInfo</w:t>
              </w:r>
            </w:ins>
            <w:ins w:id="418" w:author="CATT" w:date="2024-11-12T15:53:00Z">
              <w:r>
                <w:rPr>
                  <w:rFonts w:hint="eastAsia" w:eastAsia="宋体"/>
                  <w:i/>
                  <w:iCs/>
                  <w:lang w:val="fi-FI" w:eastAsia="zh-CN"/>
                </w:rPr>
                <w:t>NR</w:t>
              </w:r>
            </w:ins>
            <w:ins w:id="419" w:author="CATT" w:date="2024-11-12T15:53:00Z">
              <w:r>
                <w:rPr>
                  <w:rFonts w:hint="eastAsia" w:eastAsia="宋体"/>
                  <w:lang w:eastAsia="zh-CN"/>
                </w:rPr>
                <w:t>,</w:t>
              </w:r>
            </w:ins>
            <w:ins w:id="420" w:author="CATT" w:date="2024-11-12T15:53:00Z">
              <w:r>
                <w:rPr/>
                <w:t xml:space="preserve"> if</w:t>
              </w:r>
            </w:ins>
            <w:ins w:id="421" w:author="CATT" w:date="2024-11-12T15:53:00Z">
              <w:r>
                <w:rPr>
                  <w:rFonts w:hint="eastAsia" w:eastAsia="宋体"/>
                  <w:iCs/>
                  <w:lang w:eastAsia="zh-CN"/>
                </w:rPr>
                <w:t xml:space="preserve"> the</w:t>
              </w:r>
            </w:ins>
            <w:ins w:id="422" w:author="CATT" w:date="2024-11-12T15:53:00Z">
              <w:r>
                <w:rPr>
                  <w:rFonts w:hint="eastAsia" w:eastAsia="宋体"/>
                  <w:i/>
                  <w:iCs/>
                  <w:lang w:eastAsia="zh-CN"/>
                </w:rPr>
                <w:t xml:space="preserve"> satelliteId</w:t>
              </w:r>
            </w:ins>
            <w:ins w:id="423" w:author="CATT" w:date="2024-11-12T15:53:00Z">
              <w:r>
                <w:rPr>
                  <w:rFonts w:hint="eastAsia" w:eastAsia="宋体"/>
                  <w:iCs/>
                  <w:lang w:eastAsia="zh-CN"/>
                </w:rPr>
                <w:t xml:space="preserve"> in the same entry </w:t>
              </w:r>
            </w:ins>
            <w:ins w:id="424" w:author="CATT" w:date="2024-11-12T15:53:00Z">
              <w:r>
                <w:rPr>
                  <w:rFonts w:hint="eastAsia" w:eastAsia="宋体"/>
                  <w:lang w:eastAsia="zh-CN"/>
                </w:rPr>
                <w:t xml:space="preserve">of </w:t>
              </w:r>
            </w:ins>
            <w:ins w:id="425" w:author="CATT" w:date="2024-11-12T15:53:00Z">
              <w:r>
                <w:rPr>
                  <w:rFonts w:hint="eastAsia"/>
                  <w:i/>
                </w:rPr>
                <w:t>n</w:t>
              </w:r>
            </w:ins>
            <w:ins w:id="426" w:author="CATT" w:date="2024-11-12T15:53:00Z">
              <w:r>
                <w:rPr>
                  <w:i/>
                </w:rPr>
                <w:t>eighSatelliteInfoList</w:t>
              </w:r>
            </w:ins>
            <w:ins w:id="427" w:author="CATT" w:date="2024-11-12T15:53:00Z">
              <w:r>
                <w:rPr>
                  <w:rFonts w:hint="eastAsia" w:eastAsia="宋体"/>
                  <w:i/>
                  <w:lang w:eastAsia="zh-CN"/>
                </w:rPr>
                <w:t>NR</w:t>
              </w:r>
            </w:ins>
            <w:ins w:id="428" w:author="CATT" w:date="2024-11-12T15:53:00Z">
              <w:r>
                <w:rPr>
                  <w:rFonts w:hint="eastAsia" w:eastAsia="宋体"/>
                  <w:iCs/>
                  <w:lang w:eastAsia="zh-CN"/>
                </w:rPr>
                <w:t xml:space="preserve"> does not match any satellite ID values included in </w:t>
              </w:r>
            </w:ins>
            <w:ins w:id="429" w:author="CATT" w:date="2024-11-12T15:53:00Z">
              <w:r>
                <w:rPr>
                  <w:i/>
                </w:rPr>
                <w:t>neighSatelliteInfoList</w:t>
              </w:r>
            </w:ins>
            <w:ins w:id="430" w:author="CATT" w:date="2024-11-12T15:53:00Z">
              <w:r>
                <w:rPr/>
                <w:t xml:space="preserve">. </w:t>
              </w:r>
            </w:ins>
            <w:ins w:id="431" w:author="CATT" w:date="2024-11-12T15:53:00Z">
              <w:r>
                <w:rPr>
                  <w:rFonts w:hint="eastAsia" w:eastAsia="宋体"/>
                  <w:lang w:eastAsia="zh-CN"/>
                </w:rPr>
                <w:t xml:space="preserve">If this field is absent in </w:t>
              </w:r>
            </w:ins>
            <w:ins w:id="432" w:author="CATT" w:date="2024-11-12T15:53:00Z">
              <w:r>
                <w:rPr>
                  <w:rFonts w:eastAsia="宋体"/>
                  <w:i/>
                  <w:iCs/>
                  <w:lang w:val="fi-FI" w:eastAsia="zh-CN"/>
                </w:rPr>
                <w:t>NeighSatelliteInfo</w:t>
              </w:r>
            </w:ins>
            <w:ins w:id="433" w:author="CATT" w:date="2024-11-12T15:53:00Z">
              <w:r>
                <w:rPr>
                  <w:rFonts w:hint="eastAsia" w:eastAsia="宋体"/>
                  <w:i/>
                  <w:iCs/>
                  <w:lang w:val="fi-FI" w:eastAsia="zh-CN"/>
                </w:rPr>
                <w:t>NR</w:t>
              </w:r>
            </w:ins>
            <w:ins w:id="434" w:author="CATT" w:date="2024-11-12T15:53:00Z">
              <w:r>
                <w:rPr>
                  <w:rFonts w:hint="eastAsia" w:eastAsia="宋体"/>
                  <w:lang w:eastAsia="zh-CN"/>
                </w:rPr>
                <w:t xml:space="preserve"> and </w:t>
              </w:r>
            </w:ins>
            <w:ins w:id="435" w:author="CATT" w:date="2024-11-12T15:53:00Z">
              <w:r>
                <w:rPr>
                  <w:rFonts w:hint="eastAsia" w:eastAsia="宋体"/>
                  <w:iCs/>
                  <w:lang w:eastAsia="zh-CN"/>
                </w:rPr>
                <w:t>the</w:t>
              </w:r>
            </w:ins>
            <w:ins w:id="436" w:author="CATT" w:date="2024-11-12T15:53:00Z">
              <w:r>
                <w:rPr>
                  <w:rFonts w:hint="eastAsia" w:eastAsia="宋体"/>
                  <w:i/>
                  <w:iCs/>
                  <w:lang w:eastAsia="zh-CN"/>
                </w:rPr>
                <w:t xml:space="preserve"> satelliteId</w:t>
              </w:r>
            </w:ins>
            <w:ins w:id="437" w:author="CATT" w:date="2024-11-12T15:53:00Z">
              <w:r>
                <w:rPr>
                  <w:rFonts w:hint="eastAsia" w:eastAsia="宋体"/>
                  <w:iCs/>
                  <w:lang w:eastAsia="zh-CN"/>
                </w:rPr>
                <w:t xml:space="preserve"> in the same entry </w:t>
              </w:r>
            </w:ins>
            <w:ins w:id="438" w:author="CATT" w:date="2024-11-12T15:53:00Z">
              <w:r>
                <w:rPr>
                  <w:rFonts w:hint="eastAsia" w:eastAsia="宋体"/>
                  <w:lang w:eastAsia="zh-CN"/>
                </w:rPr>
                <w:t xml:space="preserve">of </w:t>
              </w:r>
            </w:ins>
            <w:ins w:id="439" w:author="CATT" w:date="2024-11-12T15:53:00Z">
              <w:r>
                <w:rPr>
                  <w:rFonts w:hint="eastAsia"/>
                  <w:i/>
                </w:rPr>
                <w:t>n</w:t>
              </w:r>
            </w:ins>
            <w:ins w:id="440" w:author="CATT" w:date="2024-11-12T15:53:00Z">
              <w:r>
                <w:rPr>
                  <w:i/>
                </w:rPr>
                <w:t>eighSatelliteInfoList</w:t>
              </w:r>
            </w:ins>
            <w:ins w:id="441" w:author="CATT" w:date="2024-11-12T15:53:00Z">
              <w:r>
                <w:rPr>
                  <w:rFonts w:hint="eastAsia" w:eastAsia="宋体"/>
                  <w:i/>
                  <w:lang w:eastAsia="zh-CN"/>
                </w:rPr>
                <w:t>NR</w:t>
              </w:r>
            </w:ins>
            <w:ins w:id="442" w:author="CATT" w:date="2024-11-12T15:53:00Z">
              <w:r>
                <w:rPr>
                  <w:rFonts w:hint="eastAsia" w:eastAsia="宋体"/>
                  <w:iCs/>
                  <w:lang w:eastAsia="zh-CN"/>
                </w:rPr>
                <w:t xml:space="preserve"> equals a satellite ID value included in </w:t>
              </w:r>
            </w:ins>
            <w:ins w:id="443" w:author="CATT" w:date="2024-11-12T15:53:00Z">
              <w:r>
                <w:rPr>
                  <w:i/>
                </w:rPr>
                <w:t>neighSatelliteInfoList</w:t>
              </w:r>
            </w:ins>
            <w:ins w:id="444" w:author="CATT" w:date="2024-11-12T15:53:00Z">
              <w:r>
                <w:rPr>
                  <w:rFonts w:hint="eastAsia" w:eastAsia="宋体"/>
                  <w:lang w:eastAsia="zh-CN"/>
                </w:rPr>
                <w:t xml:space="preserve">, UE uses the </w:t>
              </w:r>
            </w:ins>
            <w:ins w:id="445" w:author="CATT" w:date="2024-11-12T15:53:00Z">
              <w:r>
                <w:rPr>
                  <w:i/>
                </w:rPr>
                <w:t>ephemerisInfo</w:t>
              </w:r>
            </w:ins>
            <w:ins w:id="446" w:author="CATT" w:date="2024-11-12T15:53:00Z">
              <w:r>
                <w:rPr>
                  <w:rFonts w:hint="eastAsia" w:eastAsia="宋体"/>
                  <w:lang w:eastAsia="zh-CN"/>
                </w:rPr>
                <w:t xml:space="preserve"> identified by that </w:t>
              </w:r>
            </w:ins>
            <w:ins w:id="447" w:author="CATT" w:date="2024-11-12T15:53:00Z">
              <w:r>
                <w:rPr>
                  <w:rFonts w:eastAsia="宋体"/>
                  <w:lang w:eastAsia="zh-CN"/>
                </w:rPr>
                <w:t>satellite</w:t>
              </w:r>
            </w:ins>
            <w:ins w:id="448" w:author="CATT" w:date="2024-11-12T15:53:00Z">
              <w:r>
                <w:rPr>
                  <w:rFonts w:hint="eastAsia" w:eastAsia="宋体"/>
                  <w:lang w:eastAsia="zh-CN"/>
                </w:rPr>
                <w:t xml:space="preserve"> ID in the </w:t>
              </w:r>
            </w:ins>
            <w:ins w:id="449" w:author="CATT" w:date="2024-11-12T15:53:00Z">
              <w:r>
                <w:rPr>
                  <w:i/>
                </w:rPr>
                <w:t>neighSatelliteInfoList</w:t>
              </w:r>
            </w:ins>
            <w:ins w:id="450" w:author="CATT" w:date="2024-11-12T15:53:00Z">
              <w:r>
                <w:rPr>
                  <w:rFonts w:hint="eastAsia" w:eastAsia="宋体"/>
                  <w:i/>
                  <w:lang w:eastAsia="zh-CN"/>
                </w:rPr>
                <w:t>.</w:t>
              </w:r>
            </w:ins>
          </w:p>
        </w:tc>
      </w:tr>
      <w:tr w14:paraId="7B769FF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0BEC228A">
            <w:pPr>
              <w:pStyle w:val="54"/>
              <w:rPr>
                <w:b/>
                <w:bCs/>
                <w:i/>
                <w:iCs/>
              </w:rPr>
            </w:pPr>
            <w:r>
              <w:rPr>
                <w:b/>
                <w:bCs/>
                <w:i/>
                <w:iCs/>
              </w:rPr>
              <w:t>epochTime</w:t>
            </w:r>
          </w:p>
          <w:p w14:paraId="7CF5B503">
            <w:pPr>
              <w:pStyle w:val="54"/>
            </w:pPr>
            <w:r>
              <w:t>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eNB when this field is provided in a TN cell.</w:t>
            </w:r>
          </w:p>
          <w:p w14:paraId="792E2CB9">
            <w:pPr>
              <w:pStyle w:val="54"/>
              <w:rPr>
                <w:lang w:eastAsia="en-GB"/>
              </w:rPr>
            </w:pPr>
            <w:r>
              <w:rPr>
                <w:i/>
                <w:iCs/>
              </w:rPr>
              <w:t>epochTime</w:t>
            </w:r>
            <w:r>
              <w:t xml:space="preserve"> is the starting time of a DL subframe indicated by </w:t>
            </w:r>
            <w:r>
              <w:rPr>
                <w:i/>
                <w:iCs/>
              </w:rPr>
              <w:t>startSFN</w:t>
            </w:r>
            <w:r>
              <w:t xml:space="preserve"> and </w:t>
            </w:r>
            <w:r>
              <w:rPr>
                <w:i/>
                <w:iCs/>
              </w:rPr>
              <w:t>startSubframe</w:t>
            </w:r>
            <w: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The startSFN</w:t>
            </w:r>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r>
              <w:rPr>
                <w:rFonts w:cs="Arial"/>
                <w:i/>
                <w:iCs/>
                <w:lang w:eastAsia="sv-SE"/>
              </w:rPr>
              <w:t>epochTime</w:t>
            </w:r>
            <w:r>
              <w:rPr>
                <w:rFonts w:cs="Arial"/>
                <w:lang w:eastAsia="sv-SE"/>
              </w:rPr>
              <w:t xml:space="preserve"> is received.</w:t>
            </w:r>
            <w:r>
              <w:t xml:space="preserve"> </w:t>
            </w:r>
            <w:r>
              <w:rPr>
                <w:rFonts w:cs="Arial"/>
                <w:lang w:eastAsia="sv-SE"/>
              </w:rPr>
              <w:t>If this field is absent in a TN cell, the epoch time is the starting time of the DL subframe corresponding to the end of the SI window during which the SI message carrying SIB33(-NB) is transmitted.</w:t>
            </w:r>
          </w:p>
        </w:tc>
      </w:tr>
      <w:tr w14:paraId="72BDC6F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14:paraId="10E433E2">
            <w:pPr>
              <w:pStyle w:val="54"/>
              <w:rPr>
                <w:b/>
                <w:bCs/>
                <w:i/>
                <w:iCs/>
              </w:rPr>
            </w:pPr>
            <w:r>
              <w:rPr>
                <w:b/>
                <w:bCs/>
                <w:i/>
                <w:iCs/>
              </w:rPr>
              <w:t>k-Mac</w:t>
            </w:r>
          </w:p>
          <w:p w14:paraId="1DA71489">
            <w:pPr>
              <w:pStyle w:val="54"/>
            </w:pPr>
            <w:r>
              <w:t>Scheduling offset used when downlink and uplink frame timing are not aligned at the eNB, see TS 36.213 [23]. Unit in ms.</w:t>
            </w:r>
          </w:p>
          <w:p w14:paraId="2DCB7E6C">
            <w:pPr>
              <w:pStyle w:val="54"/>
            </w:pPr>
            <w:r>
              <w:t>If the field if absent, the UE uses the (default) value of 0.</w:t>
            </w:r>
          </w:p>
        </w:tc>
      </w:tr>
      <w:tr w14:paraId="4F4982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451" w:author="AT_RAN2#128" w:date="2024-11-21T08:40:57Z"/>
        </w:trPr>
        <w:tc>
          <w:tcPr>
            <w:tcW w:w="9639" w:type="dxa"/>
            <w:tcBorders>
              <w:top w:val="single" w:color="808080" w:sz="4" w:space="0"/>
              <w:left w:val="single" w:color="808080" w:sz="4" w:space="0"/>
              <w:bottom w:val="single" w:color="808080" w:sz="4" w:space="0"/>
              <w:right w:val="single" w:color="808080" w:sz="4" w:space="0"/>
            </w:tcBorders>
          </w:tcPr>
          <w:p w14:paraId="0995412F">
            <w:pPr>
              <w:pStyle w:val="54"/>
              <w:rPr>
                <w:ins w:id="452" w:author="AT_RAN2#128" w:date="2024-11-21T08:40:57Z"/>
                <w:b/>
                <w:bCs/>
                <w:i/>
                <w:iCs/>
                <w:lang w:eastAsia="en-GB"/>
              </w:rPr>
            </w:pPr>
            <w:ins w:id="453" w:author="AT_RAN2#128" w:date="2024-11-21T08:41:15Z">
              <w:r>
                <w:rPr>
                  <w:rFonts w:hint="eastAsia" w:cs="Arial"/>
                  <w:b/>
                  <w:bCs/>
                  <w:i/>
                  <w:iCs/>
                  <w:lang w:eastAsia="en-GB"/>
                </w:rPr>
                <w:t>n</w:t>
              </w:r>
            </w:ins>
            <w:ins w:id="454" w:author="AT_RAN2#128" w:date="2024-11-21T08:41:15Z">
              <w:r>
                <w:rPr>
                  <w:rFonts w:cs="Arial"/>
                  <w:b/>
                  <w:bCs/>
                  <w:i/>
                  <w:iCs/>
                  <w:lang w:eastAsia="en-GB"/>
                </w:rPr>
                <w:t>eighSatelliteInfoList</w:t>
              </w:r>
            </w:ins>
            <w:ins w:id="455" w:author="AT_RAN2#128" w:date="2024-11-21T08:41:15Z">
              <w:r>
                <w:rPr>
                  <w:rFonts w:hint="eastAsia" w:cs="Arial"/>
                  <w:b/>
                  <w:bCs/>
                  <w:i/>
                  <w:iCs/>
                  <w:lang w:eastAsia="en-GB"/>
                </w:rPr>
                <w:t>NR</w:t>
              </w:r>
            </w:ins>
          </w:p>
          <w:p w14:paraId="152C61B6">
            <w:pPr>
              <w:pStyle w:val="54"/>
              <w:rPr>
                <w:ins w:id="456" w:author="AT_RAN2#128" w:date="2024-11-21T08:40:57Z"/>
                <w:rFonts w:hint="default" w:eastAsia="宋体"/>
                <w:lang w:val="en-US" w:eastAsia="zh-CN"/>
              </w:rPr>
            </w:pPr>
            <w:ins w:id="457" w:author="AT_RAN2#128" w:date="2024-11-21T08:44:03Z">
              <w:r>
                <w:rPr>
                  <w:rFonts w:hint="eastAsia" w:eastAsia="宋体"/>
                  <w:lang w:val="en-US" w:eastAsia="zh-CN"/>
                </w:rPr>
                <w:t>Ind</w:t>
              </w:r>
            </w:ins>
            <w:ins w:id="458" w:author="AT_RAN2#128" w:date="2024-11-21T08:44:04Z">
              <w:r>
                <w:rPr>
                  <w:rFonts w:hint="eastAsia" w:eastAsia="宋体"/>
                  <w:lang w:val="en-US" w:eastAsia="zh-CN"/>
                </w:rPr>
                <w:t>icate</w:t>
              </w:r>
            </w:ins>
            <w:ins w:id="459" w:author="AT_RAN2#128" w:date="2024-11-21T08:44:05Z">
              <w:r>
                <w:rPr>
                  <w:rFonts w:hint="eastAsia" w:eastAsia="宋体"/>
                  <w:lang w:val="en-US" w:eastAsia="zh-CN"/>
                </w:rPr>
                <w:t xml:space="preserve">s </w:t>
              </w:r>
            </w:ins>
            <w:ins w:id="460" w:author="AT_RAN2#128" w:date="2024-11-21T08:44:06Z">
              <w:r>
                <w:rPr>
                  <w:rFonts w:hint="eastAsia" w:eastAsia="宋体"/>
                  <w:lang w:val="en-US" w:eastAsia="zh-CN"/>
                </w:rPr>
                <w:t>a lis</w:t>
              </w:r>
            </w:ins>
            <w:ins w:id="461" w:author="AT_RAN2#128" w:date="2024-11-21T08:44:07Z">
              <w:r>
                <w:rPr>
                  <w:rFonts w:hint="eastAsia" w:eastAsia="宋体"/>
                  <w:lang w:val="en-US" w:eastAsia="zh-CN"/>
                </w:rPr>
                <w:t xml:space="preserve">t of </w:t>
              </w:r>
            </w:ins>
            <w:ins w:id="462" w:author="AT_RAN2#128" w:date="2024-11-21T08:44:26Z">
              <w:r>
                <w:rPr>
                  <w:rFonts w:hint="eastAsia" w:eastAsia="宋体"/>
                  <w:lang w:val="en-US" w:eastAsia="zh-CN"/>
                </w:rPr>
                <w:t>sa</w:t>
              </w:r>
            </w:ins>
            <w:ins w:id="463" w:author="AT_RAN2#128" w:date="2024-11-21T08:44:27Z">
              <w:r>
                <w:rPr>
                  <w:rFonts w:hint="eastAsia" w:eastAsia="宋体"/>
                  <w:lang w:val="en-US" w:eastAsia="zh-CN"/>
                </w:rPr>
                <w:t>tellites</w:t>
              </w:r>
            </w:ins>
            <w:ins w:id="464" w:author="AT_RAN2#128" w:date="2024-11-21T08:45:09Z">
              <w:r>
                <w:rPr>
                  <w:rFonts w:hint="eastAsia" w:eastAsia="宋体"/>
                  <w:lang w:val="en-US" w:eastAsia="zh-CN"/>
                </w:rPr>
                <w:t xml:space="preserve"> pro</w:t>
              </w:r>
            </w:ins>
            <w:ins w:id="465" w:author="AT_RAN2#128" w:date="2024-11-21T08:45:10Z">
              <w:r>
                <w:rPr>
                  <w:rFonts w:hint="eastAsia" w:eastAsia="宋体"/>
                  <w:lang w:val="en-US" w:eastAsia="zh-CN"/>
                </w:rPr>
                <w:t>viding</w:t>
              </w:r>
            </w:ins>
            <w:ins w:id="466" w:author="AT_RAN2#128" w:date="2024-11-21T08:44:31Z">
              <w:r>
                <w:rPr>
                  <w:rFonts w:hint="eastAsia" w:eastAsia="宋体"/>
                  <w:lang w:val="en-US" w:eastAsia="zh-CN"/>
                </w:rPr>
                <w:t xml:space="preserve"> NR</w:t>
              </w:r>
            </w:ins>
            <w:ins w:id="467" w:author="AT_RAN2#128" w:date="2024-11-21T08:44:32Z">
              <w:r>
                <w:rPr>
                  <w:rFonts w:hint="eastAsia" w:eastAsia="宋体"/>
                  <w:lang w:val="en-US" w:eastAsia="zh-CN"/>
                </w:rPr>
                <w:t xml:space="preserve"> NTN </w:t>
              </w:r>
            </w:ins>
            <w:ins w:id="468" w:author="AT_RAN2#128" w:date="2024-11-21T08:44:33Z">
              <w:r>
                <w:rPr>
                  <w:rFonts w:hint="eastAsia" w:eastAsia="宋体"/>
                  <w:lang w:val="en-US" w:eastAsia="zh-CN"/>
                </w:rPr>
                <w:t>neigh</w:t>
              </w:r>
            </w:ins>
            <w:ins w:id="469" w:author="AT_RAN2#128" w:date="2024-11-21T08:44:34Z">
              <w:r>
                <w:rPr>
                  <w:rFonts w:hint="eastAsia" w:eastAsia="宋体"/>
                  <w:lang w:val="en-US" w:eastAsia="zh-CN"/>
                </w:rPr>
                <w:t>bor ce</w:t>
              </w:r>
            </w:ins>
            <w:ins w:id="470" w:author="AT_RAN2#128" w:date="2024-11-21T08:44:35Z">
              <w:r>
                <w:rPr>
                  <w:rFonts w:hint="eastAsia" w:eastAsia="宋体"/>
                  <w:lang w:val="en-US" w:eastAsia="zh-CN"/>
                </w:rPr>
                <w:t>lls</w:t>
              </w:r>
            </w:ins>
            <w:ins w:id="471" w:author="AT_RAN2#128" w:date="2024-11-21T08:40:57Z">
              <w:r>
                <w:rPr/>
                <w:t>.</w:t>
              </w:r>
            </w:ins>
            <w:ins w:id="472" w:author="AT_RAN2#128" w:date="2024-11-21T08:44:36Z">
              <w:r>
                <w:rPr>
                  <w:rFonts w:hint="eastAsia" w:eastAsia="宋体"/>
                  <w:lang w:val="en-US" w:eastAsia="zh-CN"/>
                </w:rPr>
                <w:t xml:space="preserve"> Th</w:t>
              </w:r>
            </w:ins>
            <w:ins w:id="473" w:author="AT_RAN2#128" w:date="2024-11-21T08:44:37Z">
              <w:r>
                <w:rPr>
                  <w:rFonts w:hint="eastAsia" w:eastAsia="宋体"/>
                  <w:lang w:val="en-US" w:eastAsia="zh-CN"/>
                </w:rPr>
                <w:t xml:space="preserve">is field </w:t>
              </w:r>
            </w:ins>
            <w:ins w:id="474" w:author="AT_RAN2#128" w:date="2024-11-21T08:44:38Z">
              <w:r>
                <w:rPr>
                  <w:rFonts w:hint="eastAsia" w:eastAsia="宋体"/>
                  <w:lang w:val="en-US" w:eastAsia="zh-CN"/>
                </w:rPr>
                <w:t>is onl</w:t>
              </w:r>
            </w:ins>
            <w:ins w:id="475" w:author="AT_RAN2#128" w:date="2024-11-21T08:44:39Z">
              <w:r>
                <w:rPr>
                  <w:rFonts w:hint="eastAsia" w:eastAsia="宋体"/>
                  <w:lang w:val="en-US" w:eastAsia="zh-CN"/>
                </w:rPr>
                <w:t>y</w:t>
              </w:r>
            </w:ins>
            <w:ins w:id="476" w:author="AT_RAN2#128" w:date="2024-11-21T08:44:40Z">
              <w:r>
                <w:rPr>
                  <w:rFonts w:hint="eastAsia" w:eastAsia="宋体"/>
                  <w:lang w:val="en-US" w:eastAsia="zh-CN"/>
                </w:rPr>
                <w:t xml:space="preserve"> </w:t>
              </w:r>
            </w:ins>
            <w:ins w:id="477" w:author="AT_RAN2#128" w:date="2024-11-21T08:44:43Z">
              <w:r>
                <w:rPr>
                  <w:rFonts w:hint="eastAsia" w:eastAsia="宋体"/>
                  <w:lang w:val="en-US" w:eastAsia="zh-CN"/>
                </w:rPr>
                <w:t>includ</w:t>
              </w:r>
            </w:ins>
            <w:ins w:id="478" w:author="AT_RAN2#128" w:date="2024-11-21T08:44:44Z">
              <w:r>
                <w:rPr>
                  <w:rFonts w:hint="eastAsia" w:eastAsia="宋体"/>
                  <w:lang w:val="en-US" w:eastAsia="zh-CN"/>
                </w:rPr>
                <w:t>ed in a</w:t>
              </w:r>
            </w:ins>
            <w:ins w:id="479" w:author="AT_RAN2#128" w:date="2024-11-21T08:44:45Z">
              <w:r>
                <w:rPr>
                  <w:rFonts w:hint="eastAsia" w:eastAsia="宋体"/>
                  <w:lang w:val="en-US" w:eastAsia="zh-CN"/>
                </w:rPr>
                <w:t xml:space="preserve"> TN c</w:t>
              </w:r>
            </w:ins>
            <w:ins w:id="480" w:author="AT_RAN2#128" w:date="2024-11-21T08:44:46Z">
              <w:r>
                <w:rPr>
                  <w:rFonts w:hint="eastAsia" w:eastAsia="宋体"/>
                  <w:lang w:val="en-US" w:eastAsia="zh-CN"/>
                </w:rPr>
                <w:t>ell.</w:t>
              </w:r>
            </w:ins>
          </w:p>
        </w:tc>
      </w:tr>
      <w:tr w14:paraId="7032CD9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14:paraId="75876B8A">
            <w:pPr>
              <w:pStyle w:val="54"/>
              <w:rPr>
                <w:b/>
                <w:bCs/>
                <w:i/>
                <w:iCs/>
                <w:lang w:eastAsia="en-GB"/>
              </w:rPr>
            </w:pPr>
            <w:r>
              <w:rPr>
                <w:rFonts w:cs="Arial"/>
                <w:b/>
                <w:bCs/>
                <w:i/>
                <w:iCs/>
                <w:lang w:eastAsia="en-GB"/>
              </w:rPr>
              <w:t>neighValidityDuration</w:t>
            </w:r>
          </w:p>
          <w:p w14:paraId="67357D99">
            <w:pPr>
              <w:pStyle w:val="54"/>
            </w:pPr>
            <w:r>
              <w:t xml:space="preserve">Validity duration of the neighbour satellite ephemeris data and common TA parameters, i.e. maximum time </w:t>
            </w:r>
            <w:r>
              <w:rPr>
                <w:rFonts w:cs="Arial"/>
                <w:lang w:eastAsia="sv-SE"/>
              </w:rPr>
              <w:t xml:space="preserve">duration (from </w:t>
            </w:r>
            <w:r>
              <w:rPr>
                <w:rFonts w:cs="Arial"/>
                <w:i/>
                <w:iCs/>
                <w:lang w:eastAsia="sv-SE"/>
              </w:rPr>
              <w:t>epochTime</w:t>
            </w:r>
            <w:r>
              <w:rPr>
                <w:rFonts w:cs="Arial"/>
                <w:lang w:eastAsia="sv-SE"/>
              </w:rPr>
              <w:t xml:space="preserve">) </w:t>
            </w:r>
            <w:r>
              <w:t>during which the UE can apply the satellite ephemeris without acquiring new satellite ephemeris, see TS 36.213 [23]. Unit in second.</w:t>
            </w:r>
          </w:p>
          <w:p w14:paraId="0A204927">
            <w:pPr>
              <w:pStyle w:val="54"/>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14:paraId="13A3063B">
            <w:pPr>
              <w:pStyle w:val="54"/>
            </w:pPr>
            <w:r>
              <w:t>If this field is absent</w:t>
            </w:r>
            <w:r>
              <w:rPr>
                <w:rFonts w:cs="Arial"/>
                <w:lang w:eastAsia="sv-SE"/>
              </w:rPr>
              <w:t xml:space="preserve"> in an NTN cell</w:t>
            </w:r>
            <w:r>
              <w:t>, the UE uses validity duration from the serving cell assistance information. If this field is absent</w:t>
            </w:r>
            <w:r>
              <w:rPr>
                <w:rFonts w:cs="Arial"/>
                <w:lang w:eastAsia="sv-SE"/>
              </w:rPr>
              <w:t xml:space="preserve"> in a TN cell</w:t>
            </w:r>
            <w:r>
              <w:t>, how the UE sets validity duration is left to UE implementation.</w:t>
            </w:r>
          </w:p>
        </w:tc>
      </w:tr>
      <w:tr w14:paraId="61BA62E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14:paraId="6805F09F">
            <w:pPr>
              <w:pStyle w:val="54"/>
              <w:rPr>
                <w:b/>
                <w:bCs/>
                <w:i/>
                <w:iCs/>
              </w:rPr>
            </w:pPr>
            <w:r>
              <w:rPr>
                <w:b/>
                <w:bCs/>
                <w:i/>
                <w:iCs/>
              </w:rPr>
              <w:t>nta-Common</w:t>
            </w:r>
            <w:ins w:id="481" w:author="CATT" w:date="2024-08-09T10:38:00Z">
              <w:r>
                <w:rPr>
                  <w:rFonts w:hint="eastAsia"/>
                  <w:b/>
                  <w:bCs/>
                  <w:i/>
                  <w:iCs/>
                </w:rPr>
                <w:t xml:space="preserve">, </w:t>
              </w:r>
            </w:ins>
            <w:ins w:id="482" w:author="CATT" w:date="2024-08-09T10:38:00Z">
              <w:r>
                <w:rPr>
                  <w:b/>
                  <w:bCs/>
                  <w:i/>
                  <w:iCs/>
                </w:rPr>
                <w:t>nta-Common</w:t>
              </w:r>
            </w:ins>
            <w:ins w:id="483" w:author="CATT" w:date="2024-08-09T10:38:00Z">
              <w:r>
                <w:rPr>
                  <w:rFonts w:hint="eastAsia"/>
                  <w:b/>
                  <w:bCs/>
                  <w:i/>
                  <w:iCs/>
                </w:rPr>
                <w:t>NR</w:t>
              </w:r>
            </w:ins>
          </w:p>
          <w:p w14:paraId="46ECEAA3">
            <w:pPr>
              <w:pStyle w:val="54"/>
            </w:pPr>
            <w:r>
              <w:t>Network-controlled common TA, see TS 36.213 [23]. Unit of μs.</w:t>
            </w:r>
          </w:p>
          <w:p w14:paraId="09F2581E">
            <w:pPr>
              <w:pStyle w:val="54"/>
            </w:pPr>
            <w:ins w:id="484" w:author="CATT" w:date="2024-08-09T10:38:00Z">
              <w:r>
                <w:rPr>
                  <w:lang w:eastAsia="zh-CN"/>
                </w:rPr>
                <w:t>F</w:t>
              </w:r>
            </w:ins>
            <w:ins w:id="485" w:author="CATT" w:date="2024-08-09T10:38:00Z">
              <w:r>
                <w:rPr>
                  <w:rFonts w:hint="eastAsia"/>
                  <w:lang w:eastAsia="zh-CN"/>
                </w:rPr>
                <w:t xml:space="preserve">or </w:t>
              </w:r>
            </w:ins>
            <w:ins w:id="486" w:author="CATT" w:date="2024-08-09T10:38:00Z">
              <w:r>
                <w:rPr>
                  <w:rFonts w:hint="eastAsia"/>
                  <w:i/>
                  <w:lang w:eastAsia="zh-CN"/>
                </w:rPr>
                <w:t>nta-Common</w:t>
              </w:r>
            </w:ins>
            <w:ins w:id="487" w:author="CATT" w:date="2024-08-09T10:38:00Z">
              <w:r>
                <w:rPr>
                  <w:rFonts w:hint="eastAsia"/>
                  <w:lang w:eastAsia="zh-CN"/>
                </w:rPr>
                <w:t xml:space="preserve">, </w:t>
              </w:r>
            </w:ins>
            <w:del w:id="488" w:author="CATT" w:date="2024-08-09T10:38:00Z">
              <w:r>
                <w:rPr>
                  <w:lang w:eastAsia="zh-CN"/>
                </w:rPr>
                <w:delText>S</w:delText>
              </w:r>
            </w:del>
            <w:ins w:id="489" w:author="CATT" w:date="2024-08-09T10:38:00Z">
              <w:r>
                <w:rPr>
                  <w:rFonts w:hint="eastAsia" w:eastAsia="宋体"/>
                  <w:lang w:eastAsia="zh-CN"/>
                </w:rPr>
                <w:t>s</w:t>
              </w:r>
            </w:ins>
            <w:r>
              <w:t>tep of 32.55208 ×10</w:t>
            </w:r>
            <w:r>
              <w:rPr>
                <w:vertAlign w:val="superscript"/>
              </w:rPr>
              <w:t xml:space="preserve">-3 </w:t>
            </w:r>
            <w:r>
              <w:t xml:space="preserve">μs. </w:t>
            </w:r>
            <w:ins w:id="490" w:author="CATT" w:date="2024-08-09T10:38:00Z">
              <w:r>
                <w:rPr/>
                <w:t>F</w:t>
              </w:r>
            </w:ins>
            <w:ins w:id="491" w:author="CATT" w:date="2024-08-09T10:38:00Z">
              <w:r>
                <w:rPr>
                  <w:rFonts w:hint="eastAsia"/>
                </w:rPr>
                <w:t>or</w:t>
              </w:r>
            </w:ins>
            <w:ins w:id="492" w:author="CATT" w:date="2024-08-09T10:38:00Z">
              <w:r>
                <w:rPr>
                  <w:rFonts w:hint="eastAsia"/>
                  <w:i/>
                </w:rPr>
                <w:t xml:space="preserve"> nta-CommonNR</w:t>
              </w:r>
            </w:ins>
            <w:ins w:id="493" w:author="CATT" w:date="2024-08-09T10:38:00Z">
              <w:r>
                <w:rPr>
                  <w:rFonts w:hint="eastAsia"/>
                </w:rPr>
                <w:t>, s</w:t>
              </w:r>
            </w:ins>
            <w:ins w:id="494" w:author="CATT" w:date="2024-08-09T10:38:00Z">
              <w:r>
                <w:rPr/>
                <w:t>tep of</w:t>
              </w:r>
            </w:ins>
            <w:ins w:id="495" w:author="CATT" w:date="2024-08-09T10:38:00Z">
              <w:r>
                <w:rPr>
                  <w:rFonts w:hint="eastAsia"/>
                </w:rPr>
                <w:t xml:space="preserve"> </w:t>
              </w:r>
            </w:ins>
            <w:ins w:id="496" w:author="CATT" w:date="2024-08-09T10:38:00Z">
              <w:r>
                <w:rPr/>
                <w:t>4.072 × 10</w:t>
              </w:r>
            </w:ins>
            <w:ins w:id="497" w:author="CATT" w:date="2024-08-09T10:38:00Z">
              <w:r>
                <w:rPr>
                  <w:vertAlign w:val="superscript"/>
                </w:rPr>
                <w:t>-3</w:t>
              </w:r>
            </w:ins>
            <w:ins w:id="498" w:author="CATT" w:date="2024-08-09T10:38:00Z">
              <w:r>
                <w:rPr/>
                <w:t>μs</w:t>
              </w:r>
            </w:ins>
            <w:ins w:id="499" w:author="CATT" w:date="2024-08-09T10:38:00Z">
              <w:r>
                <w:rPr>
                  <w:rFonts w:hint="eastAsia"/>
                </w:rPr>
                <w:t xml:space="preserve">. </w:t>
              </w:r>
            </w:ins>
            <w:r>
              <w:rPr>
                <w:lang w:eastAsia="zh-CN"/>
              </w:rPr>
              <w:t xml:space="preserve">Actual value = field value * </w:t>
            </w:r>
            <w:del w:id="500" w:author="CATT" w:date="2024-08-09T10:38:00Z">
              <w:r>
                <w:rPr/>
                <w:delText>32.55208 ×10</w:delText>
              </w:r>
            </w:del>
            <w:del w:id="501" w:author="CATT" w:date="2024-08-09T10:38:00Z">
              <w:r>
                <w:rPr>
                  <w:vertAlign w:val="superscript"/>
                </w:rPr>
                <w:delText>-3</w:delText>
              </w:r>
            </w:del>
            <w:ins w:id="502" w:author="CATT" w:date="2024-08-09T10:38:00Z">
              <w:r>
                <w:rPr>
                  <w:rFonts w:hint="eastAsia" w:eastAsia="宋体"/>
                  <w:lang w:eastAsia="zh-CN"/>
                </w:rPr>
                <w:t>step</w:t>
              </w:r>
            </w:ins>
            <w:r>
              <w:t>.</w:t>
            </w:r>
          </w:p>
          <w:p w14:paraId="312B35C4">
            <w:pPr>
              <w:pStyle w:val="54"/>
            </w:pPr>
            <w:r>
              <w:rPr>
                <w:lang w:eastAsia="en-GB"/>
              </w:rPr>
              <w:t>If the field is absent, the UE uses the (default) value of 0.</w:t>
            </w:r>
          </w:p>
        </w:tc>
      </w:tr>
      <w:tr w14:paraId="23AA431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14:paraId="467091A1">
            <w:pPr>
              <w:pStyle w:val="54"/>
              <w:rPr>
                <w:b/>
                <w:bCs/>
                <w:i/>
                <w:iCs/>
              </w:rPr>
            </w:pPr>
            <w:r>
              <w:rPr>
                <w:b/>
                <w:bCs/>
                <w:i/>
                <w:iCs/>
              </w:rPr>
              <w:t>nta-CommonDrift</w:t>
            </w:r>
            <w:ins w:id="503" w:author="CATT" w:date="2024-08-09T10:38:00Z">
              <w:r>
                <w:rPr>
                  <w:rFonts w:hint="eastAsia"/>
                  <w:b/>
                  <w:bCs/>
                  <w:i/>
                  <w:iCs/>
                </w:rPr>
                <w:t xml:space="preserve">, </w:t>
              </w:r>
            </w:ins>
            <w:ins w:id="504" w:author="CATT" w:date="2024-08-09T10:38:00Z">
              <w:r>
                <w:rPr>
                  <w:b/>
                  <w:bCs/>
                  <w:i/>
                  <w:iCs/>
                </w:rPr>
                <w:t>nta-CommonDrift</w:t>
              </w:r>
            </w:ins>
            <w:ins w:id="505" w:author="CATT" w:date="2024-08-09T10:38:00Z">
              <w:r>
                <w:rPr>
                  <w:rFonts w:hint="eastAsia"/>
                  <w:b/>
                  <w:bCs/>
                  <w:i/>
                  <w:iCs/>
                </w:rPr>
                <w:t>NR</w:t>
              </w:r>
            </w:ins>
          </w:p>
          <w:p w14:paraId="678FAE4B">
            <w:pPr>
              <w:pStyle w:val="54"/>
            </w:pPr>
            <w:r>
              <w:t>Drift rate of the common TA, see TS 36.213 [23]. Unit of μs/s.</w:t>
            </w:r>
          </w:p>
          <w:p w14:paraId="0E1E672A">
            <w:pPr>
              <w:pStyle w:val="54"/>
            </w:pPr>
            <w:r>
              <w:rPr>
                <w:lang w:eastAsia="zh-CN"/>
              </w:rPr>
              <w:t>S</w:t>
            </w:r>
            <w:r>
              <w:t>tep of 0.2 ×10</w:t>
            </w:r>
            <w:r>
              <w:rPr>
                <w:vertAlign w:val="superscript"/>
              </w:rPr>
              <w:t xml:space="preserve">-3 </w:t>
            </w:r>
            <w:r>
              <w:t xml:space="preserve">μs/s. </w:t>
            </w:r>
            <w:r>
              <w:rPr>
                <w:lang w:eastAsia="zh-CN"/>
              </w:rPr>
              <w:t xml:space="preserve">Actual value = field value * </w:t>
            </w:r>
            <w:r>
              <w:t>0.2 ×10</w:t>
            </w:r>
            <w:r>
              <w:rPr>
                <w:vertAlign w:val="superscript"/>
              </w:rPr>
              <w:t>-3</w:t>
            </w:r>
            <w:r>
              <w:t>.</w:t>
            </w:r>
          </w:p>
          <w:p w14:paraId="3F6869A9">
            <w:pPr>
              <w:pStyle w:val="54"/>
            </w:pPr>
            <w:r>
              <w:rPr>
                <w:lang w:eastAsia="en-GB"/>
              </w:rPr>
              <w:t>If the field is absent, the UE uses the (default) value of 0.</w:t>
            </w:r>
          </w:p>
        </w:tc>
      </w:tr>
      <w:tr w14:paraId="76855B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14:paraId="55DCF397">
            <w:pPr>
              <w:pStyle w:val="54"/>
              <w:rPr>
                <w:b/>
                <w:bCs/>
                <w:i/>
                <w:iCs/>
              </w:rPr>
            </w:pPr>
            <w:r>
              <w:rPr>
                <w:b/>
                <w:bCs/>
                <w:i/>
                <w:iCs/>
              </w:rPr>
              <w:t>nta-CommonDriftVariation</w:t>
            </w:r>
            <w:ins w:id="506" w:author="CATT" w:date="2024-08-09T10:38:00Z">
              <w:r>
                <w:rPr>
                  <w:rFonts w:hint="eastAsia"/>
                  <w:b/>
                  <w:bCs/>
                  <w:i/>
                  <w:iCs/>
                </w:rPr>
                <w:t xml:space="preserve">, </w:t>
              </w:r>
            </w:ins>
            <w:ins w:id="507" w:author="CATT" w:date="2024-08-09T10:38:00Z">
              <w:r>
                <w:rPr>
                  <w:b/>
                  <w:bCs/>
                  <w:i/>
                  <w:iCs/>
                </w:rPr>
                <w:t>nta-CommonDriftVariation</w:t>
              </w:r>
            </w:ins>
            <w:ins w:id="508" w:author="CATT" w:date="2024-08-09T10:38:00Z">
              <w:r>
                <w:rPr>
                  <w:rFonts w:hint="eastAsia"/>
                  <w:b/>
                  <w:bCs/>
                  <w:i/>
                  <w:iCs/>
                </w:rPr>
                <w:t>NR</w:t>
              </w:r>
            </w:ins>
          </w:p>
          <w:p w14:paraId="1879DC12">
            <w:pPr>
              <w:pStyle w:val="54"/>
            </w:pPr>
            <w:r>
              <w:t>Drift rate variation of the common TA, see TS 36.213 [23]. Unit of μs/s</w:t>
            </w:r>
            <w:r>
              <w:rPr>
                <w:vertAlign w:val="superscript"/>
              </w:rPr>
              <w:t>2</w:t>
            </w:r>
            <w:r>
              <w:t>.</w:t>
            </w:r>
          </w:p>
          <w:p w14:paraId="15FC6DD1">
            <w:pPr>
              <w:pStyle w:val="54"/>
            </w:pPr>
            <w:r>
              <w:rPr>
                <w:lang w:eastAsia="zh-CN"/>
              </w:rPr>
              <w:t>S</w:t>
            </w:r>
            <w:r>
              <w:t>tep of 0.2 ×10</w:t>
            </w:r>
            <w:r>
              <w:rPr>
                <w:vertAlign w:val="superscript"/>
              </w:rPr>
              <w:t xml:space="preserve">-4 </w:t>
            </w:r>
            <w:r>
              <w:t>μs/s</w:t>
            </w:r>
            <w:r>
              <w:rPr>
                <w:vertAlign w:val="superscript"/>
              </w:rPr>
              <w:t>2</w:t>
            </w:r>
            <w:r>
              <w:t>.</w:t>
            </w:r>
            <w:r>
              <w:rPr>
                <w:lang w:eastAsia="zh-CN"/>
              </w:rPr>
              <w:t xml:space="preserve"> Actual value = field value * </w:t>
            </w:r>
            <w:r>
              <w:t>0.2 ×10</w:t>
            </w:r>
            <w:r>
              <w:rPr>
                <w:vertAlign w:val="superscript"/>
              </w:rPr>
              <w:t>-4</w:t>
            </w:r>
            <w:r>
              <w:t>.</w:t>
            </w:r>
          </w:p>
          <w:p w14:paraId="100DA526">
            <w:pPr>
              <w:pStyle w:val="54"/>
            </w:pPr>
            <w:r>
              <w:rPr>
                <w:lang w:eastAsia="en-GB"/>
              </w:rPr>
              <w:t>If the field is absent, the UE uses the (default) value of 0.</w:t>
            </w:r>
          </w:p>
        </w:tc>
      </w:tr>
      <w:tr w14:paraId="1EB011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509" w:author="CATT" w:date="2024-11-12T15:58:00Z"/>
        </w:trPr>
        <w:tc>
          <w:tcPr>
            <w:tcW w:w="9639" w:type="dxa"/>
            <w:tcBorders>
              <w:top w:val="single" w:color="808080" w:sz="4" w:space="0"/>
              <w:left w:val="single" w:color="808080" w:sz="4" w:space="0"/>
              <w:bottom w:val="single" w:color="808080" w:sz="4" w:space="0"/>
              <w:right w:val="single" w:color="808080" w:sz="4" w:space="0"/>
            </w:tcBorders>
          </w:tcPr>
          <w:p w14:paraId="7073CF71">
            <w:pPr>
              <w:pStyle w:val="54"/>
              <w:rPr>
                <w:ins w:id="510" w:author="CATT" w:date="2024-11-12T15:58:00Z"/>
                <w:b/>
                <w:bCs/>
                <w:i/>
                <w:iCs/>
              </w:rPr>
            </w:pPr>
            <w:ins w:id="511" w:author="CATT" w:date="2024-11-12T15:58:00Z">
              <w:r>
                <w:rPr>
                  <w:b/>
                  <w:bCs/>
                  <w:i/>
                  <w:iCs/>
                </w:rPr>
                <w:t>ntn-PolarizationDL</w:t>
              </w:r>
            </w:ins>
          </w:p>
          <w:p w14:paraId="25EA0AE1">
            <w:pPr>
              <w:pStyle w:val="54"/>
              <w:rPr>
                <w:ins w:id="512" w:author="CATT" w:date="2024-11-12T15:58:00Z"/>
                <w:b/>
                <w:bCs/>
                <w:i/>
                <w:iCs/>
                <w:lang w:eastAsia="en-GB"/>
              </w:rPr>
            </w:pPr>
            <w:ins w:id="513" w:author="CATT" w:date="2024-11-12T15:58:00Z">
              <w:r>
                <w:rPr/>
                <w:t>If present, this parameter indicates polarization information for downlink transmission on service link</w:t>
              </w:r>
            </w:ins>
            <w:ins w:id="514" w:author="CATT" w:date="2024-11-12T15:58:00Z">
              <w:r>
                <w:rPr>
                  <w:rFonts w:hint="eastAsia" w:eastAsia="宋体"/>
                  <w:lang w:eastAsia="zh-CN"/>
                </w:rPr>
                <w:t xml:space="preserve"> of a satellite for NR NTN: </w:t>
              </w:r>
            </w:ins>
            <w:ins w:id="515" w:author="CATT" w:date="2024-11-12T15:58:00Z">
              <w:r>
                <w:rPr/>
                <w:t>including Right hand, Left hand circular polarizations (RHCP, LHCP) and Linear polarization.</w:t>
              </w:r>
            </w:ins>
          </w:p>
        </w:tc>
      </w:tr>
      <w:tr w14:paraId="331CA8F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14:paraId="751230E7">
            <w:pPr>
              <w:pStyle w:val="54"/>
              <w:rPr>
                <w:b/>
                <w:bCs/>
                <w:i/>
                <w:iCs/>
                <w:lang w:eastAsia="en-GB"/>
              </w:rPr>
            </w:pPr>
            <w:r>
              <w:rPr>
                <w:b/>
                <w:bCs/>
                <w:i/>
                <w:iCs/>
                <w:lang w:eastAsia="en-GB"/>
              </w:rPr>
              <w:t>t-ServiceStartNeigh</w:t>
            </w:r>
          </w:p>
          <w:p w14:paraId="55EAFDEF">
            <w:pPr>
              <w:pStyle w:val="54"/>
              <w:rPr>
                <w:rFonts w:cs="Arial"/>
                <w:lang w:eastAsia="en-GB"/>
              </w:rPr>
            </w:pPr>
            <w:r>
              <w:t xml:space="preserve">Indicates the earliest time when the area covered by the current serving cell is going to be covered by the neighbour cell(s) served by the satellite indicated by </w:t>
            </w:r>
            <w:r>
              <w:rPr>
                <w:i/>
                <w:iCs/>
              </w:rPr>
              <w:t>satelliteId</w:t>
            </w:r>
            <w:r>
              <w:t>, see 5.5.3.1, 5.5.8 and 36.304 [4]. This field is only present for the NTN quasi-Earth fixed neighbour cell(s).</w:t>
            </w:r>
          </w:p>
        </w:tc>
      </w:tr>
    </w:tbl>
    <w:p w14:paraId="6D8A0DB3">
      <w:pPr>
        <w:rPr>
          <w:iCs/>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521"/>
      </w:tblGrid>
      <w:tr w14:paraId="1B31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C000"/>
            <w:vAlign w:val="center"/>
          </w:tcPr>
          <w:p w14:paraId="3D7A62EB">
            <w:pPr>
              <w:spacing w:before="100" w:after="100"/>
              <w:jc w:val="center"/>
              <w:rPr>
                <w:rFonts w:ascii="Arial" w:hAnsi="Arial" w:cs="Arial"/>
                <w:sz w:val="24"/>
              </w:rPr>
            </w:pPr>
            <w:r>
              <w:rPr>
                <w:rFonts w:hint="eastAsia" w:ascii="Arial" w:hAnsi="Arial" w:eastAsia="宋体" w:cs="Arial"/>
                <w:sz w:val="24"/>
                <w:lang w:eastAsia="zh-CN"/>
              </w:rPr>
              <w:t>Next</w:t>
            </w:r>
            <w:r>
              <w:rPr>
                <w:rFonts w:ascii="Arial" w:hAnsi="Arial" w:cs="Arial"/>
                <w:sz w:val="24"/>
              </w:rPr>
              <w:t xml:space="preserve"> change</w:t>
            </w:r>
          </w:p>
        </w:tc>
      </w:tr>
    </w:tbl>
    <w:p w14:paraId="585AD491">
      <w:pPr>
        <w:pStyle w:val="4"/>
      </w:pPr>
      <w:bookmarkStart w:id="45" w:name="_Toc162831706"/>
      <w:bookmarkStart w:id="46" w:name="_Toc20487460"/>
      <w:bookmarkStart w:id="47" w:name="_Toc29343898"/>
      <w:bookmarkStart w:id="48" w:name="_Toc46481248"/>
      <w:bookmarkStart w:id="49" w:name="_Toc46482482"/>
      <w:bookmarkStart w:id="50" w:name="_Toc36810610"/>
      <w:bookmarkStart w:id="51" w:name="_Toc46483716"/>
      <w:bookmarkStart w:id="52" w:name="_Toc29342759"/>
      <w:bookmarkStart w:id="53" w:name="_Toc37082607"/>
      <w:bookmarkStart w:id="54" w:name="_Toc36846974"/>
      <w:bookmarkStart w:id="55" w:name="_Toc36567164"/>
      <w:bookmarkStart w:id="56" w:name="_Toc36939627"/>
      <w:r>
        <w:t>6.3.6</w:t>
      </w:r>
      <w:r>
        <w:tab/>
      </w:r>
      <w:r>
        <w:t>Other information elements</w:t>
      </w:r>
      <w:bookmarkEnd w:id="45"/>
      <w:bookmarkEnd w:id="46"/>
      <w:bookmarkEnd w:id="47"/>
      <w:bookmarkEnd w:id="48"/>
      <w:bookmarkEnd w:id="49"/>
      <w:bookmarkEnd w:id="50"/>
      <w:bookmarkEnd w:id="51"/>
      <w:bookmarkEnd w:id="52"/>
      <w:bookmarkEnd w:id="53"/>
      <w:bookmarkEnd w:id="54"/>
      <w:bookmarkEnd w:id="55"/>
      <w:bookmarkEnd w:id="56"/>
    </w:p>
    <w:p w14:paraId="09370991">
      <w:pPr>
        <w:rPr>
          <w:rFonts w:ascii="Arial" w:hAnsi="Arial" w:eastAsia="宋体" w:cs="Arial"/>
          <w:color w:val="C00000"/>
          <w:lang w:eastAsia="zh-CN"/>
        </w:rPr>
      </w:pPr>
      <w:bookmarkStart w:id="57" w:name="_Toc20487461"/>
      <w:bookmarkStart w:id="58" w:name="_Toc36567165"/>
      <w:bookmarkStart w:id="59" w:name="_Toc46481249"/>
      <w:bookmarkStart w:id="60" w:name="_Toc46482483"/>
      <w:bookmarkStart w:id="61" w:name="_Toc29343899"/>
      <w:bookmarkStart w:id="62" w:name="_Toc29342760"/>
      <w:bookmarkStart w:id="63" w:name="_Toc36810611"/>
      <w:bookmarkStart w:id="64" w:name="_Toc36846975"/>
      <w:bookmarkStart w:id="65" w:name="_Toc36939628"/>
      <w:bookmarkStart w:id="66" w:name="_Toc37082608"/>
      <w:bookmarkStart w:id="67" w:name="_Toc162831707"/>
      <w:bookmarkStart w:id="68" w:name="_Toc46483717"/>
      <w:r>
        <w:rPr>
          <w:rFonts w:ascii="Arial" w:hAnsi="Arial" w:eastAsia="宋体" w:cs="Arial"/>
          <w:color w:val="C00000"/>
          <w:lang w:eastAsia="zh-CN"/>
        </w:rPr>
        <w:t>&lt;Irrelevant Texts Omitted&gt;</w:t>
      </w:r>
    </w:p>
    <w:bookmarkEnd w:id="57"/>
    <w:bookmarkEnd w:id="58"/>
    <w:bookmarkEnd w:id="59"/>
    <w:bookmarkEnd w:id="60"/>
    <w:bookmarkEnd w:id="61"/>
    <w:bookmarkEnd w:id="62"/>
    <w:bookmarkEnd w:id="63"/>
    <w:bookmarkEnd w:id="64"/>
    <w:bookmarkEnd w:id="65"/>
    <w:bookmarkEnd w:id="66"/>
    <w:bookmarkEnd w:id="67"/>
    <w:bookmarkEnd w:id="68"/>
    <w:p w14:paraId="38310C2E">
      <w:pPr>
        <w:pStyle w:val="5"/>
        <w:rPr>
          <w:i/>
          <w:iCs/>
        </w:rPr>
      </w:pPr>
      <w:bookmarkStart w:id="69" w:name="_Toc178148257"/>
      <w:bookmarkStart w:id="70" w:name="_Toc171495429"/>
      <w:r>
        <w:t>–</w:t>
      </w:r>
      <w:r>
        <w:tab/>
      </w:r>
      <w:r>
        <w:rPr>
          <w:i/>
          <w:iCs/>
          <w:snapToGrid w:val="0"/>
        </w:rPr>
        <w:t>SatelliteId</w:t>
      </w:r>
      <w:bookmarkEnd w:id="69"/>
    </w:p>
    <w:p w14:paraId="4CAD0618">
      <w:pPr>
        <w:keepLines/>
        <w:rPr>
          <w:rFonts w:eastAsia="宋体"/>
          <w:lang w:eastAsia="zh-CN"/>
        </w:rPr>
      </w:pPr>
      <w:r>
        <w:t xml:space="preserve">The IE </w:t>
      </w:r>
      <w:r>
        <w:rPr>
          <w:i/>
        </w:rPr>
        <w:t xml:space="preserve">SatelliteId </w:t>
      </w:r>
      <w:r>
        <w:t>is used to identify the satellite assistance information of the serving</w:t>
      </w:r>
      <w:ins w:id="516" w:author="CATT" w:date="2024-07-19T14:54:00Z">
        <w:r>
          <w:rPr>
            <w:rFonts w:hint="eastAsia"/>
            <w:lang w:eastAsia="zh-CN"/>
          </w:rPr>
          <w:t xml:space="preserve"> </w:t>
        </w:r>
      </w:ins>
      <w:ins w:id="517" w:author="CATT" w:date="2024-07-19T14:54:00Z">
        <w:r>
          <w:rPr/>
          <w:t>satellite</w:t>
        </w:r>
      </w:ins>
      <w:ins w:id="518" w:author="CATT" w:date="2024-07-19T14:54:00Z">
        <w:r>
          <w:rPr>
            <w:rFonts w:hint="eastAsia"/>
            <w:lang w:eastAsia="zh-CN"/>
          </w:rPr>
          <w:t>,</w:t>
        </w:r>
      </w:ins>
      <w:r>
        <w:t xml:space="preserve"> or neighbour satellites</w:t>
      </w:r>
      <w:ins w:id="519" w:author="CATT" w:date="2024-11-12T15:58:00Z">
        <w:r>
          <w:rPr>
            <w:rFonts w:hint="eastAsia" w:eastAsia="宋体"/>
            <w:lang w:eastAsia="zh-CN"/>
          </w:rPr>
          <w:t xml:space="preserve"> </w:t>
        </w:r>
      </w:ins>
      <w:ins w:id="520" w:author="CATT" w:date="2024-07-19T14:52:00Z">
        <w:r>
          <w:rPr>
            <w:rFonts w:hint="eastAsia"/>
            <w:lang w:eastAsia="zh-CN"/>
          </w:rPr>
          <w:t>for E-UTRA</w:t>
        </w:r>
      </w:ins>
      <w:ins w:id="521" w:author="CATT" w:date="2024-07-19T14:53:00Z">
        <w:r>
          <w:rPr>
            <w:rFonts w:hint="eastAsia" w:eastAsia="等线"/>
          </w:rPr>
          <w:t xml:space="preserve"> </w:t>
        </w:r>
      </w:ins>
      <w:ins w:id="522" w:author="CATT" w:date="2024-11-12T15:54:00Z">
        <w:r>
          <w:rPr>
            <w:rFonts w:hint="eastAsia" w:eastAsia="等线"/>
            <w:lang w:eastAsia="zh-CN"/>
          </w:rPr>
          <w:t>and/</w:t>
        </w:r>
      </w:ins>
      <w:ins w:id="523" w:author="CATT" w:date="2024-07-19T14:53:00Z">
        <w:r>
          <w:rPr>
            <w:rFonts w:eastAsia="等线"/>
          </w:rPr>
          <w:t>or NR</w:t>
        </w:r>
      </w:ins>
      <w:r>
        <w:t>.</w:t>
      </w:r>
      <w:r>
        <w:rPr>
          <w:rFonts w:hint="eastAsia" w:eastAsia="宋体"/>
          <w:lang w:eastAsia="zh-CN"/>
        </w:rPr>
        <w:t xml:space="preserve"> </w:t>
      </w:r>
    </w:p>
    <w:p w14:paraId="24CFA834">
      <w:pPr>
        <w:pStyle w:val="56"/>
      </w:pPr>
      <w:r>
        <w:rPr>
          <w:i/>
          <w:iCs/>
          <w:snapToGrid w:val="0"/>
        </w:rPr>
        <w:t>SatelliteId</w:t>
      </w:r>
      <w:r>
        <w:rPr>
          <w:snapToGrid w:val="0"/>
        </w:rPr>
        <w:t xml:space="preserve"> </w:t>
      </w:r>
      <w:r>
        <w:t>information element</w:t>
      </w:r>
    </w:p>
    <w:p w14:paraId="4D74926E">
      <w:pPr>
        <w:pStyle w:val="65"/>
        <w:shd w:val="clear" w:color="auto" w:fill="E6E6E6"/>
      </w:pPr>
      <w:r>
        <w:t>-- ASN1START</w:t>
      </w:r>
    </w:p>
    <w:p w14:paraId="0C226101">
      <w:pPr>
        <w:pStyle w:val="65"/>
        <w:shd w:val="clear" w:color="auto" w:fill="E6E6E6"/>
      </w:pPr>
    </w:p>
    <w:p w14:paraId="1DF00B14">
      <w:pPr>
        <w:pStyle w:val="65"/>
        <w:shd w:val="clear" w:color="auto" w:fill="E6E6E6"/>
      </w:pPr>
      <w:r>
        <w:t>SatelliteId-r18 ::= INTEGER (0..255)</w:t>
      </w:r>
    </w:p>
    <w:p w14:paraId="1CE5BC15">
      <w:pPr>
        <w:pStyle w:val="65"/>
        <w:shd w:val="clear" w:color="auto" w:fill="E6E6E6"/>
      </w:pPr>
    </w:p>
    <w:p w14:paraId="346D45D9">
      <w:pPr>
        <w:pStyle w:val="65"/>
        <w:shd w:val="clear" w:color="auto" w:fill="E6E6E6"/>
      </w:pPr>
      <w:r>
        <w:t>-- ASN1STOP</w:t>
      </w:r>
    </w:p>
    <w:bookmarkEnd w:id="70"/>
    <w:p w14:paraId="71654B75">
      <w:pPr>
        <w:rPr>
          <w:iCs/>
        </w:rPr>
      </w:pPr>
    </w:p>
    <w:p w14:paraId="04C1C64C">
      <w:pPr>
        <w:rPr>
          <w:rFonts w:ascii="Arial" w:hAnsi="Arial" w:eastAsia="宋体" w:cs="Arial"/>
          <w:color w:val="C00000"/>
          <w:lang w:eastAsia="zh-CN"/>
        </w:rPr>
      </w:pPr>
      <w:r>
        <w:rPr>
          <w:rFonts w:ascii="Arial" w:hAnsi="Arial" w:eastAsia="宋体" w:cs="Arial"/>
          <w:color w:val="C00000"/>
          <w:lang w:eastAsia="zh-CN"/>
        </w:rPr>
        <w:t>&lt;Irrelevant Texts Omitted&gt;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521"/>
      </w:tblGrid>
      <w:tr w14:paraId="7562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C000"/>
            <w:vAlign w:val="center"/>
          </w:tcPr>
          <w:p w14:paraId="590A260E">
            <w:pPr>
              <w:spacing w:before="100" w:after="100"/>
              <w:jc w:val="center"/>
              <w:rPr>
                <w:rFonts w:ascii="Arial" w:hAnsi="Arial" w:cs="Arial"/>
                <w:sz w:val="24"/>
              </w:rPr>
            </w:pPr>
            <w:r>
              <w:rPr>
                <w:rFonts w:hint="eastAsia" w:ascii="Arial" w:hAnsi="Arial" w:eastAsia="宋体" w:cs="Arial"/>
                <w:sz w:val="24"/>
                <w:lang w:eastAsia="zh-CN"/>
              </w:rPr>
              <w:t>Next</w:t>
            </w:r>
            <w:r>
              <w:rPr>
                <w:rFonts w:ascii="Arial" w:hAnsi="Arial" w:cs="Arial"/>
                <w:sz w:val="24"/>
              </w:rPr>
              <w:t xml:space="preserve"> change</w:t>
            </w:r>
          </w:p>
        </w:tc>
      </w:tr>
    </w:tbl>
    <w:p w14:paraId="6A5C480D">
      <w:pPr>
        <w:pStyle w:val="3"/>
      </w:pPr>
      <w:bookmarkStart w:id="71" w:name="_Toc178148320"/>
      <w:bookmarkStart w:id="72" w:name="_Toc171495492"/>
      <w:r>
        <w:t>6.4</w:t>
      </w:r>
      <w:r>
        <w:tab/>
      </w:r>
      <w:r>
        <w:t>RRC multiplicity and type constraint values</w:t>
      </w:r>
      <w:bookmarkEnd w:id="71"/>
    </w:p>
    <w:p w14:paraId="7144FBC1">
      <w:pPr>
        <w:pStyle w:val="4"/>
      </w:pPr>
      <w:bookmarkStart w:id="73" w:name="_Toc178148321"/>
      <w:r>
        <w:t>–</w:t>
      </w:r>
      <w:r>
        <w:tab/>
      </w:r>
      <w:r>
        <w:t>Multiplicity and type constraint definitions</w:t>
      </w:r>
      <w:bookmarkEnd w:id="73"/>
    </w:p>
    <w:p w14:paraId="7E7B0908">
      <w:pPr>
        <w:pStyle w:val="65"/>
        <w:shd w:val="clear" w:color="auto" w:fill="E6E6E6"/>
      </w:pPr>
      <w:r>
        <w:t>-- ASN1START</w:t>
      </w:r>
    </w:p>
    <w:p w14:paraId="511663BA">
      <w:pPr>
        <w:pStyle w:val="65"/>
        <w:shd w:val="clear" w:color="auto" w:fill="E6E6E6"/>
      </w:pPr>
    </w:p>
    <w:p w14:paraId="62FCBF18">
      <w:pPr>
        <w:pStyle w:val="65"/>
        <w:shd w:val="clear" w:color="auto" w:fill="E6E6E6"/>
      </w:pPr>
      <w:r>
        <w:t>maxAccessCat-1-r15</w:t>
      </w:r>
      <w:r>
        <w:tab/>
      </w:r>
      <w:r>
        <w:tab/>
      </w:r>
      <w:r>
        <w:tab/>
      </w:r>
      <w:r>
        <w:t>INTEGER ::=</w:t>
      </w:r>
      <w:r>
        <w:tab/>
      </w:r>
      <w:r>
        <w:t>63</w:t>
      </w:r>
      <w:r>
        <w:tab/>
      </w:r>
      <w:r>
        <w:t>-- Maximum number of Access Categories - 1</w:t>
      </w:r>
    </w:p>
    <w:p w14:paraId="153BE479">
      <w:pPr>
        <w:pStyle w:val="65"/>
        <w:shd w:val="clear" w:color="auto" w:fill="E6E6E6"/>
      </w:pPr>
      <w:r>
        <w:t>maxACDC-Cat-r13</w:t>
      </w:r>
      <w:r>
        <w:tab/>
      </w:r>
      <w:r>
        <w:tab/>
      </w:r>
      <w:r>
        <w:tab/>
      </w:r>
      <w:r>
        <w:tab/>
      </w:r>
      <w:r>
        <w:t>INTEGER ::=</w:t>
      </w:r>
      <w:r>
        <w:tab/>
      </w:r>
      <w:r>
        <w:t>16</w:t>
      </w:r>
      <w:r>
        <w:tab/>
      </w:r>
      <w:r>
        <w:t>-- Maximum number of ACDC categories (per PLMN)</w:t>
      </w:r>
    </w:p>
    <w:p w14:paraId="35B8A6E3">
      <w:pPr>
        <w:pStyle w:val="65"/>
        <w:shd w:val="clear" w:color="auto" w:fill="E6E6E6"/>
      </w:pPr>
      <w:r>
        <w:t>maxAvailNarrowBands-r13</w:t>
      </w:r>
      <w:r>
        <w:tab/>
      </w:r>
      <w:r>
        <w:tab/>
      </w:r>
      <w:r>
        <w:t>INTEGER ::=</w:t>
      </w:r>
      <w:r>
        <w:tab/>
      </w:r>
      <w:r>
        <w:t>16</w:t>
      </w:r>
      <w:r>
        <w:tab/>
      </w:r>
      <w:r>
        <w:t>-- Maximum number of narrowbands</w:t>
      </w:r>
    </w:p>
    <w:p w14:paraId="07E71D66">
      <w:pPr>
        <w:pStyle w:val="65"/>
        <w:shd w:val="clear" w:color="auto" w:fill="E6E6E6"/>
      </w:pPr>
      <w:r>
        <w:t>maxAvailNarrowBands-1-r16</w:t>
      </w:r>
      <w:r>
        <w:tab/>
      </w:r>
      <w:r>
        <w:t>INTEGER ::= 15</w:t>
      </w:r>
      <w:r>
        <w:tab/>
      </w:r>
      <w:r>
        <w:t>-- Maximum number of narrowbands minus one</w:t>
      </w:r>
    </w:p>
    <w:p w14:paraId="485F77BE">
      <w:pPr>
        <w:pStyle w:val="65"/>
        <w:shd w:val="clear" w:color="auto" w:fill="E6E6E6"/>
      </w:pPr>
      <w:r>
        <w:t>maxBandComb-r10</w:t>
      </w:r>
      <w:r>
        <w:tab/>
      </w:r>
      <w:r>
        <w:tab/>
      </w:r>
      <w:r>
        <w:tab/>
      </w:r>
      <w:r>
        <w:tab/>
      </w:r>
      <w:r>
        <w:t>INTEGER ::=</w:t>
      </w:r>
      <w:r>
        <w:tab/>
      </w:r>
      <w:r>
        <w:t>128</w:t>
      </w:r>
      <w:r>
        <w:tab/>
      </w:r>
      <w:r>
        <w:t>-- Maximum number of band combinations.</w:t>
      </w:r>
    </w:p>
    <w:p w14:paraId="11819BE1">
      <w:pPr>
        <w:pStyle w:val="65"/>
        <w:shd w:val="clear" w:color="auto" w:fill="E6E6E6"/>
      </w:pPr>
      <w:r>
        <w:t>maxBandComb-r11</w:t>
      </w:r>
      <w:r>
        <w:tab/>
      </w:r>
      <w:r>
        <w:tab/>
      </w:r>
      <w:r>
        <w:tab/>
      </w:r>
      <w:r>
        <w:tab/>
      </w:r>
      <w:r>
        <w:t>INTEGER ::=</w:t>
      </w:r>
      <w:r>
        <w:tab/>
      </w:r>
      <w:r>
        <w:t>256</w:t>
      </w:r>
      <w:r>
        <w:tab/>
      </w:r>
      <w:r>
        <w:t>-- Maximum number of additional band combinations.</w:t>
      </w:r>
    </w:p>
    <w:p w14:paraId="3445B0C6">
      <w:pPr>
        <w:pStyle w:val="65"/>
        <w:shd w:val="clear" w:color="auto" w:fill="E6E6E6"/>
      </w:pPr>
      <w:r>
        <w:t>maxBandComb-r13</w:t>
      </w:r>
      <w:r>
        <w:tab/>
      </w:r>
      <w:r>
        <w:tab/>
      </w:r>
      <w:r>
        <w:tab/>
      </w:r>
      <w:r>
        <w:tab/>
      </w:r>
      <w:r>
        <w:t>INTEGER ::=</w:t>
      </w:r>
      <w:r>
        <w:tab/>
      </w:r>
      <w:r>
        <w:t>384 -- Maximum number of band combinations in Rel-13</w:t>
      </w:r>
    </w:p>
    <w:p w14:paraId="709B71F2">
      <w:pPr>
        <w:pStyle w:val="65"/>
        <w:shd w:val="clear" w:color="auto" w:fill="E6E6E6"/>
      </w:pPr>
      <w:r>
        <w:t>maxBandCombSidelinkNR-r16</w:t>
      </w:r>
      <w:r>
        <w:tab/>
      </w:r>
      <w:r>
        <w:t>INTEGER ::=</w:t>
      </w:r>
      <w:r>
        <w:tab/>
      </w:r>
      <w:r>
        <w:t>512</w:t>
      </w:r>
      <w:r>
        <w:tab/>
      </w:r>
      <w:r>
        <w:t>-- Maximum number of NR sidelink band combinations</w:t>
      </w:r>
    </w:p>
    <w:p w14:paraId="166F3ED6">
      <w:pPr>
        <w:pStyle w:val="65"/>
        <w:shd w:val="clear" w:color="auto" w:fill="E6E6E6"/>
      </w:pPr>
      <w:r>
        <w:t>maxBands</w:t>
      </w:r>
      <w:r>
        <w:tab/>
      </w:r>
      <w:r>
        <w:tab/>
      </w:r>
      <w:r>
        <w:tab/>
      </w:r>
      <w:r>
        <w:tab/>
      </w:r>
      <w:r>
        <w:tab/>
      </w:r>
      <w:r>
        <w:t>INTEGER ::= 64</w:t>
      </w:r>
      <w:r>
        <w:tab/>
      </w:r>
      <w:r>
        <w:t>-- Maximum number of bands listed in EUTRA UE caps</w:t>
      </w:r>
    </w:p>
    <w:p w14:paraId="44CA5D33">
      <w:pPr>
        <w:pStyle w:val="65"/>
        <w:shd w:val="clear" w:color="auto" w:fill="E6E6E6"/>
      </w:pPr>
      <w:r>
        <w:t>maxBandsNR-r15</w:t>
      </w:r>
      <w:r>
        <w:tab/>
      </w:r>
      <w:r>
        <w:tab/>
      </w:r>
      <w:r>
        <w:tab/>
      </w:r>
      <w:r>
        <w:tab/>
      </w:r>
      <w:r>
        <w:t>INTEGER ::= 1024</w:t>
      </w:r>
      <w:r>
        <w:tab/>
      </w:r>
      <w:r>
        <w:t>-- Maximum number of NR bands listed in EUTRA UE caps</w:t>
      </w:r>
    </w:p>
    <w:p w14:paraId="226655FB">
      <w:pPr>
        <w:pStyle w:val="65"/>
        <w:shd w:val="clear" w:color="auto" w:fill="E6E6E6"/>
      </w:pPr>
      <w:r>
        <w:t>maxBandsENDC-r16</w:t>
      </w:r>
      <w:r>
        <w:tab/>
      </w:r>
      <w:r>
        <w:tab/>
      </w:r>
      <w:r>
        <w:tab/>
      </w:r>
      <w:r>
        <w:t>INTEGER ::= 10</w:t>
      </w:r>
      <w:r>
        <w:tab/>
      </w:r>
      <w:r>
        <w:t>-- Maximum number of NR bands from across all the PLMNs</w:t>
      </w:r>
    </w:p>
    <w:p w14:paraId="4AFD399A">
      <w:pPr>
        <w:pStyle w:val="65"/>
        <w:shd w:val="clear" w:color="auto" w:fill="E6E6E6"/>
      </w:pPr>
      <w:r>
        <w:tab/>
      </w:r>
      <w:r>
        <w:tab/>
      </w:r>
      <w:r>
        <w:tab/>
      </w:r>
      <w:r>
        <w:tab/>
      </w:r>
      <w:r>
        <w:tab/>
      </w:r>
      <w:r>
        <w:tab/>
      </w:r>
      <w:r>
        <w:tab/>
      </w:r>
      <w:r>
        <w:tab/>
      </w:r>
      <w:r>
        <w:tab/>
      </w:r>
      <w:r>
        <w:tab/>
      </w:r>
      <w:r>
        <w:tab/>
      </w:r>
      <w:r>
        <w:t>-- sharing the serving cell in EN-DC for the forwarding</w:t>
      </w:r>
    </w:p>
    <w:p w14:paraId="6F97A45B">
      <w:pPr>
        <w:pStyle w:val="65"/>
        <w:shd w:val="clear" w:color="auto" w:fill="E6E6E6"/>
      </w:pPr>
      <w:r>
        <w:tab/>
      </w:r>
      <w:r>
        <w:tab/>
      </w:r>
      <w:r>
        <w:tab/>
      </w:r>
      <w:r>
        <w:tab/>
      </w:r>
      <w:r>
        <w:tab/>
      </w:r>
      <w:r>
        <w:tab/>
      </w:r>
      <w:r>
        <w:tab/>
      </w:r>
      <w:r>
        <w:tab/>
      </w:r>
      <w:r>
        <w:tab/>
      </w:r>
      <w:r>
        <w:tab/>
      </w:r>
      <w:r>
        <w:tab/>
      </w:r>
      <w:r>
        <w:t xml:space="preserve">-- of </w:t>
      </w:r>
      <w:r>
        <w:rPr>
          <w:i/>
        </w:rPr>
        <w:t>upperLayerIndication</w:t>
      </w:r>
      <w:r>
        <w:t>.</w:t>
      </w:r>
    </w:p>
    <w:p w14:paraId="278927FA">
      <w:pPr>
        <w:pStyle w:val="65"/>
        <w:shd w:val="clear" w:color="auto" w:fill="E6E6E6"/>
      </w:pPr>
      <w:r>
        <w:t>maxBandwidthClass-r10</w:t>
      </w:r>
      <w:r>
        <w:tab/>
      </w:r>
      <w:r>
        <w:tab/>
      </w:r>
      <w:r>
        <w:t>INTEGER ::=</w:t>
      </w:r>
      <w:r>
        <w:tab/>
      </w:r>
      <w:r>
        <w:t>16</w:t>
      </w:r>
      <w:r>
        <w:tab/>
      </w:r>
      <w:r>
        <w:t>-- Maximum number of supported CA BW classes per band</w:t>
      </w:r>
    </w:p>
    <w:p w14:paraId="53CF7178">
      <w:pPr>
        <w:pStyle w:val="65"/>
        <w:shd w:val="clear" w:color="auto" w:fill="E6E6E6"/>
      </w:pPr>
      <w:r>
        <w:t>maxBandwidthCombSet-r10</w:t>
      </w:r>
      <w:r>
        <w:tab/>
      </w:r>
      <w:r>
        <w:tab/>
      </w:r>
      <w:r>
        <w:t>INTEGER ::=</w:t>
      </w:r>
      <w:r>
        <w:tab/>
      </w:r>
      <w:r>
        <w:t>32</w:t>
      </w:r>
      <w:r>
        <w:tab/>
      </w:r>
      <w:r>
        <w:t>-- Maximum number of bandwidth combination sets per</w:t>
      </w:r>
    </w:p>
    <w:p w14:paraId="5840E5A7">
      <w:pPr>
        <w:pStyle w:val="65"/>
        <w:shd w:val="clear" w:color="auto" w:fill="E6E6E6"/>
      </w:pPr>
      <w:r>
        <w:tab/>
      </w:r>
      <w:r>
        <w:tab/>
      </w:r>
      <w:r>
        <w:tab/>
      </w:r>
      <w:r>
        <w:tab/>
      </w:r>
      <w:r>
        <w:tab/>
      </w:r>
      <w:r>
        <w:tab/>
      </w:r>
      <w:r>
        <w:tab/>
      </w:r>
      <w:r>
        <w:tab/>
      </w:r>
      <w:r>
        <w:tab/>
      </w:r>
      <w:r>
        <w:tab/>
      </w:r>
      <w:r>
        <w:tab/>
      </w:r>
      <w:r>
        <w:t>-- supported band combination</w:t>
      </w:r>
    </w:p>
    <w:p w14:paraId="4CB7286F">
      <w:pPr>
        <w:pStyle w:val="65"/>
        <w:shd w:val="clear" w:color="auto" w:fill="E6E6E6"/>
      </w:pPr>
      <w:r>
        <w:t>maxBarringInfoSet-r15</w:t>
      </w:r>
      <w:r>
        <w:tab/>
      </w:r>
      <w:r>
        <w:tab/>
      </w:r>
      <w:r>
        <w:t>INTEGER ::= 8</w:t>
      </w:r>
      <w:r>
        <w:tab/>
      </w:r>
      <w:r>
        <w:t>-- Maximum number of UAC barring information sets</w:t>
      </w:r>
    </w:p>
    <w:p w14:paraId="29971254">
      <w:pPr>
        <w:pStyle w:val="65"/>
        <w:shd w:val="clear" w:color="auto" w:fill="E6E6E6"/>
      </w:pPr>
      <w:r>
        <w:t>maxBT-IdReport-r15</w:t>
      </w:r>
      <w:r>
        <w:tab/>
      </w:r>
      <w:r>
        <w:tab/>
      </w:r>
      <w:r>
        <w:tab/>
      </w:r>
      <w:r>
        <w:t>INTEGER ::= 32</w:t>
      </w:r>
      <w:r>
        <w:tab/>
      </w:r>
      <w:r>
        <w:t>-- Maximum number of Bluetooth IDs to report</w:t>
      </w:r>
    </w:p>
    <w:p w14:paraId="23A6D87D">
      <w:pPr>
        <w:pStyle w:val="65"/>
        <w:shd w:val="clear" w:color="auto" w:fill="E6E6E6"/>
      </w:pPr>
      <w:r>
        <w:t>maxBT-Name-r15</w:t>
      </w:r>
      <w:r>
        <w:tab/>
      </w:r>
      <w:r>
        <w:tab/>
      </w:r>
      <w:r>
        <w:tab/>
      </w:r>
      <w:r>
        <w:tab/>
      </w:r>
      <w:r>
        <w:t>INTEGER ::= 4</w:t>
      </w:r>
      <w:r>
        <w:tab/>
      </w:r>
      <w:r>
        <w:t>-- Maximum number of Bluetooth name</w:t>
      </w:r>
    </w:p>
    <w:p w14:paraId="52CC012F">
      <w:pPr>
        <w:pStyle w:val="65"/>
        <w:shd w:val="clear" w:color="auto" w:fill="E6E6E6"/>
      </w:pPr>
      <w:r>
        <w:t>maxCBR-Level-r14</w:t>
      </w:r>
      <w:r>
        <w:tab/>
      </w:r>
      <w:r>
        <w:tab/>
      </w:r>
      <w:r>
        <w:tab/>
      </w:r>
      <w:r>
        <w:t>INTEGER ::= 16</w:t>
      </w:r>
      <w:r>
        <w:tab/>
      </w:r>
      <w:r>
        <w:t>-- Maximum number of CBR levels</w:t>
      </w:r>
    </w:p>
    <w:p w14:paraId="775656BE">
      <w:pPr>
        <w:pStyle w:val="65"/>
        <w:shd w:val="clear" w:color="auto" w:fill="E6E6E6"/>
      </w:pPr>
      <w:r>
        <w:t>maxCBR-Level-1-r14</w:t>
      </w:r>
      <w:r>
        <w:tab/>
      </w:r>
      <w:r>
        <w:tab/>
      </w:r>
      <w:r>
        <w:tab/>
      </w:r>
      <w:r>
        <w:t>INTEGER ::= 15</w:t>
      </w:r>
    </w:p>
    <w:p w14:paraId="464A9BBA">
      <w:pPr>
        <w:pStyle w:val="65"/>
        <w:shd w:val="clear" w:color="auto" w:fill="E6E6E6"/>
      </w:pPr>
      <w:r>
        <w:t>maxCBR-Report-r14</w:t>
      </w:r>
      <w:r>
        <w:tab/>
      </w:r>
      <w:r>
        <w:tab/>
      </w:r>
      <w:r>
        <w:tab/>
      </w:r>
      <w:r>
        <w:t>INTEGER ::= 72</w:t>
      </w:r>
      <w:r>
        <w:tab/>
      </w:r>
      <w:r>
        <w:t>-- Maximum number of CBR results in a report</w:t>
      </w:r>
    </w:p>
    <w:p w14:paraId="37450D35">
      <w:pPr>
        <w:pStyle w:val="65"/>
        <w:shd w:val="clear" w:color="auto" w:fill="E6E6E6"/>
      </w:pPr>
      <w:r>
        <w:t>maxCDMA-BandClass</w:t>
      </w:r>
      <w:r>
        <w:tab/>
      </w:r>
      <w:r>
        <w:tab/>
      </w:r>
      <w:r>
        <w:tab/>
      </w:r>
      <w:r>
        <w:t>INTEGER ::= 32</w:t>
      </w:r>
      <w:r>
        <w:tab/>
      </w:r>
      <w:r>
        <w:t>-- Maximum value of the CDMA band classes</w:t>
      </w:r>
    </w:p>
    <w:p w14:paraId="6F186D89">
      <w:pPr>
        <w:pStyle w:val="65"/>
        <w:shd w:val="clear" w:color="auto" w:fill="E6E6E6"/>
      </w:pPr>
      <w:r>
        <w:t>maxCE-Level-r13</w:t>
      </w:r>
      <w:r>
        <w:tab/>
      </w:r>
      <w:r>
        <w:tab/>
      </w:r>
      <w:r>
        <w:tab/>
      </w:r>
      <w:r>
        <w:tab/>
      </w:r>
      <w:r>
        <w:t>INTEGER ::=</w:t>
      </w:r>
      <w:r>
        <w:tab/>
      </w:r>
      <w:r>
        <w:t>4</w:t>
      </w:r>
      <w:r>
        <w:tab/>
      </w:r>
      <w:r>
        <w:t>-- Maximum number of CE levels</w:t>
      </w:r>
    </w:p>
    <w:p w14:paraId="172F2552">
      <w:pPr>
        <w:pStyle w:val="65"/>
        <w:shd w:val="clear" w:color="auto" w:fill="E6E6E6"/>
      </w:pPr>
      <w:r>
        <w:t>maxExcludedCell</w:t>
      </w:r>
      <w:r>
        <w:tab/>
      </w:r>
      <w:r>
        <w:tab/>
      </w:r>
      <w:r>
        <w:tab/>
      </w:r>
      <w:r>
        <w:tab/>
      </w:r>
      <w:r>
        <w:t>INTEGER ::= 16</w:t>
      </w:r>
      <w:r>
        <w:tab/>
      </w:r>
      <w:r>
        <w:t>-- Maximum number of exclude-listed physical cell identity</w:t>
      </w:r>
    </w:p>
    <w:p w14:paraId="06B77AB5">
      <w:pPr>
        <w:pStyle w:val="65"/>
        <w:shd w:val="clear" w:color="auto" w:fill="E6E6E6"/>
      </w:pPr>
      <w:r>
        <w:tab/>
      </w:r>
      <w:r>
        <w:tab/>
      </w:r>
      <w:r>
        <w:tab/>
      </w:r>
      <w:r>
        <w:tab/>
      </w:r>
      <w:r>
        <w:tab/>
      </w:r>
      <w:r>
        <w:tab/>
      </w:r>
      <w:r>
        <w:tab/>
      </w:r>
      <w:r>
        <w:tab/>
      </w:r>
      <w:r>
        <w:tab/>
      </w:r>
      <w:r>
        <w:tab/>
      </w:r>
      <w:r>
        <w:tab/>
      </w:r>
      <w:r>
        <w:t>-- ranges listed in SIB type 4 and 5</w:t>
      </w:r>
    </w:p>
    <w:p w14:paraId="47EB22E8">
      <w:pPr>
        <w:pStyle w:val="65"/>
        <w:shd w:val="clear" w:color="auto" w:fill="E6E6E6"/>
        <w:ind w:left="2304" w:hanging="2304"/>
      </w:pPr>
      <w:r>
        <w:t>maxCellHistory-r12</w:t>
      </w:r>
      <w:r>
        <w:tab/>
      </w:r>
      <w:r>
        <w:tab/>
      </w:r>
      <w:r>
        <w:tab/>
      </w:r>
      <w:r>
        <w:t>INTEGER ::= 16</w:t>
      </w:r>
      <w:r>
        <w:tab/>
      </w:r>
      <w:r>
        <w:t>-- Maximum number of visited EUTRA cells reported</w:t>
      </w:r>
    </w:p>
    <w:p w14:paraId="22A6FE1E">
      <w:pPr>
        <w:pStyle w:val="65"/>
        <w:shd w:val="clear" w:color="auto" w:fill="E6E6E6"/>
      </w:pPr>
      <w:r>
        <w:t>maxCellInfoGERAN-r9</w:t>
      </w:r>
      <w:r>
        <w:tab/>
      </w:r>
      <w:r>
        <w:tab/>
      </w:r>
      <w:r>
        <w:t>INTEGER ::=</w:t>
      </w:r>
      <w:r>
        <w:tab/>
      </w:r>
      <w:r>
        <w:t>32</w:t>
      </w:r>
      <w:r>
        <w:tab/>
      </w:r>
      <w:r>
        <w:t>-- Maximum number of GERAN cells for which system in-</w:t>
      </w:r>
    </w:p>
    <w:p w14:paraId="7B6F8496">
      <w:pPr>
        <w:pStyle w:val="65"/>
        <w:shd w:val="clear" w:color="auto" w:fill="E6E6E6"/>
      </w:pPr>
      <w:r>
        <w:tab/>
      </w:r>
      <w:r>
        <w:tab/>
      </w:r>
      <w:r>
        <w:tab/>
      </w:r>
      <w:r>
        <w:tab/>
      </w:r>
      <w:r>
        <w:tab/>
      </w:r>
      <w:r>
        <w:tab/>
      </w:r>
      <w:r>
        <w:tab/>
      </w:r>
      <w:r>
        <w:tab/>
      </w:r>
      <w:r>
        <w:tab/>
      </w:r>
      <w:r>
        <w:tab/>
      </w:r>
      <w:r>
        <w:tab/>
      </w:r>
      <w:r>
        <w:t>-- formation can be provided as redirection assistance</w:t>
      </w:r>
    </w:p>
    <w:p w14:paraId="003E5779">
      <w:pPr>
        <w:pStyle w:val="65"/>
        <w:shd w:val="clear" w:color="auto" w:fill="E6E6E6"/>
      </w:pPr>
      <w:r>
        <w:t>maxCellInfoUTRA-r9</w:t>
      </w:r>
      <w:r>
        <w:tab/>
      </w:r>
      <w:r>
        <w:tab/>
      </w:r>
      <w:r>
        <w:tab/>
      </w:r>
      <w:r>
        <w:t>INTEGER ::=</w:t>
      </w:r>
      <w:r>
        <w:tab/>
      </w:r>
      <w:r>
        <w:t>16</w:t>
      </w:r>
      <w:r>
        <w:tab/>
      </w:r>
      <w:r>
        <w:t>-- Maximum number of UTRA cells for which system</w:t>
      </w:r>
    </w:p>
    <w:p w14:paraId="72AE5C80">
      <w:pPr>
        <w:pStyle w:val="65"/>
        <w:shd w:val="clear" w:color="auto" w:fill="E6E6E6"/>
      </w:pPr>
      <w:r>
        <w:tab/>
      </w:r>
      <w:r>
        <w:tab/>
      </w:r>
      <w:r>
        <w:tab/>
      </w:r>
      <w:r>
        <w:tab/>
      </w:r>
      <w:r>
        <w:tab/>
      </w:r>
      <w:r>
        <w:tab/>
      </w:r>
      <w:r>
        <w:tab/>
      </w:r>
      <w:r>
        <w:tab/>
      </w:r>
      <w:r>
        <w:tab/>
      </w:r>
      <w:r>
        <w:tab/>
      </w:r>
      <w:r>
        <w:tab/>
      </w:r>
      <w:r>
        <w:t>-- information can be provided as redirection</w:t>
      </w:r>
    </w:p>
    <w:p w14:paraId="261F8666">
      <w:pPr>
        <w:pStyle w:val="65"/>
        <w:shd w:val="clear" w:color="auto" w:fill="E6E6E6"/>
      </w:pPr>
      <w:r>
        <w:tab/>
      </w:r>
      <w:r>
        <w:tab/>
      </w:r>
      <w:r>
        <w:tab/>
      </w:r>
      <w:r>
        <w:tab/>
      </w:r>
      <w:r>
        <w:tab/>
      </w:r>
      <w:r>
        <w:tab/>
      </w:r>
      <w:r>
        <w:tab/>
      </w:r>
      <w:r>
        <w:tab/>
      </w:r>
      <w:r>
        <w:tab/>
      </w:r>
      <w:r>
        <w:tab/>
      </w:r>
      <w:r>
        <w:tab/>
      </w:r>
      <w:r>
        <w:t>-- assistance</w:t>
      </w:r>
    </w:p>
    <w:p w14:paraId="2273CE80">
      <w:pPr>
        <w:pStyle w:val="65"/>
        <w:shd w:val="clear" w:color="auto" w:fill="E6E6E6"/>
      </w:pPr>
      <w:r>
        <w:t>maxCellMeasIdle-r15</w:t>
      </w:r>
      <w:r>
        <w:tab/>
      </w:r>
      <w:r>
        <w:tab/>
      </w:r>
      <w:r>
        <w:tab/>
      </w:r>
      <w:r>
        <w:t>INTEGER ::= 8</w:t>
      </w:r>
      <w:r>
        <w:tab/>
      </w:r>
      <w:r>
        <w:t>-- Maximum number of neighbouring inter-frequency</w:t>
      </w:r>
    </w:p>
    <w:p w14:paraId="4FC5B700">
      <w:pPr>
        <w:pStyle w:val="65"/>
        <w:shd w:val="clear" w:color="auto" w:fill="E6E6E6"/>
      </w:pPr>
      <w:r>
        <w:tab/>
      </w:r>
      <w:r>
        <w:tab/>
      </w:r>
      <w:r>
        <w:tab/>
      </w:r>
      <w:r>
        <w:tab/>
      </w:r>
      <w:r>
        <w:tab/>
      </w:r>
      <w:r>
        <w:tab/>
      </w:r>
      <w:r>
        <w:tab/>
      </w:r>
      <w:r>
        <w:tab/>
      </w:r>
      <w:r>
        <w:tab/>
      </w:r>
      <w:r>
        <w:tab/>
      </w:r>
      <w:r>
        <w:tab/>
      </w:r>
      <w:r>
        <w:t>-- cells per carrier measured in RRC_IDLE and RRC_INACTIVE</w:t>
      </w:r>
    </w:p>
    <w:p w14:paraId="6F0A652C">
      <w:pPr>
        <w:pStyle w:val="65"/>
        <w:shd w:val="clear" w:color="auto" w:fill="E6E6E6"/>
      </w:pPr>
      <w:r>
        <w:t>maxCellNR-r17</w:t>
      </w:r>
      <w:r>
        <w:tab/>
      </w:r>
      <w:r>
        <w:tab/>
      </w:r>
      <w:r>
        <w:tab/>
      </w:r>
      <w:r>
        <w:tab/>
      </w:r>
      <w:r>
        <w:t>INTEGER ::= 8</w:t>
      </w:r>
      <w:r>
        <w:tab/>
      </w:r>
      <w:r>
        <w:t>-- Maximum number of NR cells</w:t>
      </w:r>
    </w:p>
    <w:p w14:paraId="7CD83195">
      <w:pPr>
        <w:pStyle w:val="65"/>
        <w:shd w:val="clear" w:color="auto" w:fill="E6E6E6"/>
      </w:pPr>
      <w:r>
        <w:t>maxCombIDC-r11</w:t>
      </w:r>
      <w:r>
        <w:tab/>
      </w:r>
      <w:r>
        <w:tab/>
      </w:r>
      <w:r>
        <w:tab/>
      </w:r>
      <w:r>
        <w:tab/>
      </w:r>
      <w:r>
        <w:t>INTEGER ::= 128</w:t>
      </w:r>
      <w:r>
        <w:tab/>
      </w:r>
      <w:r>
        <w:t>-- Maximum number of reported UL CA or</w:t>
      </w:r>
    </w:p>
    <w:p w14:paraId="0CF310DA">
      <w:pPr>
        <w:pStyle w:val="65"/>
        <w:shd w:val="clear" w:color="auto" w:fill="E6E6E6"/>
      </w:pPr>
      <w:r>
        <w:tab/>
      </w:r>
      <w:r>
        <w:tab/>
      </w:r>
      <w:r>
        <w:tab/>
      </w:r>
      <w:r>
        <w:tab/>
      </w:r>
      <w:r>
        <w:tab/>
      </w:r>
      <w:r>
        <w:tab/>
      </w:r>
      <w:r>
        <w:tab/>
      </w:r>
      <w:r>
        <w:tab/>
      </w:r>
      <w:r>
        <w:tab/>
      </w:r>
      <w:r>
        <w:tab/>
      </w:r>
      <w:r>
        <w:tab/>
      </w:r>
      <w:r>
        <w:t>-- MR-DC combinations</w:t>
      </w:r>
    </w:p>
    <w:p w14:paraId="63DA2813">
      <w:pPr>
        <w:pStyle w:val="65"/>
        <w:shd w:val="clear" w:color="auto" w:fill="E6E6E6"/>
      </w:pPr>
      <w:r>
        <w:t>maxCSI-IM-r11</w:t>
      </w:r>
      <w:r>
        <w:tab/>
      </w:r>
      <w:r>
        <w:tab/>
      </w:r>
      <w:r>
        <w:tab/>
      </w:r>
      <w:r>
        <w:tab/>
      </w:r>
      <w:r>
        <w:t>INTEGER ::= 3</w:t>
      </w:r>
      <w:r>
        <w:tab/>
      </w:r>
      <w:r>
        <w:t>-- Maximum number of CSI-IM configurations</w:t>
      </w:r>
    </w:p>
    <w:p w14:paraId="43405989">
      <w:pPr>
        <w:pStyle w:val="65"/>
        <w:shd w:val="clear" w:color="auto" w:fill="E6E6E6"/>
      </w:pPr>
      <w:r>
        <w:tab/>
      </w:r>
      <w:r>
        <w:tab/>
      </w:r>
      <w:r>
        <w:tab/>
      </w:r>
      <w:r>
        <w:tab/>
      </w:r>
      <w:r>
        <w:tab/>
      </w:r>
      <w:r>
        <w:tab/>
      </w:r>
      <w:r>
        <w:tab/>
      </w:r>
      <w:r>
        <w:tab/>
      </w:r>
      <w:r>
        <w:tab/>
      </w:r>
      <w:r>
        <w:tab/>
      </w:r>
      <w:r>
        <w:tab/>
      </w:r>
      <w:r>
        <w:t>-- (per carrier frequency)</w:t>
      </w:r>
    </w:p>
    <w:p w14:paraId="16B7C78C">
      <w:pPr>
        <w:pStyle w:val="65"/>
        <w:shd w:val="clear" w:color="auto" w:fill="E6E6E6"/>
      </w:pPr>
      <w:r>
        <w:t>maxCSI-IM-r12</w:t>
      </w:r>
      <w:r>
        <w:tab/>
      </w:r>
      <w:r>
        <w:tab/>
      </w:r>
      <w:r>
        <w:tab/>
      </w:r>
      <w:r>
        <w:tab/>
      </w:r>
      <w:r>
        <w:t>INTEGER ::= 4</w:t>
      </w:r>
      <w:r>
        <w:tab/>
      </w:r>
      <w:r>
        <w:t>-- Maximum number of CSI-IM configurations</w:t>
      </w:r>
    </w:p>
    <w:p w14:paraId="236EF31E">
      <w:pPr>
        <w:pStyle w:val="65"/>
        <w:shd w:val="clear" w:color="auto" w:fill="E6E6E6"/>
      </w:pPr>
      <w:r>
        <w:tab/>
      </w:r>
      <w:r>
        <w:tab/>
      </w:r>
      <w:r>
        <w:tab/>
      </w:r>
      <w:r>
        <w:tab/>
      </w:r>
      <w:r>
        <w:tab/>
      </w:r>
      <w:r>
        <w:tab/>
      </w:r>
      <w:r>
        <w:tab/>
      </w:r>
      <w:r>
        <w:tab/>
      </w:r>
      <w:r>
        <w:tab/>
      </w:r>
      <w:r>
        <w:tab/>
      </w:r>
      <w:r>
        <w:tab/>
      </w:r>
      <w:r>
        <w:t>-- (per carrier frequency)</w:t>
      </w:r>
    </w:p>
    <w:p w14:paraId="727194A5">
      <w:pPr>
        <w:pStyle w:val="65"/>
        <w:shd w:val="clear" w:color="auto" w:fill="E6E6E6"/>
      </w:pPr>
      <w:r>
        <w:t>minCSI-IM-r13</w:t>
      </w:r>
      <w:r>
        <w:tab/>
      </w:r>
      <w:r>
        <w:tab/>
      </w:r>
      <w:r>
        <w:tab/>
      </w:r>
      <w:r>
        <w:tab/>
      </w:r>
      <w:r>
        <w:t>INTEGER ::= 5</w:t>
      </w:r>
      <w:r>
        <w:tab/>
      </w:r>
      <w:r>
        <w:t>-- Minimum number of CSI IM configurations from which</w:t>
      </w:r>
    </w:p>
    <w:p w14:paraId="0A607A7A">
      <w:pPr>
        <w:pStyle w:val="65"/>
        <w:shd w:val="clear" w:color="auto" w:fill="E6E6E6"/>
      </w:pPr>
      <w:r>
        <w:tab/>
      </w:r>
      <w:r>
        <w:tab/>
      </w:r>
      <w:r>
        <w:tab/>
      </w:r>
      <w:r>
        <w:tab/>
      </w:r>
      <w:r>
        <w:tab/>
      </w:r>
      <w:r>
        <w:tab/>
      </w:r>
      <w:r>
        <w:tab/>
      </w:r>
      <w:r>
        <w:tab/>
      </w:r>
      <w:r>
        <w:tab/>
      </w:r>
      <w:r>
        <w:tab/>
      </w:r>
      <w:r>
        <w:tab/>
      </w:r>
      <w:r>
        <w:t>-- REL-13 extension is used</w:t>
      </w:r>
    </w:p>
    <w:p w14:paraId="32474974">
      <w:pPr>
        <w:pStyle w:val="65"/>
        <w:shd w:val="clear" w:color="auto" w:fill="E6E6E6"/>
      </w:pPr>
      <w:r>
        <w:t>maxCSI-IM-r13</w:t>
      </w:r>
      <w:r>
        <w:tab/>
      </w:r>
      <w:r>
        <w:tab/>
      </w:r>
      <w:r>
        <w:tab/>
      </w:r>
      <w:r>
        <w:tab/>
      </w:r>
      <w:r>
        <w:t>INTEGER ::= 24</w:t>
      </w:r>
      <w:r>
        <w:tab/>
      </w:r>
      <w:r>
        <w:t>-- Maximum number of CSI-IM configurations</w:t>
      </w:r>
    </w:p>
    <w:p w14:paraId="73D9A447">
      <w:pPr>
        <w:pStyle w:val="65"/>
        <w:shd w:val="clear" w:color="auto" w:fill="E6E6E6"/>
      </w:pPr>
      <w:r>
        <w:tab/>
      </w:r>
      <w:r>
        <w:tab/>
      </w:r>
      <w:r>
        <w:tab/>
      </w:r>
      <w:r>
        <w:tab/>
      </w:r>
      <w:r>
        <w:tab/>
      </w:r>
      <w:r>
        <w:tab/>
      </w:r>
      <w:r>
        <w:tab/>
      </w:r>
      <w:r>
        <w:tab/>
      </w:r>
      <w:r>
        <w:tab/>
      </w:r>
      <w:r>
        <w:tab/>
      </w:r>
      <w:r>
        <w:tab/>
      </w:r>
      <w:r>
        <w:t>-- (per carrier frequency)</w:t>
      </w:r>
    </w:p>
    <w:p w14:paraId="7F804062">
      <w:pPr>
        <w:pStyle w:val="65"/>
        <w:shd w:val="clear" w:color="auto" w:fill="E6E6E6"/>
      </w:pPr>
      <w:r>
        <w:t>maxCSI-IM-v1310</w:t>
      </w:r>
      <w:r>
        <w:tab/>
      </w:r>
      <w:r>
        <w:tab/>
      </w:r>
      <w:r>
        <w:tab/>
      </w:r>
      <w:r>
        <w:tab/>
      </w:r>
      <w:r>
        <w:t>INTEGER ::= 20</w:t>
      </w:r>
      <w:r>
        <w:tab/>
      </w:r>
      <w:r>
        <w:t>-- Maximum number of additional CSI-IM configurations</w:t>
      </w:r>
    </w:p>
    <w:p w14:paraId="7632F4E5">
      <w:pPr>
        <w:pStyle w:val="65"/>
        <w:shd w:val="clear" w:color="auto" w:fill="E6E6E6"/>
      </w:pPr>
      <w:r>
        <w:tab/>
      </w:r>
      <w:r>
        <w:tab/>
      </w:r>
      <w:r>
        <w:tab/>
      </w:r>
      <w:r>
        <w:tab/>
      </w:r>
      <w:r>
        <w:tab/>
      </w:r>
      <w:r>
        <w:tab/>
      </w:r>
      <w:r>
        <w:tab/>
      </w:r>
      <w:r>
        <w:tab/>
      </w:r>
      <w:r>
        <w:tab/>
      </w:r>
      <w:r>
        <w:tab/>
      </w:r>
      <w:r>
        <w:tab/>
      </w:r>
      <w:r>
        <w:t>-- (per carrier frequency)</w:t>
      </w:r>
    </w:p>
    <w:p w14:paraId="1BE9FACB">
      <w:pPr>
        <w:pStyle w:val="65"/>
        <w:shd w:val="clear" w:color="auto" w:fill="E6E6E6"/>
      </w:pPr>
      <w:r>
        <w:t>maxCSI-Proc-r11</w:t>
      </w:r>
      <w:r>
        <w:tab/>
      </w:r>
      <w:r>
        <w:tab/>
      </w:r>
      <w:r>
        <w:tab/>
      </w:r>
      <w:r>
        <w:tab/>
      </w:r>
      <w:r>
        <w:t>INTEGER ::= 4</w:t>
      </w:r>
      <w:r>
        <w:tab/>
      </w:r>
      <w:r>
        <w:t>-- Maximum number of CSI processes (per carrier</w:t>
      </w:r>
    </w:p>
    <w:p w14:paraId="7A46EC20">
      <w:pPr>
        <w:pStyle w:val="65"/>
        <w:shd w:val="clear" w:color="auto" w:fill="E6E6E6"/>
      </w:pPr>
      <w:r>
        <w:tab/>
      </w:r>
      <w:r>
        <w:tab/>
      </w:r>
      <w:r>
        <w:tab/>
      </w:r>
      <w:r>
        <w:tab/>
      </w:r>
      <w:r>
        <w:tab/>
      </w:r>
      <w:r>
        <w:tab/>
      </w:r>
      <w:r>
        <w:tab/>
      </w:r>
      <w:r>
        <w:tab/>
      </w:r>
      <w:r>
        <w:tab/>
      </w:r>
      <w:r>
        <w:tab/>
      </w:r>
      <w:r>
        <w:tab/>
      </w:r>
      <w:r>
        <w:t>-- frequency)</w:t>
      </w:r>
    </w:p>
    <w:p w14:paraId="0DDD722D">
      <w:pPr>
        <w:pStyle w:val="65"/>
        <w:shd w:val="clear" w:color="auto" w:fill="E6E6E6"/>
      </w:pPr>
      <w:r>
        <w:t>maxCSI-RS-NZP-r11</w:t>
      </w:r>
      <w:r>
        <w:tab/>
      </w:r>
      <w:r>
        <w:tab/>
      </w:r>
      <w:r>
        <w:tab/>
      </w:r>
      <w:r>
        <w:t>INTEGER ::= 3</w:t>
      </w:r>
      <w:r>
        <w:tab/>
      </w:r>
      <w:r>
        <w:t>-- Maximum number of CSI RS resource</w:t>
      </w:r>
    </w:p>
    <w:p w14:paraId="0371E711">
      <w:pPr>
        <w:pStyle w:val="65"/>
        <w:shd w:val="clear" w:color="auto" w:fill="E6E6E6"/>
      </w:pPr>
      <w:r>
        <w:tab/>
      </w:r>
      <w:r>
        <w:tab/>
      </w:r>
      <w:r>
        <w:tab/>
      </w:r>
      <w:r>
        <w:tab/>
      </w:r>
      <w:r>
        <w:tab/>
      </w:r>
      <w:r>
        <w:tab/>
      </w:r>
      <w:r>
        <w:tab/>
      </w:r>
      <w:r>
        <w:tab/>
      </w:r>
      <w:r>
        <w:tab/>
      </w:r>
      <w:r>
        <w:tab/>
      </w:r>
      <w:r>
        <w:tab/>
      </w:r>
      <w:r>
        <w:t>-- configurations using non-zero Tx power</w:t>
      </w:r>
    </w:p>
    <w:p w14:paraId="43BA2BED">
      <w:pPr>
        <w:pStyle w:val="65"/>
        <w:shd w:val="clear" w:color="auto" w:fill="E6E6E6"/>
      </w:pPr>
      <w:r>
        <w:tab/>
      </w:r>
      <w:r>
        <w:tab/>
      </w:r>
      <w:r>
        <w:tab/>
      </w:r>
      <w:r>
        <w:tab/>
      </w:r>
      <w:r>
        <w:tab/>
      </w:r>
      <w:r>
        <w:tab/>
      </w:r>
      <w:r>
        <w:tab/>
      </w:r>
      <w:r>
        <w:tab/>
      </w:r>
      <w:r>
        <w:tab/>
      </w:r>
      <w:r>
        <w:tab/>
      </w:r>
      <w:r>
        <w:tab/>
      </w:r>
      <w:r>
        <w:t>-- (per carrier frequency)</w:t>
      </w:r>
    </w:p>
    <w:p w14:paraId="5833F824">
      <w:pPr>
        <w:pStyle w:val="65"/>
        <w:shd w:val="clear" w:color="auto" w:fill="E6E6E6"/>
      </w:pPr>
      <w:r>
        <w:t>minCSI-RS-NZP-r13</w:t>
      </w:r>
      <w:r>
        <w:tab/>
      </w:r>
      <w:r>
        <w:tab/>
      </w:r>
      <w:r>
        <w:tab/>
      </w:r>
      <w:r>
        <w:t>INTEGER ::= 4</w:t>
      </w:r>
      <w:r>
        <w:tab/>
      </w:r>
      <w:r>
        <w:t>-- Minimum number of CSI RS resource from which</w:t>
      </w:r>
    </w:p>
    <w:p w14:paraId="5CC35D22">
      <w:pPr>
        <w:pStyle w:val="65"/>
        <w:shd w:val="clear" w:color="auto" w:fill="E6E6E6"/>
      </w:pPr>
      <w:r>
        <w:tab/>
      </w:r>
      <w:r>
        <w:tab/>
      </w:r>
      <w:r>
        <w:tab/>
      </w:r>
      <w:r>
        <w:tab/>
      </w:r>
      <w:r>
        <w:tab/>
      </w:r>
      <w:r>
        <w:tab/>
      </w:r>
      <w:r>
        <w:tab/>
      </w:r>
      <w:r>
        <w:tab/>
      </w:r>
      <w:r>
        <w:tab/>
      </w:r>
      <w:r>
        <w:tab/>
      </w:r>
      <w:r>
        <w:tab/>
      </w:r>
      <w:r>
        <w:t>-- REL-13 extension is used</w:t>
      </w:r>
    </w:p>
    <w:p w14:paraId="4DD8DC4F">
      <w:pPr>
        <w:pStyle w:val="65"/>
        <w:shd w:val="clear" w:color="auto" w:fill="E6E6E6"/>
      </w:pPr>
      <w:r>
        <w:t>maxCSI-RS-NZP-r13</w:t>
      </w:r>
      <w:r>
        <w:tab/>
      </w:r>
      <w:r>
        <w:tab/>
      </w:r>
      <w:r>
        <w:tab/>
      </w:r>
      <w:r>
        <w:t>INTEGER ::= 24</w:t>
      </w:r>
      <w:r>
        <w:tab/>
      </w:r>
      <w:r>
        <w:t>-- Maximum number of CSI RS resource</w:t>
      </w:r>
    </w:p>
    <w:p w14:paraId="13889F50">
      <w:pPr>
        <w:pStyle w:val="65"/>
        <w:shd w:val="clear" w:color="auto" w:fill="E6E6E6"/>
      </w:pPr>
      <w:r>
        <w:tab/>
      </w:r>
      <w:r>
        <w:tab/>
      </w:r>
      <w:r>
        <w:tab/>
      </w:r>
      <w:r>
        <w:tab/>
      </w:r>
      <w:r>
        <w:tab/>
      </w:r>
      <w:r>
        <w:tab/>
      </w:r>
      <w:r>
        <w:tab/>
      </w:r>
      <w:r>
        <w:tab/>
      </w:r>
      <w:r>
        <w:tab/>
      </w:r>
      <w:r>
        <w:tab/>
      </w:r>
      <w:r>
        <w:tab/>
      </w:r>
      <w:r>
        <w:t>-- configurations using non-zero Tx power</w:t>
      </w:r>
    </w:p>
    <w:p w14:paraId="7B548704">
      <w:pPr>
        <w:pStyle w:val="65"/>
        <w:shd w:val="clear" w:color="auto" w:fill="E6E6E6"/>
      </w:pPr>
      <w:r>
        <w:tab/>
      </w:r>
      <w:r>
        <w:tab/>
      </w:r>
      <w:r>
        <w:tab/>
      </w:r>
      <w:r>
        <w:tab/>
      </w:r>
      <w:r>
        <w:tab/>
      </w:r>
      <w:r>
        <w:tab/>
      </w:r>
      <w:r>
        <w:tab/>
      </w:r>
      <w:r>
        <w:tab/>
      </w:r>
      <w:r>
        <w:tab/>
      </w:r>
      <w:r>
        <w:tab/>
      </w:r>
      <w:r>
        <w:tab/>
      </w:r>
      <w:r>
        <w:t>-- (per carrier frequency)</w:t>
      </w:r>
    </w:p>
    <w:p w14:paraId="74CCA52D">
      <w:pPr>
        <w:pStyle w:val="65"/>
        <w:shd w:val="clear" w:color="auto" w:fill="E6E6E6"/>
      </w:pPr>
      <w:r>
        <w:t>maxCSI-RS-NZP-v1310</w:t>
      </w:r>
      <w:r>
        <w:tab/>
      </w:r>
      <w:r>
        <w:tab/>
      </w:r>
      <w:r>
        <w:tab/>
      </w:r>
      <w:r>
        <w:t>INTEGER ::= 21</w:t>
      </w:r>
      <w:r>
        <w:tab/>
      </w:r>
      <w:r>
        <w:t>-- Maximum number of additional CSI RS resource</w:t>
      </w:r>
    </w:p>
    <w:p w14:paraId="69E9B1CC">
      <w:pPr>
        <w:pStyle w:val="65"/>
        <w:shd w:val="clear" w:color="auto" w:fill="E6E6E6"/>
      </w:pPr>
      <w:r>
        <w:tab/>
      </w:r>
      <w:r>
        <w:tab/>
      </w:r>
      <w:r>
        <w:tab/>
      </w:r>
      <w:r>
        <w:tab/>
      </w:r>
      <w:r>
        <w:tab/>
      </w:r>
      <w:r>
        <w:tab/>
      </w:r>
      <w:r>
        <w:tab/>
      </w:r>
      <w:r>
        <w:tab/>
      </w:r>
      <w:r>
        <w:tab/>
      </w:r>
      <w:r>
        <w:tab/>
      </w:r>
      <w:r>
        <w:tab/>
      </w:r>
      <w:r>
        <w:t>-- configurations using non-zero Tx power</w:t>
      </w:r>
    </w:p>
    <w:p w14:paraId="4556C217">
      <w:pPr>
        <w:pStyle w:val="65"/>
        <w:shd w:val="clear" w:color="auto" w:fill="E6E6E6"/>
      </w:pPr>
      <w:r>
        <w:tab/>
      </w:r>
      <w:r>
        <w:tab/>
      </w:r>
      <w:r>
        <w:tab/>
      </w:r>
      <w:r>
        <w:tab/>
      </w:r>
      <w:r>
        <w:tab/>
      </w:r>
      <w:r>
        <w:tab/>
      </w:r>
      <w:r>
        <w:tab/>
      </w:r>
      <w:r>
        <w:tab/>
      </w:r>
      <w:r>
        <w:tab/>
      </w:r>
      <w:r>
        <w:tab/>
      </w:r>
      <w:r>
        <w:tab/>
      </w:r>
      <w:r>
        <w:t>-- (per carrier frequency)</w:t>
      </w:r>
    </w:p>
    <w:p w14:paraId="2C60C42C">
      <w:pPr>
        <w:pStyle w:val="65"/>
        <w:shd w:val="clear" w:color="auto" w:fill="E6E6E6"/>
      </w:pPr>
      <w:r>
        <w:t>maxCSI-RS-ZP-r11</w:t>
      </w:r>
      <w:r>
        <w:tab/>
      </w:r>
      <w:r>
        <w:tab/>
      </w:r>
      <w:r>
        <w:tab/>
      </w:r>
      <w:r>
        <w:t>INTEGER ::= 4</w:t>
      </w:r>
      <w:r>
        <w:tab/>
      </w:r>
      <w:r>
        <w:t>-- Maximum number of CSI RS resource</w:t>
      </w:r>
    </w:p>
    <w:p w14:paraId="1752A155">
      <w:pPr>
        <w:pStyle w:val="65"/>
        <w:shd w:val="clear" w:color="auto" w:fill="E6E6E6"/>
      </w:pPr>
      <w:r>
        <w:tab/>
      </w:r>
      <w:r>
        <w:tab/>
      </w:r>
      <w:r>
        <w:tab/>
      </w:r>
      <w:r>
        <w:tab/>
      </w:r>
      <w:r>
        <w:tab/>
      </w:r>
      <w:r>
        <w:tab/>
      </w:r>
      <w:r>
        <w:tab/>
      </w:r>
      <w:r>
        <w:tab/>
      </w:r>
      <w:r>
        <w:tab/>
      </w:r>
      <w:r>
        <w:tab/>
      </w:r>
      <w:r>
        <w:tab/>
      </w:r>
      <w:r>
        <w:t>-- configurations using zero Tx power(per carrier</w:t>
      </w:r>
    </w:p>
    <w:p w14:paraId="5803E915">
      <w:pPr>
        <w:pStyle w:val="65"/>
        <w:shd w:val="clear" w:color="auto" w:fill="E6E6E6"/>
      </w:pPr>
      <w:r>
        <w:tab/>
      </w:r>
      <w:r>
        <w:tab/>
      </w:r>
      <w:r>
        <w:tab/>
      </w:r>
      <w:r>
        <w:tab/>
      </w:r>
      <w:r>
        <w:tab/>
      </w:r>
      <w:r>
        <w:tab/>
      </w:r>
      <w:r>
        <w:tab/>
      </w:r>
      <w:r>
        <w:tab/>
      </w:r>
      <w:r>
        <w:tab/>
      </w:r>
      <w:r>
        <w:tab/>
      </w:r>
      <w:r>
        <w:tab/>
      </w:r>
      <w:r>
        <w:t>-- frequency)</w:t>
      </w:r>
    </w:p>
    <w:p w14:paraId="2911B51B">
      <w:pPr>
        <w:pStyle w:val="65"/>
        <w:shd w:val="clear" w:color="auto" w:fill="E6E6E6"/>
      </w:pPr>
      <w:r>
        <w:t>maxCQI-ProcExt-r11</w:t>
      </w:r>
      <w:r>
        <w:tab/>
      </w:r>
      <w:r>
        <w:tab/>
      </w:r>
      <w:r>
        <w:tab/>
      </w:r>
      <w:r>
        <w:t>INTEGER ::= 3</w:t>
      </w:r>
      <w:r>
        <w:tab/>
      </w:r>
      <w:r>
        <w:t>-- Maximum number of additional periodic CQI</w:t>
      </w:r>
    </w:p>
    <w:p w14:paraId="275D848F">
      <w:pPr>
        <w:pStyle w:val="65"/>
        <w:shd w:val="clear" w:color="auto" w:fill="E6E6E6"/>
      </w:pPr>
      <w:r>
        <w:tab/>
      </w:r>
      <w:r>
        <w:tab/>
      </w:r>
      <w:r>
        <w:tab/>
      </w:r>
      <w:r>
        <w:tab/>
      </w:r>
      <w:r>
        <w:tab/>
      </w:r>
      <w:r>
        <w:tab/>
      </w:r>
      <w:r>
        <w:tab/>
      </w:r>
      <w:r>
        <w:tab/>
      </w:r>
      <w:r>
        <w:tab/>
      </w:r>
      <w:r>
        <w:tab/>
      </w:r>
      <w:r>
        <w:tab/>
      </w:r>
      <w:r>
        <w:t>-- configurations (per carrier frequency)</w:t>
      </w:r>
    </w:p>
    <w:p w14:paraId="49B31AD2">
      <w:pPr>
        <w:pStyle w:val="65"/>
        <w:shd w:val="clear" w:color="auto" w:fill="E6E6E6"/>
      </w:pPr>
      <w:r>
        <w:t>maxFreqUTRA-TDD-r10</w:t>
      </w:r>
      <w:r>
        <w:tab/>
      </w:r>
      <w:r>
        <w:tab/>
      </w:r>
      <w:r>
        <w:tab/>
      </w:r>
      <w:r>
        <w:t>INTEGER ::=</w:t>
      </w:r>
      <w:r>
        <w:tab/>
      </w:r>
      <w:r>
        <w:t>6</w:t>
      </w:r>
      <w:r>
        <w:tab/>
      </w:r>
      <w:r>
        <w:t>-- Maximum number of UTRA TDD carrier frequencies for</w:t>
      </w:r>
    </w:p>
    <w:p w14:paraId="7718BEF4">
      <w:pPr>
        <w:pStyle w:val="65"/>
        <w:shd w:val="clear" w:color="auto" w:fill="E6E6E6"/>
      </w:pPr>
      <w:r>
        <w:tab/>
      </w:r>
      <w:r>
        <w:tab/>
      </w:r>
      <w:r>
        <w:tab/>
      </w:r>
      <w:r>
        <w:tab/>
      </w:r>
      <w:r>
        <w:tab/>
      </w:r>
      <w:r>
        <w:tab/>
      </w:r>
      <w:r>
        <w:tab/>
      </w:r>
      <w:r>
        <w:tab/>
      </w:r>
      <w:r>
        <w:tab/>
      </w:r>
      <w:r>
        <w:tab/>
      </w:r>
      <w:r>
        <w:tab/>
      </w:r>
      <w:r>
        <w:t>-- which system information can be provided as</w:t>
      </w:r>
    </w:p>
    <w:p w14:paraId="0B62A096">
      <w:pPr>
        <w:pStyle w:val="65"/>
        <w:shd w:val="clear" w:color="auto" w:fill="E6E6E6"/>
      </w:pPr>
      <w:r>
        <w:tab/>
      </w:r>
      <w:r>
        <w:tab/>
      </w:r>
      <w:r>
        <w:tab/>
      </w:r>
      <w:r>
        <w:tab/>
      </w:r>
      <w:r>
        <w:tab/>
      </w:r>
      <w:r>
        <w:tab/>
      </w:r>
      <w:r>
        <w:tab/>
      </w:r>
      <w:r>
        <w:tab/>
      </w:r>
      <w:r>
        <w:tab/>
      </w:r>
      <w:r>
        <w:tab/>
      </w:r>
      <w:r>
        <w:tab/>
      </w:r>
      <w:r>
        <w:t>-- redirection assistance</w:t>
      </w:r>
    </w:p>
    <w:p w14:paraId="61B75D67">
      <w:pPr>
        <w:pStyle w:val="65"/>
        <w:shd w:val="clear" w:color="auto" w:fill="E6E6E6"/>
      </w:pPr>
      <w:r>
        <w:t>maxCellInter</w:t>
      </w:r>
      <w:r>
        <w:tab/>
      </w:r>
      <w:r>
        <w:tab/>
      </w:r>
      <w:r>
        <w:tab/>
      </w:r>
      <w:r>
        <w:tab/>
      </w:r>
      <w:r>
        <w:t>INTEGER ::= 16</w:t>
      </w:r>
      <w:r>
        <w:tab/>
      </w:r>
      <w:r>
        <w:t>-- Maximum number of neighbouring inter-frequency</w:t>
      </w:r>
    </w:p>
    <w:p w14:paraId="52871A20">
      <w:pPr>
        <w:pStyle w:val="65"/>
        <w:shd w:val="clear" w:color="auto" w:fill="E6E6E6"/>
      </w:pPr>
      <w:r>
        <w:tab/>
      </w:r>
      <w:r>
        <w:tab/>
      </w:r>
      <w:r>
        <w:tab/>
      </w:r>
      <w:r>
        <w:tab/>
      </w:r>
      <w:r>
        <w:tab/>
      </w:r>
      <w:r>
        <w:tab/>
      </w:r>
      <w:r>
        <w:tab/>
      </w:r>
      <w:r>
        <w:tab/>
      </w:r>
      <w:r>
        <w:tab/>
      </w:r>
      <w:r>
        <w:tab/>
      </w:r>
      <w:r>
        <w:tab/>
      </w:r>
      <w:r>
        <w:t>-- cells listed in SIB type 5</w:t>
      </w:r>
    </w:p>
    <w:p w14:paraId="24021212">
      <w:pPr>
        <w:pStyle w:val="65"/>
        <w:shd w:val="clear" w:color="auto" w:fill="E6E6E6"/>
      </w:pPr>
      <w:r>
        <w:t>maxCellIntra</w:t>
      </w:r>
      <w:r>
        <w:tab/>
      </w:r>
      <w:r>
        <w:tab/>
      </w:r>
      <w:r>
        <w:tab/>
      </w:r>
      <w:r>
        <w:tab/>
      </w:r>
      <w:r>
        <w:t>INTEGER ::= 16</w:t>
      </w:r>
      <w:r>
        <w:tab/>
      </w:r>
      <w:r>
        <w:t>-- Maximum number of neighbouring intra-frequency</w:t>
      </w:r>
    </w:p>
    <w:p w14:paraId="7E7C0B36">
      <w:pPr>
        <w:pStyle w:val="65"/>
        <w:shd w:val="clear" w:color="auto" w:fill="E6E6E6"/>
      </w:pPr>
      <w:r>
        <w:tab/>
      </w:r>
      <w:r>
        <w:tab/>
      </w:r>
      <w:r>
        <w:tab/>
      </w:r>
      <w:r>
        <w:tab/>
      </w:r>
      <w:r>
        <w:tab/>
      </w:r>
      <w:r>
        <w:tab/>
      </w:r>
      <w:r>
        <w:tab/>
      </w:r>
      <w:r>
        <w:tab/>
      </w:r>
      <w:r>
        <w:tab/>
      </w:r>
      <w:r>
        <w:tab/>
      </w:r>
      <w:r>
        <w:tab/>
      </w:r>
      <w:r>
        <w:t>-- cells listed in SIB type 4</w:t>
      </w:r>
    </w:p>
    <w:p w14:paraId="77C70C2D">
      <w:pPr>
        <w:pStyle w:val="65"/>
        <w:shd w:val="clear" w:color="auto" w:fill="E6E6E6"/>
      </w:pPr>
      <w:r>
        <w:t>maxCellListGERAN</w:t>
      </w:r>
      <w:r>
        <w:tab/>
      </w:r>
      <w:r>
        <w:tab/>
      </w:r>
      <w:r>
        <w:tab/>
      </w:r>
      <w:r>
        <w:t>INTEGER ::= 3</w:t>
      </w:r>
      <w:r>
        <w:tab/>
      </w:r>
      <w:r>
        <w:t>-- Maximum number of lists of GERAN cells</w:t>
      </w:r>
    </w:p>
    <w:p w14:paraId="2A2B1A67">
      <w:pPr>
        <w:pStyle w:val="65"/>
        <w:shd w:val="clear" w:color="auto" w:fill="E6E6E6"/>
      </w:pPr>
      <w:r>
        <w:t>maxCellMeas</w:t>
      </w:r>
      <w:r>
        <w:tab/>
      </w:r>
      <w:r>
        <w:tab/>
      </w:r>
      <w:r>
        <w:tab/>
      </w:r>
      <w:r>
        <w:tab/>
      </w:r>
      <w:r>
        <w:tab/>
      </w:r>
      <w:r>
        <w:t>INTEGER ::= 32</w:t>
      </w:r>
      <w:r>
        <w:tab/>
      </w:r>
      <w:r>
        <w:t>-- Maximum number of entries in each of the</w:t>
      </w:r>
    </w:p>
    <w:p w14:paraId="52A0A53A">
      <w:pPr>
        <w:pStyle w:val="65"/>
        <w:shd w:val="clear" w:color="auto" w:fill="E6E6E6"/>
      </w:pPr>
      <w:r>
        <w:tab/>
      </w:r>
      <w:r>
        <w:tab/>
      </w:r>
      <w:r>
        <w:tab/>
      </w:r>
      <w:r>
        <w:tab/>
      </w:r>
      <w:r>
        <w:tab/>
      </w:r>
      <w:r>
        <w:tab/>
      </w:r>
      <w:r>
        <w:tab/>
      </w:r>
      <w:r>
        <w:tab/>
      </w:r>
      <w:r>
        <w:tab/>
      </w:r>
      <w:r>
        <w:tab/>
      </w:r>
      <w:r>
        <w:tab/>
      </w:r>
      <w:r>
        <w:t>-- cell lists in a measurement object</w:t>
      </w:r>
    </w:p>
    <w:p w14:paraId="77EF8AAB">
      <w:pPr>
        <w:pStyle w:val="65"/>
        <w:shd w:val="clear" w:color="auto" w:fill="E6E6E6"/>
      </w:pPr>
      <w:r>
        <w:t>maxCellRAReportNR-r18</w:t>
      </w:r>
      <w:r>
        <w:tab/>
      </w:r>
      <w:r>
        <w:tab/>
      </w:r>
      <w:r>
        <w:t>INTEGER ::= 8</w:t>
      </w:r>
      <w:r>
        <w:tab/>
      </w:r>
      <w:r>
        <w:t>-- Maximum number of unique Cells identities of RA</w:t>
      </w:r>
    </w:p>
    <w:p w14:paraId="3BA7B1D7">
      <w:pPr>
        <w:pStyle w:val="65"/>
        <w:shd w:val="clear" w:color="auto" w:fill="E6E6E6"/>
      </w:pPr>
      <w:r>
        <w:tab/>
      </w:r>
      <w:r>
        <w:tab/>
      </w:r>
      <w:r>
        <w:tab/>
      </w:r>
      <w:r>
        <w:tab/>
      </w:r>
      <w:r>
        <w:tab/>
      </w:r>
      <w:r>
        <w:tab/>
      </w:r>
      <w:r>
        <w:tab/>
      </w:r>
      <w:r>
        <w:tab/>
      </w:r>
      <w:r>
        <w:tab/>
      </w:r>
      <w:r>
        <w:tab/>
      </w:r>
      <w:r>
        <w:tab/>
      </w:r>
      <w:r>
        <w:t>-- reports included in the NR RA report container</w:t>
      </w:r>
    </w:p>
    <w:p w14:paraId="2B5E585A">
      <w:pPr>
        <w:pStyle w:val="65"/>
        <w:shd w:val="clear" w:color="auto" w:fill="E6E6E6"/>
      </w:pPr>
      <w:r>
        <w:t>maxCellReport</w:t>
      </w:r>
      <w:r>
        <w:tab/>
      </w:r>
      <w:r>
        <w:tab/>
      </w:r>
      <w:r>
        <w:tab/>
      </w:r>
      <w:r>
        <w:tab/>
      </w:r>
      <w:r>
        <w:t>INTEGER ::= 8</w:t>
      </w:r>
      <w:r>
        <w:tab/>
      </w:r>
      <w:r>
        <w:t>-- Maximum number of reported cells/CSI-RS resources</w:t>
      </w:r>
    </w:p>
    <w:p w14:paraId="5D7046F7">
      <w:pPr>
        <w:pStyle w:val="65"/>
        <w:shd w:val="clear" w:color="auto" w:fill="E6E6E6"/>
      </w:pPr>
      <w:r>
        <w:t>maxCellSFTD</w:t>
      </w:r>
      <w:r>
        <w:tab/>
      </w:r>
      <w:r>
        <w:tab/>
      </w:r>
      <w:r>
        <w:tab/>
      </w:r>
      <w:r>
        <w:tab/>
      </w:r>
      <w:r>
        <w:t>INTEGER ::= 3</w:t>
      </w:r>
      <w:r>
        <w:tab/>
      </w:r>
      <w:r>
        <w:t>-- Maximum number of cells for SFTD reporting</w:t>
      </w:r>
    </w:p>
    <w:p w14:paraId="375F5C81">
      <w:pPr>
        <w:pStyle w:val="65"/>
        <w:shd w:val="clear" w:color="auto" w:fill="E6E6E6"/>
      </w:pPr>
      <w:r>
        <w:t>maxCellAllowedNR-r16</w:t>
      </w:r>
      <w:r>
        <w:tab/>
      </w:r>
      <w:r>
        <w:tab/>
      </w:r>
      <w:r>
        <w:tab/>
      </w:r>
      <w:r>
        <w:t>INTEGER ::= 16</w:t>
      </w:r>
      <w:r>
        <w:tab/>
      </w:r>
      <w:r>
        <w:t>-- Maximum number of allowlisted NR cells in SIB24</w:t>
      </w:r>
    </w:p>
    <w:p w14:paraId="606C947B">
      <w:pPr>
        <w:pStyle w:val="65"/>
        <w:shd w:val="clear" w:color="auto" w:fill="E6E6E6"/>
      </w:pPr>
      <w:r>
        <w:t>maxCondConfig-r16</w:t>
      </w:r>
      <w:r>
        <w:tab/>
      </w:r>
      <w:r>
        <w:tab/>
      </w:r>
      <w:r>
        <w:tab/>
      </w:r>
      <w:r>
        <w:t>INTEGER ::= 8</w:t>
      </w:r>
      <w:r>
        <w:tab/>
      </w:r>
      <w:r>
        <w:t>-- Maximum number of conditional configurations</w:t>
      </w:r>
    </w:p>
    <w:p w14:paraId="408927CC">
      <w:pPr>
        <w:pStyle w:val="65"/>
        <w:shd w:val="clear" w:color="auto" w:fill="E6E6E6"/>
      </w:pPr>
      <w:r>
        <w:t>maxConfigSPS-r14</w:t>
      </w:r>
      <w:r>
        <w:tab/>
      </w:r>
      <w:r>
        <w:tab/>
      </w:r>
      <w:r>
        <w:tab/>
      </w:r>
      <w:r>
        <w:t>INTEGER ::= 8</w:t>
      </w:r>
      <w:r>
        <w:tab/>
      </w:r>
      <w:r>
        <w:t>-- Maximum number of simultaneous SPS configurations</w:t>
      </w:r>
    </w:p>
    <w:p w14:paraId="68C89346">
      <w:pPr>
        <w:pStyle w:val="65"/>
        <w:shd w:val="clear" w:color="auto" w:fill="E6E6E6"/>
      </w:pPr>
      <w:r>
        <w:t>maxConfigSPS-r15</w:t>
      </w:r>
      <w:r>
        <w:tab/>
      </w:r>
      <w:r>
        <w:tab/>
      </w:r>
      <w:r>
        <w:tab/>
      </w:r>
      <w:r>
        <w:t>INTEGER ::= 6</w:t>
      </w:r>
      <w:r>
        <w:tab/>
      </w:r>
      <w:r>
        <w:t>-- Maximum number of simultaneous SPS configurations</w:t>
      </w:r>
    </w:p>
    <w:p w14:paraId="71C6E049">
      <w:pPr>
        <w:pStyle w:val="65"/>
        <w:shd w:val="clear" w:color="auto" w:fill="E6E6E6"/>
      </w:pPr>
      <w:r>
        <w:tab/>
      </w:r>
      <w:r>
        <w:tab/>
      </w:r>
      <w:r>
        <w:tab/>
      </w:r>
      <w:r>
        <w:tab/>
      </w:r>
      <w:r>
        <w:tab/>
      </w:r>
      <w:r>
        <w:tab/>
      </w:r>
      <w:r>
        <w:tab/>
      </w:r>
      <w:r>
        <w:tab/>
      </w:r>
      <w:r>
        <w:tab/>
      </w:r>
      <w:r>
        <w:tab/>
      </w:r>
      <w:r>
        <w:tab/>
      </w:r>
      <w:r>
        <w:t>-- configured with SPS C-RNTI</w:t>
      </w:r>
    </w:p>
    <w:p w14:paraId="75973405">
      <w:pPr>
        <w:pStyle w:val="65"/>
        <w:shd w:val="clear" w:color="auto" w:fill="E6E6E6"/>
      </w:pPr>
      <w:r>
        <w:t>maxCSI-RS-Meas-r12</w:t>
      </w:r>
      <w:r>
        <w:tab/>
      </w:r>
      <w:r>
        <w:tab/>
      </w:r>
      <w:r>
        <w:tab/>
      </w:r>
      <w:r>
        <w:t>INTEGER ::= 96</w:t>
      </w:r>
      <w:r>
        <w:tab/>
      </w:r>
      <w:r>
        <w:t>-- Maximum number of entries in the CSI-RS list</w:t>
      </w:r>
    </w:p>
    <w:p w14:paraId="44B3AC69">
      <w:pPr>
        <w:pStyle w:val="65"/>
        <w:shd w:val="clear" w:color="auto" w:fill="E6E6E6"/>
      </w:pPr>
      <w:r>
        <w:tab/>
      </w:r>
      <w:r>
        <w:tab/>
      </w:r>
      <w:r>
        <w:tab/>
      </w:r>
      <w:r>
        <w:tab/>
      </w:r>
      <w:r>
        <w:tab/>
      </w:r>
      <w:r>
        <w:tab/>
      </w:r>
      <w:r>
        <w:tab/>
      </w:r>
      <w:r>
        <w:tab/>
      </w:r>
      <w:r>
        <w:tab/>
      </w:r>
      <w:r>
        <w:tab/>
      </w:r>
      <w:r>
        <w:tab/>
      </w:r>
      <w:r>
        <w:t>-- in a measurement object</w:t>
      </w:r>
    </w:p>
    <w:p w14:paraId="3BEA1714">
      <w:pPr>
        <w:pStyle w:val="65"/>
        <w:shd w:val="clear" w:color="auto" w:fill="E6E6E6"/>
      </w:pPr>
      <w:r>
        <w:t>maxDRB</w:t>
      </w:r>
      <w:r>
        <w:tab/>
      </w:r>
      <w:r>
        <w:tab/>
      </w:r>
      <w:r>
        <w:tab/>
      </w:r>
      <w:r>
        <w:tab/>
      </w:r>
      <w:r>
        <w:tab/>
      </w:r>
      <w:r>
        <w:tab/>
      </w:r>
      <w:r>
        <w:t>INTEGER ::= 11</w:t>
      </w:r>
      <w:r>
        <w:tab/>
      </w:r>
      <w:r>
        <w:t>-- Maximum number of Data Radio Bearers</w:t>
      </w:r>
    </w:p>
    <w:p w14:paraId="1E84396D">
      <w:pPr>
        <w:pStyle w:val="65"/>
        <w:shd w:val="clear" w:color="auto" w:fill="E6E6E6"/>
      </w:pPr>
      <w:r>
        <w:t>maxDRBExt-r15</w:t>
      </w:r>
      <w:r>
        <w:tab/>
      </w:r>
      <w:r>
        <w:tab/>
      </w:r>
      <w:r>
        <w:tab/>
      </w:r>
      <w:r>
        <w:tab/>
      </w:r>
      <w:r>
        <w:t>INTEGER ::= 4</w:t>
      </w:r>
      <w:r>
        <w:tab/>
      </w:r>
      <w:r>
        <w:t>-- Maximum number of additional DRBs</w:t>
      </w:r>
    </w:p>
    <w:p w14:paraId="519BD84C">
      <w:pPr>
        <w:pStyle w:val="65"/>
        <w:shd w:val="clear" w:color="auto" w:fill="E6E6E6"/>
      </w:pPr>
      <w:r>
        <w:t>maxDRB-r15</w:t>
      </w:r>
      <w:r>
        <w:tab/>
      </w:r>
      <w:r>
        <w:tab/>
      </w:r>
      <w:r>
        <w:tab/>
      </w:r>
      <w:r>
        <w:tab/>
      </w:r>
      <w:r>
        <w:tab/>
      </w:r>
      <w:r>
        <w:t>INTEGER ::= 15</w:t>
      </w:r>
      <w:r>
        <w:tab/>
      </w:r>
      <w:r>
        <w:t>-- Highest value of extended maximum number of DRBs</w:t>
      </w:r>
    </w:p>
    <w:p w14:paraId="62C5C34F">
      <w:pPr>
        <w:pStyle w:val="65"/>
        <w:shd w:val="clear" w:color="auto" w:fill="E6E6E6"/>
      </w:pPr>
      <w:r>
        <w:t>maxDS-Duration-r12</w:t>
      </w:r>
      <w:r>
        <w:tab/>
      </w:r>
      <w:r>
        <w:tab/>
      </w:r>
      <w:r>
        <w:tab/>
      </w:r>
      <w:r>
        <w:t>INTEGER ::= 5</w:t>
      </w:r>
      <w:r>
        <w:tab/>
      </w:r>
      <w:r>
        <w:t>-- Maximum number of subframes in a discovery signals</w:t>
      </w:r>
    </w:p>
    <w:p w14:paraId="57E29686">
      <w:pPr>
        <w:pStyle w:val="65"/>
        <w:shd w:val="clear" w:color="auto" w:fill="E6E6E6"/>
      </w:pPr>
      <w:r>
        <w:tab/>
      </w:r>
      <w:r>
        <w:tab/>
      </w:r>
      <w:r>
        <w:tab/>
      </w:r>
      <w:r>
        <w:tab/>
      </w:r>
      <w:r>
        <w:tab/>
      </w:r>
      <w:r>
        <w:tab/>
      </w:r>
      <w:r>
        <w:tab/>
      </w:r>
      <w:r>
        <w:tab/>
      </w:r>
      <w:r>
        <w:tab/>
      </w:r>
      <w:r>
        <w:tab/>
      </w:r>
      <w:r>
        <w:tab/>
      </w:r>
      <w:r>
        <w:t>-- occasion</w:t>
      </w:r>
    </w:p>
    <w:p w14:paraId="2AB570F1">
      <w:pPr>
        <w:pStyle w:val="65"/>
        <w:shd w:val="clear" w:color="auto" w:fill="E6E6E6"/>
        <w:ind w:left="3072" w:hanging="3072"/>
      </w:pPr>
      <w:r>
        <w:t>maxDS-ZTP-CSI-RS-r12</w:t>
      </w:r>
      <w:r>
        <w:tab/>
      </w:r>
      <w:r>
        <w:tab/>
      </w:r>
      <w:r>
        <w:t>INTEGER ::= 5</w:t>
      </w:r>
      <w:r>
        <w:tab/>
      </w:r>
      <w:r>
        <w:t>-- Maximum number of zero transmission power CSI-RS for</w:t>
      </w:r>
    </w:p>
    <w:p w14:paraId="0DBA945D">
      <w:pPr>
        <w:pStyle w:val="65"/>
        <w:shd w:val="clear" w:color="auto" w:fill="E6E6E6"/>
      </w:pPr>
      <w:r>
        <w:tab/>
      </w:r>
      <w:r>
        <w:tab/>
      </w:r>
      <w:r>
        <w:tab/>
      </w:r>
      <w:r>
        <w:tab/>
      </w:r>
      <w:r>
        <w:tab/>
      </w:r>
      <w:r>
        <w:tab/>
      </w:r>
      <w:r>
        <w:tab/>
      </w:r>
      <w:r>
        <w:tab/>
      </w:r>
      <w:r>
        <w:tab/>
      </w:r>
      <w:r>
        <w:tab/>
      </w:r>
      <w:r>
        <w:tab/>
      </w:r>
      <w:r>
        <w:t>-- a serving cell concerning discovery signals</w:t>
      </w:r>
    </w:p>
    <w:p w14:paraId="49DA59D9">
      <w:pPr>
        <w:pStyle w:val="65"/>
        <w:shd w:val="clear" w:color="auto" w:fill="E6E6E6"/>
      </w:pPr>
      <w:r>
        <w:t>maxEARFCN</w:t>
      </w:r>
      <w:r>
        <w:tab/>
      </w:r>
      <w:r>
        <w:tab/>
      </w:r>
      <w:r>
        <w:tab/>
      </w:r>
      <w:r>
        <w:tab/>
      </w:r>
      <w:r>
        <w:tab/>
      </w:r>
      <w:r>
        <w:t xml:space="preserve">INTEGER ::= </w:t>
      </w:r>
      <w:r>
        <w:rPr>
          <w:rFonts w:eastAsia="宋体"/>
        </w:rPr>
        <w:t>65535</w:t>
      </w:r>
      <w:r>
        <w:tab/>
      </w:r>
      <w:r>
        <w:t>-- Maximum value of EUTRA carrier frequency</w:t>
      </w:r>
    </w:p>
    <w:p w14:paraId="58B5BE29">
      <w:pPr>
        <w:pStyle w:val="65"/>
        <w:shd w:val="clear" w:color="auto" w:fill="E6E6E6"/>
      </w:pPr>
      <w:r>
        <w:t>maxEARFCN-Plus1</w:t>
      </w:r>
      <w:r>
        <w:tab/>
      </w:r>
      <w:r>
        <w:tab/>
      </w:r>
      <w:r>
        <w:tab/>
      </w:r>
      <w:r>
        <w:tab/>
      </w:r>
      <w:r>
        <w:t>INTEGER ::= 65536</w:t>
      </w:r>
      <w:r>
        <w:tab/>
      </w:r>
      <w:r>
        <w:t>-- Lowest value extended EARFCN range</w:t>
      </w:r>
    </w:p>
    <w:p w14:paraId="4F4D0D0D">
      <w:pPr>
        <w:pStyle w:val="65"/>
        <w:shd w:val="clear" w:color="auto" w:fill="E6E6E6"/>
      </w:pPr>
      <w:r>
        <w:t>maxEARFCN2</w:t>
      </w:r>
      <w:r>
        <w:tab/>
      </w:r>
      <w:r>
        <w:tab/>
      </w:r>
      <w:r>
        <w:tab/>
      </w:r>
      <w:r>
        <w:tab/>
      </w:r>
      <w:r>
        <w:tab/>
      </w:r>
      <w:r>
        <w:t>INTEGER ::= 262143</w:t>
      </w:r>
      <w:r>
        <w:tab/>
      </w:r>
      <w:r>
        <w:t>-- Highest value extended EARFCN range</w:t>
      </w:r>
    </w:p>
    <w:p w14:paraId="59FA839D">
      <w:pPr>
        <w:pStyle w:val="65"/>
        <w:shd w:val="clear" w:color="auto" w:fill="E6E6E6"/>
      </w:pPr>
      <w:r>
        <w:t>maxEPDCCH-Set-r11</w:t>
      </w:r>
      <w:r>
        <w:tab/>
      </w:r>
      <w:r>
        <w:tab/>
      </w:r>
      <w:r>
        <w:tab/>
      </w:r>
      <w:r>
        <w:t>INTEGER ::= 2</w:t>
      </w:r>
      <w:r>
        <w:tab/>
      </w:r>
      <w:r>
        <w:t>-- Maximum number of EPDCCH sets</w:t>
      </w:r>
    </w:p>
    <w:p w14:paraId="7A97FA58">
      <w:pPr>
        <w:pStyle w:val="65"/>
        <w:shd w:val="clear" w:color="auto" w:fill="E6E6E6"/>
      </w:pPr>
      <w:r>
        <w:t>maxFBI</w:t>
      </w:r>
      <w:r>
        <w:tab/>
      </w:r>
      <w:r>
        <w:tab/>
      </w:r>
      <w:r>
        <w:tab/>
      </w:r>
      <w:r>
        <w:tab/>
      </w:r>
      <w:r>
        <w:tab/>
      </w:r>
      <w:r>
        <w:tab/>
      </w:r>
      <w:r>
        <w:t>INTEGER ::= 64</w:t>
      </w:r>
      <w:r>
        <w:tab/>
      </w:r>
      <w:r>
        <w:t>-- Maximum value of fequency band indicator</w:t>
      </w:r>
    </w:p>
    <w:p w14:paraId="336BF9C8">
      <w:pPr>
        <w:pStyle w:val="65"/>
        <w:shd w:val="clear" w:color="auto" w:fill="E6E6E6"/>
      </w:pPr>
      <w:r>
        <w:t>maxFBI-NR-r15</w:t>
      </w:r>
      <w:r>
        <w:tab/>
      </w:r>
      <w:r>
        <w:tab/>
      </w:r>
      <w:r>
        <w:tab/>
      </w:r>
      <w:r>
        <w:tab/>
      </w:r>
      <w:r>
        <w:t>INTEGER ::= 1024</w:t>
      </w:r>
      <w:r>
        <w:tab/>
      </w:r>
      <w:r>
        <w:t>-- Highest value FBI range for NR.</w:t>
      </w:r>
    </w:p>
    <w:p w14:paraId="505A3237">
      <w:pPr>
        <w:pStyle w:val="65"/>
        <w:shd w:val="clear" w:color="auto" w:fill="E6E6E6"/>
      </w:pPr>
      <w:r>
        <w:t>maxFBI-Plus1</w:t>
      </w:r>
      <w:r>
        <w:tab/>
      </w:r>
      <w:r>
        <w:tab/>
      </w:r>
      <w:r>
        <w:tab/>
      </w:r>
      <w:r>
        <w:tab/>
      </w:r>
      <w:r>
        <w:t>INTEGER ::= 65</w:t>
      </w:r>
      <w:r>
        <w:tab/>
      </w:r>
      <w:r>
        <w:t>-- Lowest value extended FBI range</w:t>
      </w:r>
    </w:p>
    <w:p w14:paraId="2F45498A">
      <w:pPr>
        <w:pStyle w:val="65"/>
        <w:shd w:val="clear" w:color="auto" w:fill="E6E6E6"/>
      </w:pPr>
      <w:r>
        <w:t>maxFBI2</w:t>
      </w:r>
      <w:r>
        <w:tab/>
      </w:r>
      <w:r>
        <w:tab/>
      </w:r>
      <w:r>
        <w:tab/>
      </w:r>
      <w:r>
        <w:tab/>
      </w:r>
      <w:r>
        <w:tab/>
      </w:r>
      <w:r>
        <w:tab/>
      </w:r>
      <w:r>
        <w:t>INTEGER ::= 256</w:t>
      </w:r>
      <w:r>
        <w:tab/>
      </w:r>
      <w:r>
        <w:t>-- Highest value extended FBI range</w:t>
      </w:r>
    </w:p>
    <w:p w14:paraId="1022F9A5">
      <w:pPr>
        <w:pStyle w:val="65"/>
        <w:shd w:val="clear" w:color="auto" w:fill="E6E6E6"/>
      </w:pPr>
      <w:r>
        <w:t>maxFeatureSets-r15</w:t>
      </w:r>
      <w:r>
        <w:tab/>
      </w:r>
      <w:r>
        <w:tab/>
      </w:r>
      <w:r>
        <w:tab/>
      </w:r>
      <w:r>
        <w:t>INTEGER ::= 256</w:t>
      </w:r>
      <w:r>
        <w:tab/>
      </w:r>
      <w:r>
        <w:t>-- Total number of feature sets (size of pool)</w:t>
      </w:r>
    </w:p>
    <w:p w14:paraId="28CFDF7F">
      <w:pPr>
        <w:pStyle w:val="65"/>
        <w:shd w:val="clear" w:color="auto" w:fill="E6E6E6"/>
      </w:pPr>
      <w:r>
        <w:t>maxPerCC-FeatureSets-r15</w:t>
      </w:r>
      <w:r>
        <w:tab/>
      </w:r>
      <w:r>
        <w:t>INTEGER ::= 32</w:t>
      </w:r>
      <w:r>
        <w:tab/>
      </w:r>
      <w:r>
        <w:t>-- Total number of CC-specific feature sets</w:t>
      </w:r>
    </w:p>
    <w:p w14:paraId="49BDD996">
      <w:pPr>
        <w:pStyle w:val="65"/>
        <w:shd w:val="clear" w:color="auto" w:fill="E6E6E6"/>
      </w:pPr>
      <w:r>
        <w:tab/>
      </w:r>
      <w:r>
        <w:tab/>
      </w:r>
      <w:r>
        <w:tab/>
      </w:r>
      <w:r>
        <w:tab/>
      </w:r>
      <w:r>
        <w:tab/>
      </w:r>
      <w:r>
        <w:tab/>
      </w:r>
      <w:r>
        <w:tab/>
      </w:r>
      <w:r>
        <w:tab/>
      </w:r>
      <w:r>
        <w:tab/>
      </w:r>
      <w:r>
        <w:tab/>
      </w:r>
      <w:r>
        <w:tab/>
      </w:r>
      <w:r>
        <w:tab/>
      </w:r>
      <w:r>
        <w:t>-- (size of the pool)</w:t>
      </w:r>
    </w:p>
    <w:p w14:paraId="13513027">
      <w:pPr>
        <w:pStyle w:val="65"/>
        <w:shd w:val="clear" w:color="auto" w:fill="E6E6E6"/>
      </w:pPr>
      <w:r>
        <w:t>maxFreq</w:t>
      </w:r>
      <w:r>
        <w:tab/>
      </w:r>
      <w:r>
        <w:tab/>
      </w:r>
      <w:r>
        <w:tab/>
      </w:r>
      <w:r>
        <w:tab/>
      </w:r>
      <w:r>
        <w:tab/>
      </w:r>
      <w:r>
        <w:tab/>
      </w:r>
      <w:r>
        <w:t>INTEGER ::= 8</w:t>
      </w:r>
      <w:r>
        <w:tab/>
      </w:r>
      <w:r>
        <w:t>-- Maximum number of carrier frequencies</w:t>
      </w:r>
    </w:p>
    <w:p w14:paraId="2CB107C9">
      <w:pPr>
        <w:pStyle w:val="65"/>
        <w:shd w:val="clear" w:color="auto" w:fill="E6E6E6"/>
      </w:pPr>
      <w:r>
        <w:t>maxFreq-1-r16</w:t>
      </w:r>
      <w:r>
        <w:tab/>
      </w:r>
      <w:r>
        <w:tab/>
      </w:r>
      <w:r>
        <w:tab/>
      </w:r>
      <w:r>
        <w:tab/>
      </w:r>
      <w:r>
        <w:t>INTEGER ::= 7</w:t>
      </w:r>
      <w:r>
        <w:tab/>
      </w:r>
      <w:r>
        <w:t>-- Maximum number of carrier frequencies</w:t>
      </w:r>
    </w:p>
    <w:p w14:paraId="1E8465AA">
      <w:pPr>
        <w:pStyle w:val="65"/>
        <w:shd w:val="clear" w:color="auto" w:fill="E6E6E6"/>
      </w:pPr>
      <w:r>
        <w:t>maxFreqIDC-r11</w:t>
      </w:r>
      <w:r>
        <w:tab/>
      </w:r>
      <w:r>
        <w:tab/>
      </w:r>
      <w:r>
        <w:tab/>
      </w:r>
      <w:r>
        <w:tab/>
      </w:r>
      <w:r>
        <w:t>INTEGER ::= 32</w:t>
      </w:r>
      <w:r>
        <w:tab/>
      </w:r>
      <w:r>
        <w:t>-- Maximum number of carrier frequencies that are</w:t>
      </w:r>
    </w:p>
    <w:p w14:paraId="583CF4B6">
      <w:pPr>
        <w:pStyle w:val="65"/>
        <w:shd w:val="clear" w:color="auto" w:fill="E6E6E6"/>
      </w:pPr>
      <w:r>
        <w:tab/>
      </w:r>
      <w:r>
        <w:tab/>
      </w:r>
      <w:r>
        <w:tab/>
      </w:r>
      <w:r>
        <w:tab/>
      </w:r>
      <w:r>
        <w:tab/>
      </w:r>
      <w:r>
        <w:tab/>
      </w:r>
      <w:r>
        <w:tab/>
      </w:r>
      <w:r>
        <w:tab/>
      </w:r>
      <w:r>
        <w:tab/>
      </w:r>
      <w:r>
        <w:tab/>
      </w:r>
      <w:r>
        <w:tab/>
      </w:r>
      <w:r>
        <w:t>-- affected by the IDC problems</w:t>
      </w:r>
    </w:p>
    <w:p w14:paraId="3584CEAC">
      <w:pPr>
        <w:pStyle w:val="65"/>
        <w:shd w:val="clear" w:color="auto" w:fill="E6E6E6"/>
      </w:pPr>
      <w:r>
        <w:t>maxFreqIdle-r15</w:t>
      </w:r>
      <w:r>
        <w:tab/>
      </w:r>
      <w:r>
        <w:tab/>
      </w:r>
      <w:r>
        <w:tab/>
      </w:r>
      <w:r>
        <w:tab/>
      </w:r>
      <w:r>
        <w:t>INTEGER ::= 8</w:t>
      </w:r>
      <w:r>
        <w:tab/>
      </w:r>
      <w:r>
        <w:t>-- Maximum number of carrier frequencies for</w:t>
      </w:r>
    </w:p>
    <w:p w14:paraId="42F96D2F">
      <w:pPr>
        <w:pStyle w:val="65"/>
        <w:shd w:val="clear" w:color="auto" w:fill="E6E6E6"/>
      </w:pPr>
      <w:r>
        <w:tab/>
      </w:r>
      <w:r>
        <w:tab/>
      </w:r>
      <w:r>
        <w:tab/>
      </w:r>
      <w:r>
        <w:tab/>
      </w:r>
      <w:r>
        <w:tab/>
      </w:r>
      <w:r>
        <w:tab/>
      </w:r>
      <w:r>
        <w:tab/>
      </w:r>
      <w:r>
        <w:tab/>
      </w:r>
      <w:r>
        <w:tab/>
      </w:r>
      <w:r>
        <w:tab/>
      </w:r>
      <w:r>
        <w:tab/>
      </w:r>
      <w:r>
        <w:tab/>
      </w:r>
      <w:r>
        <w:t>-- IDLE mode measurements configured by eNB</w:t>
      </w:r>
    </w:p>
    <w:p w14:paraId="75DE6F99">
      <w:pPr>
        <w:pStyle w:val="65"/>
        <w:shd w:val="clear" w:color="auto" w:fill="E6E6E6"/>
      </w:pPr>
      <w:r>
        <w:t>maxFreqMBMS-r11</w:t>
      </w:r>
      <w:r>
        <w:tab/>
      </w:r>
      <w:r>
        <w:tab/>
      </w:r>
      <w:r>
        <w:tab/>
      </w:r>
      <w:r>
        <w:tab/>
      </w:r>
      <w:r>
        <w:t>INTEGER ::= 5</w:t>
      </w:r>
      <w:r>
        <w:tab/>
      </w:r>
      <w:r>
        <w:t>-- Maximum number of carrier frequencies for which an</w:t>
      </w:r>
    </w:p>
    <w:p w14:paraId="716C4461">
      <w:pPr>
        <w:pStyle w:val="65"/>
        <w:shd w:val="clear" w:color="auto" w:fill="E6E6E6"/>
      </w:pPr>
      <w:r>
        <w:tab/>
      </w:r>
      <w:r>
        <w:tab/>
      </w:r>
      <w:r>
        <w:tab/>
      </w:r>
      <w:r>
        <w:tab/>
      </w:r>
      <w:r>
        <w:tab/>
      </w:r>
      <w:r>
        <w:tab/>
      </w:r>
      <w:r>
        <w:tab/>
      </w:r>
      <w:r>
        <w:tab/>
      </w:r>
      <w:r>
        <w:tab/>
      </w:r>
      <w:r>
        <w:tab/>
      </w:r>
      <w:r>
        <w:tab/>
      </w:r>
      <w:r>
        <w:t>-- MBMS capable UE may indicate an interest</w:t>
      </w:r>
    </w:p>
    <w:p w14:paraId="61882A8F">
      <w:pPr>
        <w:pStyle w:val="65"/>
        <w:shd w:val="clear" w:color="auto" w:fill="E6E6E6"/>
      </w:pPr>
      <w:r>
        <w:t>maxFreqNBIOT-r16</w:t>
      </w:r>
      <w:r>
        <w:tab/>
      </w:r>
      <w:r>
        <w:tab/>
      </w:r>
      <w:r>
        <w:tab/>
      </w:r>
      <w:r>
        <w:t>INTEGER ::= 8</w:t>
      </w:r>
      <w:r>
        <w:tab/>
      </w:r>
      <w:r>
        <w:t>-- Maximum number of NB-IoT carrier frequencies that can</w:t>
      </w:r>
    </w:p>
    <w:p w14:paraId="3FD58A63">
      <w:pPr>
        <w:pStyle w:val="65"/>
        <w:shd w:val="clear" w:color="auto" w:fill="E6E6E6"/>
      </w:pPr>
      <w:r>
        <w:tab/>
      </w:r>
      <w:r>
        <w:tab/>
      </w:r>
      <w:r>
        <w:tab/>
      </w:r>
      <w:r>
        <w:tab/>
      </w:r>
      <w:r>
        <w:tab/>
      </w:r>
      <w:r>
        <w:tab/>
      </w:r>
      <w:r>
        <w:tab/>
      </w:r>
      <w:r>
        <w:tab/>
      </w:r>
      <w:r>
        <w:tab/>
      </w:r>
      <w:r>
        <w:tab/>
      </w:r>
      <w:r>
        <w:tab/>
      </w:r>
      <w:r>
        <w:t>-- be provided as assistance information for inter-RAT</w:t>
      </w:r>
    </w:p>
    <w:p w14:paraId="7E2ADB04">
      <w:pPr>
        <w:pStyle w:val="65"/>
        <w:shd w:val="clear" w:color="auto" w:fill="E6E6E6"/>
      </w:pPr>
      <w:r>
        <w:tab/>
      </w:r>
      <w:r>
        <w:tab/>
      </w:r>
      <w:r>
        <w:tab/>
      </w:r>
      <w:r>
        <w:tab/>
      </w:r>
      <w:r>
        <w:tab/>
      </w:r>
      <w:r>
        <w:tab/>
      </w:r>
      <w:r>
        <w:tab/>
      </w:r>
      <w:r>
        <w:tab/>
      </w:r>
      <w:r>
        <w:tab/>
      </w:r>
      <w:r>
        <w:tab/>
      </w:r>
      <w:r>
        <w:tab/>
      </w:r>
      <w:r>
        <w:t>-- cell selection</w:t>
      </w:r>
    </w:p>
    <w:p w14:paraId="4D212D9A">
      <w:pPr>
        <w:pStyle w:val="65"/>
        <w:shd w:val="clear" w:color="auto" w:fill="E6E6E6"/>
      </w:pPr>
      <w:r>
        <w:t>maxFreqNR-r15</w:t>
      </w:r>
      <w:r>
        <w:tab/>
      </w:r>
      <w:r>
        <w:tab/>
      </w:r>
      <w:r>
        <w:tab/>
      </w:r>
      <w:r>
        <w:tab/>
      </w:r>
      <w:r>
        <w:t>INTEGER ::= 5</w:t>
      </w:r>
      <w:r>
        <w:tab/>
      </w:r>
      <w:r>
        <w:t>-- Maximum number of NR carrier frequencies for</w:t>
      </w:r>
    </w:p>
    <w:p w14:paraId="0CDF3E3F">
      <w:pPr>
        <w:pStyle w:val="65"/>
        <w:shd w:val="clear" w:color="auto" w:fill="E6E6E6"/>
      </w:pPr>
      <w:r>
        <w:tab/>
      </w:r>
      <w:r>
        <w:tab/>
      </w:r>
      <w:r>
        <w:tab/>
      </w:r>
      <w:r>
        <w:tab/>
      </w:r>
      <w:r>
        <w:tab/>
      </w:r>
      <w:r>
        <w:tab/>
      </w:r>
      <w:r>
        <w:tab/>
      </w:r>
      <w:r>
        <w:tab/>
      </w:r>
      <w:r>
        <w:tab/>
      </w:r>
      <w:r>
        <w:tab/>
      </w:r>
      <w:r>
        <w:tab/>
      </w:r>
      <w:r>
        <w:t>-- which a UE may provide measurement results upon</w:t>
      </w:r>
    </w:p>
    <w:p w14:paraId="6B63AD6F">
      <w:pPr>
        <w:pStyle w:val="65"/>
        <w:shd w:val="clear" w:color="auto" w:fill="E6E6E6"/>
      </w:pPr>
      <w:r>
        <w:tab/>
      </w:r>
      <w:r>
        <w:tab/>
      </w:r>
      <w:r>
        <w:tab/>
      </w:r>
      <w:r>
        <w:tab/>
      </w:r>
      <w:r>
        <w:tab/>
      </w:r>
      <w:r>
        <w:tab/>
      </w:r>
      <w:r>
        <w:tab/>
      </w:r>
      <w:r>
        <w:tab/>
      </w:r>
      <w:r>
        <w:tab/>
      </w:r>
      <w:r>
        <w:tab/>
      </w:r>
      <w:r>
        <w:tab/>
      </w:r>
      <w:r>
        <w:t>-- NR SCG failure</w:t>
      </w:r>
    </w:p>
    <w:p w14:paraId="6A015E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maxFreqSL-NR-r16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INTEGER ::= 8</w:t>
      </w:r>
      <w:r>
        <w:rPr>
          <w:rFonts w:ascii="Courier New" w:hAnsi="Courier New"/>
          <w:sz w:val="16"/>
        </w:rPr>
        <w:tab/>
      </w:r>
      <w:r>
        <w:rPr>
          <w:rFonts w:ascii="Courier New" w:hAnsi="Courier New"/>
          <w:sz w:val="16"/>
        </w:rPr>
        <w:t>-- Maximum number of NR anchor carrier frequencies on</w:t>
      </w:r>
    </w:p>
    <w:p w14:paraId="5185EE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 which configurations for V2X sidelink communication</w:t>
      </w:r>
    </w:p>
    <w:p w14:paraId="1A1AE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heme="minorEastAsia"/>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 are provided</w:t>
      </w:r>
    </w:p>
    <w:p w14:paraId="1666B7A5">
      <w:pPr>
        <w:pStyle w:val="65"/>
        <w:shd w:val="clear" w:color="auto" w:fill="E6E6E6"/>
      </w:pPr>
      <w:r>
        <w:t>maxFreqV2X-r14</w:t>
      </w:r>
      <w:r>
        <w:tab/>
      </w:r>
      <w:r>
        <w:tab/>
      </w:r>
      <w:r>
        <w:tab/>
      </w:r>
      <w:r>
        <w:tab/>
      </w:r>
      <w:r>
        <w:t>INTEGER ::= 8</w:t>
      </w:r>
      <w:r>
        <w:tab/>
      </w:r>
      <w:r>
        <w:t>-- Maximum number of carrier frequencies for which V2X</w:t>
      </w:r>
    </w:p>
    <w:p w14:paraId="7DA00077">
      <w:pPr>
        <w:pStyle w:val="65"/>
        <w:shd w:val="clear" w:color="auto" w:fill="E6E6E6"/>
      </w:pPr>
      <w:r>
        <w:tab/>
      </w:r>
      <w:r>
        <w:tab/>
      </w:r>
      <w:r>
        <w:tab/>
      </w:r>
      <w:r>
        <w:tab/>
      </w:r>
      <w:r>
        <w:tab/>
      </w:r>
      <w:r>
        <w:tab/>
      </w:r>
      <w:r>
        <w:tab/>
      </w:r>
      <w:r>
        <w:tab/>
      </w:r>
      <w:r>
        <w:tab/>
      </w:r>
      <w:r>
        <w:tab/>
      </w:r>
      <w:r>
        <w:tab/>
      </w:r>
      <w:r>
        <w:t>-- sidelink communication can be configured</w:t>
      </w:r>
    </w:p>
    <w:p w14:paraId="7E3ED907">
      <w:pPr>
        <w:pStyle w:val="65"/>
        <w:shd w:val="clear" w:color="auto" w:fill="E6E6E6"/>
      </w:pPr>
      <w:r>
        <w:t>maxFreqV2X-1-r14</w:t>
      </w:r>
      <w:r>
        <w:tab/>
      </w:r>
      <w:r>
        <w:tab/>
      </w:r>
      <w:r>
        <w:tab/>
      </w:r>
      <w:r>
        <w:t>INTEGER ::= 7</w:t>
      </w:r>
      <w:r>
        <w:tab/>
      </w:r>
      <w:r>
        <w:t>-- Highest index of frequencies</w:t>
      </w:r>
    </w:p>
    <w:p w14:paraId="4C18CEDD">
      <w:pPr>
        <w:pStyle w:val="65"/>
        <w:shd w:val="clear" w:color="auto" w:fill="E6E6E6"/>
      </w:pPr>
      <w:r>
        <w:t>maxGERAN-SI</w:t>
      </w:r>
      <w:r>
        <w:tab/>
      </w:r>
      <w:r>
        <w:tab/>
      </w:r>
      <w:r>
        <w:tab/>
      </w:r>
      <w:r>
        <w:tab/>
      </w:r>
      <w:r>
        <w:tab/>
      </w:r>
      <w:r>
        <w:t>INTEGER ::= 10</w:t>
      </w:r>
      <w:r>
        <w:tab/>
      </w:r>
      <w:r>
        <w:t>-- Maximum number of GERAN SI blocks that can be</w:t>
      </w:r>
    </w:p>
    <w:p w14:paraId="6EC4CEB9">
      <w:pPr>
        <w:pStyle w:val="65"/>
        <w:shd w:val="clear" w:color="auto" w:fill="E6E6E6"/>
      </w:pPr>
      <w:r>
        <w:tab/>
      </w:r>
      <w:r>
        <w:tab/>
      </w:r>
      <w:r>
        <w:tab/>
      </w:r>
      <w:r>
        <w:tab/>
      </w:r>
      <w:r>
        <w:tab/>
      </w:r>
      <w:r>
        <w:tab/>
      </w:r>
      <w:r>
        <w:tab/>
      </w:r>
      <w:r>
        <w:tab/>
      </w:r>
      <w:r>
        <w:tab/>
      </w:r>
      <w:r>
        <w:tab/>
      </w:r>
      <w:r>
        <w:tab/>
      </w:r>
      <w:r>
        <w:t>-- provided as part of NACC information</w:t>
      </w:r>
    </w:p>
    <w:p w14:paraId="0F3B7244">
      <w:pPr>
        <w:pStyle w:val="65"/>
        <w:shd w:val="clear" w:color="auto" w:fill="E6E6E6"/>
      </w:pPr>
      <w:r>
        <w:t>maxGNFG</w:t>
      </w:r>
      <w:r>
        <w:tab/>
      </w:r>
      <w:r>
        <w:tab/>
      </w:r>
      <w:r>
        <w:tab/>
      </w:r>
      <w:r>
        <w:tab/>
      </w:r>
      <w:r>
        <w:tab/>
      </w:r>
      <w:r>
        <w:tab/>
      </w:r>
      <w:r>
        <w:t>INTEGER ::= 16</w:t>
      </w:r>
      <w:r>
        <w:tab/>
      </w:r>
      <w:r>
        <w:t>-- Maximum number of GERAN neighbour freq groups</w:t>
      </w:r>
    </w:p>
    <w:p w14:paraId="769B531F">
      <w:pPr>
        <w:pStyle w:val="65"/>
        <w:shd w:val="clear" w:color="auto" w:fill="E6E6E6"/>
      </w:pPr>
      <w:r>
        <w:t>maxGWUS-Groups-1-r16</w:t>
      </w:r>
      <w:r>
        <w:tab/>
      </w:r>
      <w:r>
        <w:tab/>
      </w:r>
      <w:r>
        <w:t>INTEGER ::= 31</w:t>
      </w:r>
      <w:r>
        <w:tab/>
      </w:r>
      <w:r>
        <w:t>-- Maximum number of groups minus one for each</w:t>
      </w:r>
    </w:p>
    <w:p w14:paraId="3FD0C3D9">
      <w:pPr>
        <w:pStyle w:val="65"/>
        <w:shd w:val="clear" w:color="auto" w:fill="E6E6E6"/>
      </w:pPr>
      <w:r>
        <w:tab/>
      </w:r>
      <w:r>
        <w:tab/>
      </w:r>
      <w:r>
        <w:tab/>
      </w:r>
      <w:r>
        <w:tab/>
      </w:r>
      <w:r>
        <w:tab/>
      </w:r>
      <w:r>
        <w:tab/>
      </w:r>
      <w:r>
        <w:tab/>
      </w:r>
      <w:r>
        <w:tab/>
      </w:r>
      <w:r>
        <w:tab/>
      </w:r>
      <w:r>
        <w:tab/>
      </w:r>
      <w:r>
        <w:tab/>
      </w:r>
      <w:r>
        <w:t>-- probability group</w:t>
      </w:r>
    </w:p>
    <w:p w14:paraId="46F631C6">
      <w:pPr>
        <w:pStyle w:val="65"/>
        <w:shd w:val="clear" w:color="auto" w:fill="E6E6E6"/>
      </w:pPr>
      <w:r>
        <w:t>maxGWUS-Resources-r16</w:t>
      </w:r>
      <w:r>
        <w:tab/>
      </w:r>
      <w:r>
        <w:tab/>
      </w:r>
      <w:r>
        <w:t>INTEGER</w:t>
      </w:r>
      <w:r>
        <w:tab/>
      </w:r>
      <w:r>
        <w:t>::= 4</w:t>
      </w:r>
      <w:r>
        <w:tab/>
      </w:r>
      <w:r>
        <w:t>-- Maximum number of GWUS resources for each group</w:t>
      </w:r>
    </w:p>
    <w:p w14:paraId="6DE05FE1">
      <w:pPr>
        <w:pStyle w:val="65"/>
        <w:shd w:val="clear" w:color="auto" w:fill="E6E6E6"/>
      </w:pPr>
      <w:r>
        <w:t>maxGWUS-ProbThresholds-r16</w:t>
      </w:r>
      <w:r>
        <w:tab/>
      </w:r>
      <w:r>
        <w:t>INTEGER</w:t>
      </w:r>
      <w:r>
        <w:tab/>
      </w:r>
      <w:r>
        <w:t>::= 3</w:t>
      </w:r>
      <w:r>
        <w:tab/>
      </w:r>
      <w:r>
        <w:t>-- Maximum number of paging probability thresholds</w:t>
      </w:r>
    </w:p>
    <w:p w14:paraId="53CB2A9B">
      <w:pPr>
        <w:pStyle w:val="65"/>
        <w:shd w:val="clear" w:color="auto" w:fill="E6E6E6"/>
      </w:pPr>
      <w:r>
        <w:t>maxIdleMeasCarriers-r15</w:t>
      </w:r>
      <w:r>
        <w:tab/>
      </w:r>
      <w:r>
        <w:tab/>
      </w:r>
      <w:r>
        <w:t>INTEGER ::= 3</w:t>
      </w:r>
      <w:r>
        <w:tab/>
      </w:r>
      <w:r>
        <w:t>-- Maximum number of neighbouring inter-</w:t>
      </w:r>
    </w:p>
    <w:p w14:paraId="342E5D7E">
      <w:pPr>
        <w:pStyle w:val="65"/>
        <w:shd w:val="clear" w:color="auto" w:fill="E6E6E6"/>
      </w:pPr>
      <w:r>
        <w:tab/>
      </w:r>
      <w:r>
        <w:tab/>
      </w:r>
      <w:r>
        <w:tab/>
      </w:r>
      <w:r>
        <w:tab/>
      </w:r>
      <w:r>
        <w:tab/>
      </w:r>
      <w:r>
        <w:tab/>
      </w:r>
      <w:r>
        <w:tab/>
      </w:r>
      <w:r>
        <w:tab/>
      </w:r>
      <w:r>
        <w:tab/>
      </w:r>
      <w:r>
        <w:tab/>
      </w:r>
      <w:r>
        <w:tab/>
      </w:r>
      <w:r>
        <w:t>-- frequency carriers measured in RRC_IDLE and RRC_INACTIVE</w:t>
      </w:r>
    </w:p>
    <w:p w14:paraId="71C574CD">
      <w:pPr>
        <w:pStyle w:val="65"/>
        <w:shd w:val="clear" w:color="auto" w:fill="E6E6E6"/>
      </w:pPr>
      <w:r>
        <w:t>maxIdleMeasCarriersExt-r16</w:t>
      </w:r>
      <w:r>
        <w:tab/>
      </w:r>
      <w:r>
        <w:tab/>
      </w:r>
      <w:r>
        <w:t>INTEGER ::= 5</w:t>
      </w:r>
      <w:r>
        <w:tab/>
      </w:r>
      <w:r>
        <w:t>--Additional number of neighbouring inter-</w:t>
      </w:r>
    </w:p>
    <w:p w14:paraId="3F1EC7FF">
      <w:pPr>
        <w:pStyle w:val="65"/>
        <w:shd w:val="clear" w:color="auto" w:fill="E6E6E6"/>
      </w:pPr>
      <w:r>
        <w:tab/>
      </w:r>
      <w:r>
        <w:tab/>
      </w:r>
      <w:r>
        <w:tab/>
      </w:r>
      <w:r>
        <w:tab/>
      </w:r>
      <w:r>
        <w:tab/>
      </w:r>
      <w:r>
        <w:tab/>
      </w:r>
      <w:r>
        <w:tab/>
      </w:r>
      <w:r>
        <w:tab/>
      </w:r>
      <w:r>
        <w:tab/>
      </w:r>
      <w:r>
        <w:tab/>
      </w:r>
      <w:r>
        <w:tab/>
      </w:r>
      <w:r>
        <w:t>-- frequency carriers measured in RRC_IDLE and RRC_INACTIVE</w:t>
      </w:r>
    </w:p>
    <w:p w14:paraId="1AEB4E4A">
      <w:pPr>
        <w:pStyle w:val="65"/>
        <w:shd w:val="clear" w:color="auto" w:fill="E6E6E6"/>
      </w:pPr>
      <w:r>
        <w:t>maxIdleMeasCarriers-r16</w:t>
      </w:r>
      <w:r>
        <w:tab/>
      </w:r>
      <w:r>
        <w:tab/>
      </w:r>
      <w:r>
        <w:t>INTEGER ::= 8</w:t>
      </w:r>
      <w:r>
        <w:tab/>
      </w:r>
      <w:r>
        <w:t>-- Maximum number of neighbouring inter-</w:t>
      </w:r>
    </w:p>
    <w:p w14:paraId="50273FC1">
      <w:pPr>
        <w:pStyle w:val="65"/>
        <w:shd w:val="clear" w:color="auto" w:fill="E6E6E6"/>
      </w:pPr>
      <w:r>
        <w:tab/>
      </w:r>
      <w:r>
        <w:tab/>
      </w:r>
      <w:r>
        <w:tab/>
      </w:r>
      <w:r>
        <w:tab/>
      </w:r>
      <w:r>
        <w:tab/>
      </w:r>
      <w:r>
        <w:tab/>
      </w:r>
      <w:r>
        <w:tab/>
      </w:r>
      <w:r>
        <w:tab/>
      </w:r>
      <w:r>
        <w:tab/>
      </w:r>
      <w:r>
        <w:tab/>
      </w:r>
      <w:r>
        <w:tab/>
      </w:r>
      <w:r>
        <w:tab/>
      </w:r>
      <w:r>
        <w:t>-- frequency/inter-RAT carriers measured in RRC_IDLE and RRC_INACTIVE</w:t>
      </w:r>
    </w:p>
    <w:p w14:paraId="0CC5A4E9">
      <w:pPr>
        <w:pStyle w:val="65"/>
        <w:shd w:val="clear" w:color="auto" w:fill="E6E6E6"/>
      </w:pPr>
      <w:r>
        <w:t>maxLCG-r13</w:t>
      </w:r>
      <w:r>
        <w:tab/>
      </w:r>
      <w:r>
        <w:tab/>
      </w:r>
      <w:r>
        <w:tab/>
      </w:r>
      <w:r>
        <w:tab/>
      </w:r>
      <w:r>
        <w:tab/>
      </w:r>
      <w:r>
        <w:t>INTEGER ::= 4</w:t>
      </w:r>
      <w:r>
        <w:tab/>
      </w:r>
      <w:r>
        <w:t>-- Maximum number of logical channel groups</w:t>
      </w:r>
    </w:p>
    <w:p w14:paraId="1554314D">
      <w:pPr>
        <w:pStyle w:val="65"/>
        <w:shd w:val="clear" w:color="auto" w:fill="E6E6E6"/>
      </w:pPr>
      <w:r>
        <w:t>maxLogMeasReport-r10</w:t>
      </w:r>
      <w:r>
        <w:tab/>
      </w:r>
      <w:r>
        <w:tab/>
      </w:r>
      <w:r>
        <w:t>INTEGER ::= 520</w:t>
      </w:r>
      <w:r>
        <w:tab/>
      </w:r>
      <w:r>
        <w:t>-- Maximum number of logged measurement entries</w:t>
      </w:r>
    </w:p>
    <w:p w14:paraId="59F4025B">
      <w:pPr>
        <w:pStyle w:val="65"/>
        <w:shd w:val="clear" w:color="auto" w:fill="E6E6E6"/>
      </w:pPr>
      <w:r>
        <w:tab/>
      </w:r>
      <w:r>
        <w:tab/>
      </w:r>
      <w:r>
        <w:tab/>
      </w:r>
      <w:r>
        <w:tab/>
      </w:r>
      <w:r>
        <w:tab/>
      </w:r>
      <w:r>
        <w:tab/>
      </w:r>
      <w:r>
        <w:tab/>
      </w:r>
      <w:r>
        <w:tab/>
      </w:r>
      <w:r>
        <w:tab/>
      </w:r>
      <w:r>
        <w:tab/>
      </w:r>
      <w:r>
        <w:tab/>
      </w:r>
      <w:r>
        <w:t>-- that can be reported by the UE in one message</w:t>
      </w:r>
    </w:p>
    <w:p w14:paraId="010B3D6C">
      <w:pPr>
        <w:pStyle w:val="65"/>
        <w:shd w:val="clear" w:color="auto" w:fill="E6E6E6"/>
        <w:rPr>
          <w:lang w:eastAsia="en-GB"/>
        </w:rPr>
      </w:pPr>
      <w:r>
        <w:rPr>
          <w:lang w:eastAsia="en-GB"/>
        </w:rPr>
        <w:t>maxLowerMSD-r18</w:t>
      </w:r>
      <w:r>
        <w:rPr>
          <w:lang w:eastAsia="en-GB"/>
        </w:rPr>
        <w:tab/>
      </w:r>
      <w:r>
        <w:rPr>
          <w:lang w:eastAsia="en-GB"/>
        </w:rPr>
        <w:tab/>
      </w:r>
      <w:r>
        <w:rPr>
          <w:lang w:eastAsia="en-GB"/>
        </w:rPr>
        <w:tab/>
      </w:r>
      <w:r>
        <w:rPr>
          <w:lang w:eastAsia="en-GB"/>
        </w:rPr>
        <w:tab/>
      </w:r>
      <w:r>
        <w:rPr>
          <w:lang w:eastAsia="en-GB"/>
        </w:rPr>
        <w:t>INTEGER ::= 256</w:t>
      </w:r>
      <w:r>
        <w:rPr>
          <w:lang w:eastAsia="en-GB"/>
        </w:rPr>
        <w:tab/>
      </w:r>
      <w:r>
        <w:rPr>
          <w:lang w:eastAsia="en-GB"/>
        </w:rPr>
        <w:t>-- Maximum number of lower MSD capability sets for</w:t>
      </w:r>
    </w:p>
    <w:p w14:paraId="273FFBFA">
      <w:pPr>
        <w:pStyle w:val="65"/>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 a victim band</w:t>
      </w:r>
    </w:p>
    <w:p w14:paraId="5CB271F2">
      <w:pPr>
        <w:pStyle w:val="65"/>
        <w:shd w:val="clear" w:color="auto" w:fill="E6E6E6"/>
        <w:rPr>
          <w:lang w:eastAsia="en-GB"/>
        </w:rPr>
      </w:pPr>
      <w:r>
        <w:rPr>
          <w:lang w:eastAsia="en-GB"/>
        </w:rPr>
        <w:t>maxLowerMSD-Info-r18</w:t>
      </w:r>
      <w:r>
        <w:rPr>
          <w:lang w:eastAsia="en-GB"/>
        </w:rPr>
        <w:tab/>
      </w:r>
      <w:r>
        <w:rPr>
          <w:lang w:eastAsia="en-GB"/>
        </w:rPr>
        <w:tab/>
      </w:r>
      <w:r>
        <w:rPr>
          <w:lang w:eastAsia="en-GB"/>
        </w:rPr>
        <w:t>INTEGER ::= 64</w:t>
      </w:r>
      <w:r>
        <w:rPr>
          <w:lang w:eastAsia="en-GB"/>
        </w:rPr>
        <w:tab/>
      </w:r>
      <w:r>
        <w:rPr>
          <w:lang w:eastAsia="en-GB"/>
        </w:rPr>
        <w:t>-- Maximum number of lower MSD capability sets for</w:t>
      </w:r>
    </w:p>
    <w:p w14:paraId="44CA4B3C">
      <w:pPr>
        <w:pStyle w:val="65"/>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 a band combination</w:t>
      </w:r>
    </w:p>
    <w:p w14:paraId="1FB517C3">
      <w:pPr>
        <w:pStyle w:val="65"/>
        <w:shd w:val="clear" w:color="auto" w:fill="E6E6E6"/>
      </w:pPr>
      <w:r>
        <w:t>maxMBSFN-Allocations</w:t>
      </w:r>
      <w:r>
        <w:tab/>
      </w:r>
      <w:r>
        <w:tab/>
      </w:r>
      <w:r>
        <w:t>INTEGER ::= 8</w:t>
      </w:r>
      <w:r>
        <w:tab/>
      </w:r>
      <w:r>
        <w:t>-- Maximum number of MBSFN frame allocations with</w:t>
      </w:r>
    </w:p>
    <w:p w14:paraId="015D5AF3">
      <w:pPr>
        <w:pStyle w:val="65"/>
        <w:shd w:val="clear" w:color="auto" w:fill="E6E6E6"/>
      </w:pPr>
      <w:r>
        <w:tab/>
      </w:r>
      <w:r>
        <w:tab/>
      </w:r>
      <w:r>
        <w:tab/>
      </w:r>
      <w:r>
        <w:tab/>
      </w:r>
      <w:r>
        <w:tab/>
      </w:r>
      <w:r>
        <w:tab/>
      </w:r>
      <w:r>
        <w:tab/>
      </w:r>
      <w:r>
        <w:tab/>
      </w:r>
      <w:r>
        <w:tab/>
      </w:r>
      <w:r>
        <w:tab/>
      </w:r>
      <w:r>
        <w:tab/>
      </w:r>
      <w:r>
        <w:t>-- different offset</w:t>
      </w:r>
    </w:p>
    <w:p w14:paraId="7576DE36">
      <w:pPr>
        <w:pStyle w:val="65"/>
        <w:shd w:val="clear" w:color="auto" w:fill="E6E6E6"/>
      </w:pPr>
      <w:r>
        <w:t>maxMBSFN-Area</w:t>
      </w:r>
      <w:r>
        <w:tab/>
      </w:r>
      <w:r>
        <w:tab/>
      </w:r>
      <w:r>
        <w:tab/>
      </w:r>
      <w:r>
        <w:tab/>
      </w:r>
      <w:r>
        <w:t>INTEGER ::= 8</w:t>
      </w:r>
    </w:p>
    <w:p w14:paraId="6C37B7D3">
      <w:pPr>
        <w:pStyle w:val="65"/>
        <w:shd w:val="clear" w:color="auto" w:fill="E6E6E6"/>
      </w:pPr>
      <w:r>
        <w:t>maxMBSFN-Area-1</w:t>
      </w:r>
      <w:r>
        <w:tab/>
      </w:r>
      <w:r>
        <w:tab/>
      </w:r>
      <w:r>
        <w:tab/>
      </w:r>
      <w:r>
        <w:tab/>
      </w:r>
      <w:r>
        <w:t>INTEGER ::= 7</w:t>
      </w:r>
    </w:p>
    <w:p w14:paraId="309408C6">
      <w:pPr>
        <w:pStyle w:val="65"/>
        <w:shd w:val="clear" w:color="auto" w:fill="E6E6E6"/>
      </w:pPr>
      <w:r>
        <w:t>maxMBMS-ServiceListPerUE-r13</w:t>
      </w:r>
      <w:r>
        <w:tab/>
      </w:r>
      <w:r>
        <w:t>INTEGER ::= 15</w:t>
      </w:r>
      <w:r>
        <w:tab/>
      </w:r>
      <w:r>
        <w:t>-- Maximum number of services which the UE can</w:t>
      </w:r>
    </w:p>
    <w:p w14:paraId="3A2155CB">
      <w:pPr>
        <w:pStyle w:val="65"/>
        <w:shd w:val="clear" w:color="auto" w:fill="E6E6E6"/>
      </w:pPr>
      <w:r>
        <w:tab/>
      </w:r>
      <w:r>
        <w:tab/>
      </w:r>
      <w:r>
        <w:tab/>
      </w:r>
      <w:r>
        <w:tab/>
      </w:r>
      <w:r>
        <w:tab/>
      </w:r>
      <w:r>
        <w:tab/>
      </w:r>
      <w:r>
        <w:tab/>
      </w:r>
      <w:r>
        <w:tab/>
      </w:r>
      <w:r>
        <w:tab/>
      </w:r>
      <w:r>
        <w:tab/>
      </w:r>
      <w:r>
        <w:t>-- include in the MBMS interest indication</w:t>
      </w:r>
    </w:p>
    <w:p w14:paraId="2BE519A0">
      <w:pPr>
        <w:pStyle w:val="65"/>
        <w:shd w:val="clear" w:color="auto" w:fill="E6E6E6"/>
      </w:pPr>
      <w:r>
        <w:t>maxMeasId</w:t>
      </w:r>
      <w:r>
        <w:tab/>
      </w:r>
      <w:r>
        <w:tab/>
      </w:r>
      <w:r>
        <w:tab/>
      </w:r>
      <w:r>
        <w:tab/>
      </w:r>
      <w:r>
        <w:tab/>
      </w:r>
      <w:r>
        <w:t>INTEGER ::= 32</w:t>
      </w:r>
    </w:p>
    <w:p w14:paraId="0F14D08A">
      <w:pPr>
        <w:pStyle w:val="65"/>
        <w:shd w:val="clear" w:color="auto" w:fill="E6E6E6"/>
      </w:pPr>
      <w:r>
        <w:t>maxMeasId-Plus1</w:t>
      </w:r>
      <w:r>
        <w:tab/>
      </w:r>
      <w:r>
        <w:tab/>
      </w:r>
      <w:r>
        <w:tab/>
      </w:r>
      <w:r>
        <w:tab/>
      </w:r>
      <w:r>
        <w:t>INTEGER ::= 33</w:t>
      </w:r>
    </w:p>
    <w:p w14:paraId="2C910790">
      <w:pPr>
        <w:pStyle w:val="65"/>
        <w:shd w:val="clear" w:color="auto" w:fill="E6E6E6"/>
      </w:pPr>
      <w:r>
        <w:t>maxMeasId-r12</w:t>
      </w:r>
      <w:r>
        <w:tab/>
      </w:r>
      <w:r>
        <w:tab/>
      </w:r>
      <w:r>
        <w:tab/>
      </w:r>
      <w:r>
        <w:tab/>
      </w:r>
      <w:r>
        <w:t>INTEGER ::= 64</w:t>
      </w:r>
    </w:p>
    <w:p w14:paraId="52DBF973">
      <w:pPr>
        <w:pStyle w:val="65"/>
        <w:shd w:val="clear" w:color="auto" w:fill="E6E6E6"/>
      </w:pPr>
      <w:r>
        <w:t>maxMultiBands</w:t>
      </w:r>
      <w:r>
        <w:tab/>
      </w:r>
      <w:r>
        <w:tab/>
      </w:r>
      <w:r>
        <w:tab/>
      </w:r>
      <w:r>
        <w:tab/>
      </w:r>
      <w:r>
        <w:t>INTEGER ::= 8</w:t>
      </w:r>
      <w:r>
        <w:tab/>
      </w:r>
      <w:r>
        <w:t>-- Maximum number of additional frequency bands</w:t>
      </w:r>
    </w:p>
    <w:p w14:paraId="5BFD9E52">
      <w:pPr>
        <w:pStyle w:val="65"/>
        <w:shd w:val="clear" w:color="auto" w:fill="E6E6E6"/>
      </w:pPr>
      <w:r>
        <w:tab/>
      </w:r>
      <w:r>
        <w:tab/>
      </w:r>
      <w:r>
        <w:tab/>
      </w:r>
      <w:r>
        <w:tab/>
      </w:r>
      <w:r>
        <w:tab/>
      </w:r>
      <w:r>
        <w:tab/>
      </w:r>
      <w:r>
        <w:tab/>
      </w:r>
      <w:r>
        <w:tab/>
      </w:r>
      <w:r>
        <w:tab/>
      </w:r>
      <w:r>
        <w:tab/>
      </w:r>
      <w:r>
        <w:tab/>
      </w:r>
      <w:r>
        <w:t>-- that a cell belongs to</w:t>
      </w:r>
    </w:p>
    <w:p w14:paraId="2BAF9F0F">
      <w:pPr>
        <w:pStyle w:val="65"/>
        <w:shd w:val="clear" w:color="auto" w:fill="E6E6E6"/>
      </w:pPr>
      <w:r>
        <w:t>maxMultiBandsNR-r15</w:t>
      </w:r>
      <w:r>
        <w:tab/>
      </w:r>
      <w:r>
        <w:tab/>
      </w:r>
      <w:r>
        <w:tab/>
      </w:r>
      <w:r>
        <w:t>INTEGER ::= 32</w:t>
      </w:r>
      <w:r>
        <w:tab/>
      </w:r>
      <w:r>
        <w:t>-- Maximum number of additional NR frequency bands</w:t>
      </w:r>
    </w:p>
    <w:p w14:paraId="0B75D22D">
      <w:pPr>
        <w:pStyle w:val="65"/>
        <w:shd w:val="clear" w:color="auto" w:fill="E6E6E6"/>
      </w:pPr>
      <w:r>
        <w:tab/>
      </w:r>
      <w:r>
        <w:tab/>
      </w:r>
      <w:r>
        <w:tab/>
      </w:r>
      <w:r>
        <w:tab/>
      </w:r>
      <w:r>
        <w:tab/>
      </w:r>
      <w:r>
        <w:tab/>
      </w:r>
      <w:r>
        <w:tab/>
      </w:r>
      <w:r>
        <w:tab/>
      </w:r>
      <w:r>
        <w:tab/>
      </w:r>
      <w:r>
        <w:tab/>
      </w:r>
      <w:r>
        <w:tab/>
      </w:r>
      <w:r>
        <w:t>-- that a cell belongs to</w:t>
      </w:r>
    </w:p>
    <w:p w14:paraId="420CC604">
      <w:pPr>
        <w:pStyle w:val="65"/>
        <w:shd w:val="clear" w:color="auto" w:fill="E6E6E6"/>
      </w:pPr>
      <w:r>
        <w:t>maxMultiBandsNR-1-r15</w:t>
      </w:r>
      <w:r>
        <w:tab/>
      </w:r>
      <w:r>
        <w:tab/>
      </w:r>
      <w:r>
        <w:t>INTEGER ::= 31</w:t>
      </w:r>
    </w:p>
    <w:p w14:paraId="7F154DBB">
      <w:pPr>
        <w:pStyle w:val="65"/>
        <w:shd w:val="clear" w:color="auto" w:fill="E6E6E6"/>
      </w:pPr>
      <w:r>
        <w:t>maxNS-Pmax-r10</w:t>
      </w:r>
      <w:r>
        <w:tab/>
      </w:r>
      <w:r>
        <w:tab/>
      </w:r>
      <w:r>
        <w:tab/>
      </w:r>
      <w:r>
        <w:tab/>
      </w:r>
      <w:r>
        <w:t>INTEGER ::= 8</w:t>
      </w:r>
      <w:r>
        <w:tab/>
      </w:r>
      <w:r>
        <w:t>-- Maximum number of NS and P-Max values per band</w:t>
      </w:r>
    </w:p>
    <w:p w14:paraId="6F540DAB">
      <w:pPr>
        <w:pStyle w:val="65"/>
        <w:shd w:val="clear" w:color="auto" w:fill="E6E6E6"/>
      </w:pPr>
      <w:r>
        <w:t>maxNAICS-Entries-r12</w:t>
      </w:r>
      <w:r>
        <w:tab/>
      </w:r>
      <w:r>
        <w:tab/>
      </w:r>
      <w:r>
        <w:t>INTEGER ::= 8</w:t>
      </w:r>
      <w:r>
        <w:tab/>
      </w:r>
      <w:r>
        <w:t>-- Maximum number of supported NAICS combination(s)</w:t>
      </w:r>
    </w:p>
    <w:p w14:paraId="069D5A60">
      <w:pPr>
        <w:pStyle w:val="65"/>
        <w:shd w:val="clear" w:color="auto" w:fill="E6E6E6"/>
      </w:pPr>
      <w:r>
        <w:t>maxNeighCell-r12</w:t>
      </w:r>
      <w:r>
        <w:tab/>
      </w:r>
      <w:r>
        <w:tab/>
      </w:r>
      <w:r>
        <w:tab/>
      </w:r>
      <w:r>
        <w:t>INTEGER ::= 8</w:t>
      </w:r>
      <w:r>
        <w:tab/>
      </w:r>
      <w:r>
        <w:t>-- Maximum number of neighbouring cells in NAICS</w:t>
      </w:r>
    </w:p>
    <w:p w14:paraId="5DA0D516">
      <w:pPr>
        <w:pStyle w:val="65"/>
        <w:shd w:val="clear" w:color="auto" w:fill="E6E6E6"/>
      </w:pPr>
      <w:r>
        <w:tab/>
      </w:r>
      <w:r>
        <w:tab/>
      </w:r>
      <w:r>
        <w:tab/>
      </w:r>
      <w:r>
        <w:tab/>
      </w:r>
      <w:r>
        <w:tab/>
      </w:r>
      <w:r>
        <w:tab/>
      </w:r>
      <w:r>
        <w:tab/>
      </w:r>
      <w:r>
        <w:tab/>
      </w:r>
      <w:r>
        <w:tab/>
      </w:r>
      <w:r>
        <w:tab/>
      </w:r>
      <w:r>
        <w:tab/>
      </w:r>
      <w:r>
        <w:t>-- configuration (per carrier frequency)</w:t>
      </w:r>
    </w:p>
    <w:p w14:paraId="7E1BA061">
      <w:pPr>
        <w:pStyle w:val="65"/>
        <w:shd w:val="clear" w:color="auto" w:fill="E6E6E6"/>
      </w:pPr>
      <w:r>
        <w:t>maxNeighCell-SCPTM-r13</w:t>
      </w:r>
      <w:r>
        <w:tab/>
      </w:r>
      <w:r>
        <w:tab/>
      </w:r>
      <w:r>
        <w:t>INTEGER ::= 8</w:t>
      </w:r>
      <w:r>
        <w:tab/>
      </w:r>
      <w:r>
        <w:t>-- Maximum number of SCPTM neighbour cells</w:t>
      </w:r>
    </w:p>
    <w:p w14:paraId="04E49EF4">
      <w:pPr>
        <w:pStyle w:val="65"/>
        <w:shd w:val="clear" w:color="auto" w:fill="E6E6E6"/>
      </w:pPr>
      <w:r>
        <w:t>maxNrofPCI-PerSMTC-r16</w:t>
      </w:r>
      <w:r>
        <w:tab/>
      </w:r>
      <w:r>
        <w:tab/>
      </w:r>
      <w:r>
        <w:t>INTEGER ::= 64  -- Maximum number of PCIs per SMTC</w:t>
      </w:r>
    </w:p>
    <w:p w14:paraId="51B2B7E7">
      <w:pPr>
        <w:pStyle w:val="65"/>
        <w:shd w:val="clear" w:color="auto" w:fill="E6E6E6"/>
      </w:pPr>
      <w:r>
        <w:t>maxNrofS-NSSAI-r15</w:t>
      </w:r>
      <w:r>
        <w:tab/>
      </w:r>
      <w:r>
        <w:tab/>
      </w:r>
      <w:r>
        <w:tab/>
      </w:r>
      <w:r>
        <w:t>INTEGER ::= 8</w:t>
      </w:r>
      <w:r>
        <w:tab/>
      </w:r>
      <w:r>
        <w:t>-- Maximum number of S-NSSAI</w:t>
      </w:r>
    </w:p>
    <w:p w14:paraId="5045FAC6">
      <w:pPr>
        <w:pStyle w:val="65"/>
        <w:shd w:val="clear" w:color="auto" w:fill="E6E6E6"/>
      </w:pPr>
      <w:r>
        <w:t>maxObjectId</w:t>
      </w:r>
      <w:r>
        <w:tab/>
      </w:r>
      <w:r>
        <w:tab/>
      </w:r>
      <w:r>
        <w:tab/>
      </w:r>
      <w:r>
        <w:tab/>
      </w:r>
      <w:r>
        <w:tab/>
      </w:r>
      <w:r>
        <w:t>INTEGER ::= 32</w:t>
      </w:r>
    </w:p>
    <w:p w14:paraId="27B26050">
      <w:pPr>
        <w:pStyle w:val="65"/>
        <w:shd w:val="clear" w:color="auto" w:fill="E6E6E6"/>
        <w:tabs>
          <w:tab w:val="clear" w:pos="3072"/>
        </w:tabs>
      </w:pPr>
      <w:r>
        <w:t>maxObjectId-Plus1-r13</w:t>
      </w:r>
      <w:r>
        <w:tab/>
      </w:r>
      <w:r>
        <w:tab/>
      </w:r>
      <w:r>
        <w:t>INTEGER ::= 33</w:t>
      </w:r>
    </w:p>
    <w:p w14:paraId="0125A380">
      <w:pPr>
        <w:pStyle w:val="65"/>
        <w:shd w:val="clear" w:color="auto" w:fill="E6E6E6"/>
      </w:pPr>
      <w:r>
        <w:t>maxObjectId-r13</w:t>
      </w:r>
      <w:r>
        <w:tab/>
      </w:r>
      <w:r>
        <w:tab/>
      </w:r>
      <w:r>
        <w:tab/>
      </w:r>
      <w:r>
        <w:tab/>
      </w:r>
      <w:r>
        <w:t>INTEGER ::= 64</w:t>
      </w:r>
    </w:p>
    <w:p w14:paraId="1BFE0F16">
      <w:pPr>
        <w:pStyle w:val="65"/>
        <w:shd w:val="clear" w:color="auto" w:fill="E6E6E6"/>
      </w:pPr>
      <w:r>
        <w:t>maxP-a-PerNeighCell-r12</w:t>
      </w:r>
      <w:r>
        <w:tab/>
      </w:r>
      <w:r>
        <w:tab/>
      </w:r>
      <w:r>
        <w:t>INTEGER ::= 3</w:t>
      </w:r>
      <w:r>
        <w:tab/>
      </w:r>
      <w:r>
        <w:t>-- Maximum number of power offsets for a neighbour cell</w:t>
      </w:r>
    </w:p>
    <w:p w14:paraId="7C959190">
      <w:pPr>
        <w:pStyle w:val="65"/>
        <w:shd w:val="clear" w:color="auto" w:fill="E6E6E6"/>
      </w:pPr>
      <w:r>
        <w:tab/>
      </w:r>
      <w:r>
        <w:tab/>
      </w:r>
      <w:r>
        <w:tab/>
      </w:r>
      <w:r>
        <w:tab/>
      </w:r>
      <w:r>
        <w:tab/>
      </w:r>
      <w:r>
        <w:tab/>
      </w:r>
      <w:r>
        <w:tab/>
      </w:r>
      <w:r>
        <w:tab/>
      </w:r>
      <w:r>
        <w:tab/>
      </w:r>
      <w:r>
        <w:tab/>
      </w:r>
      <w:r>
        <w:tab/>
      </w:r>
      <w:r>
        <w:t>-- in NAICS configuration</w:t>
      </w:r>
    </w:p>
    <w:p w14:paraId="10FE2D1A">
      <w:pPr>
        <w:pStyle w:val="65"/>
        <w:shd w:val="clear" w:color="auto" w:fill="E6E6E6"/>
      </w:pPr>
      <w:r>
        <w:t>maxPageRec</w:t>
      </w:r>
      <w:r>
        <w:tab/>
      </w:r>
      <w:r>
        <w:tab/>
      </w:r>
      <w:r>
        <w:tab/>
      </w:r>
      <w:r>
        <w:tab/>
      </w:r>
      <w:r>
        <w:tab/>
      </w:r>
      <w:r>
        <w:t>INTEGER ::= 16</w:t>
      </w:r>
      <w:r>
        <w:tab/>
      </w:r>
      <w:r>
        <w:t>--</w:t>
      </w:r>
    </w:p>
    <w:p w14:paraId="0214E9D5">
      <w:pPr>
        <w:pStyle w:val="65"/>
        <w:shd w:val="clear" w:color="auto" w:fill="E6E6E6"/>
        <w:ind w:left="4189" w:hanging="4188" w:hangingChars="2618"/>
      </w:pPr>
      <w:r>
        <w:t>maxPhysCellId</w:t>
      </w:r>
      <w:r>
        <w:rPr>
          <w:lang w:eastAsia="zh-TW"/>
        </w:rPr>
        <w:t>Range-r9</w:t>
      </w:r>
      <w:r>
        <w:tab/>
      </w:r>
      <w:r>
        <w:tab/>
      </w:r>
      <w:r>
        <w:t xml:space="preserve">INTEGER ::= </w:t>
      </w:r>
      <w:r>
        <w:rPr>
          <w:lang w:eastAsia="zh-TW"/>
        </w:rPr>
        <w:t>4</w:t>
      </w:r>
      <w:r>
        <w:tab/>
      </w:r>
      <w:r>
        <w:t>-- Maximum number of physical cell identity ranges</w:t>
      </w:r>
    </w:p>
    <w:p w14:paraId="775B4A5F">
      <w:pPr>
        <w:pStyle w:val="65"/>
        <w:shd w:val="clear" w:color="auto" w:fill="E6E6E6"/>
      </w:pPr>
      <w:r>
        <w:t>maxPLMN-r11</w:t>
      </w:r>
      <w:r>
        <w:tab/>
      </w:r>
      <w:r>
        <w:tab/>
      </w:r>
      <w:r>
        <w:tab/>
      </w:r>
      <w:r>
        <w:tab/>
      </w:r>
      <w:r>
        <w:tab/>
      </w:r>
      <w:r>
        <w:t>INTEGER ::=</w:t>
      </w:r>
      <w:r>
        <w:tab/>
      </w:r>
      <w:r>
        <w:t>6</w:t>
      </w:r>
      <w:r>
        <w:tab/>
      </w:r>
      <w:r>
        <w:t>-- Maximum number of PLMNs</w:t>
      </w:r>
    </w:p>
    <w:p w14:paraId="04410EFC">
      <w:pPr>
        <w:pStyle w:val="65"/>
        <w:shd w:val="clear" w:color="auto" w:fill="E6E6E6"/>
      </w:pPr>
      <w:r>
        <w:t>maxPLMN-1-r14</w:t>
      </w:r>
      <w:r>
        <w:tab/>
      </w:r>
      <w:r>
        <w:tab/>
      </w:r>
      <w:r>
        <w:tab/>
      </w:r>
      <w:r>
        <w:tab/>
      </w:r>
      <w:r>
        <w:t>INTEGER ::=</w:t>
      </w:r>
      <w:r>
        <w:tab/>
      </w:r>
      <w:r>
        <w:t>5</w:t>
      </w:r>
      <w:r>
        <w:tab/>
      </w:r>
      <w:r>
        <w:t>-- Maximum number of PLMNs minus one</w:t>
      </w:r>
    </w:p>
    <w:p w14:paraId="4EE89650">
      <w:pPr>
        <w:pStyle w:val="65"/>
        <w:shd w:val="clear" w:color="auto" w:fill="E6E6E6"/>
      </w:pPr>
      <w:r>
        <w:t>maxPLMN-r15</w:t>
      </w:r>
      <w:r>
        <w:tab/>
      </w:r>
      <w:r>
        <w:tab/>
      </w:r>
      <w:r>
        <w:tab/>
      </w:r>
      <w:r>
        <w:tab/>
      </w:r>
      <w:r>
        <w:tab/>
      </w:r>
      <w:r>
        <w:t>INTEGER ::= 8</w:t>
      </w:r>
      <w:r>
        <w:tab/>
      </w:r>
      <w:r>
        <w:t>-- Maximum number of PLMNs for RNA configuration</w:t>
      </w:r>
    </w:p>
    <w:p w14:paraId="4BDB60D1">
      <w:pPr>
        <w:pStyle w:val="65"/>
        <w:shd w:val="clear" w:color="auto" w:fill="E6E6E6"/>
      </w:pPr>
      <w:r>
        <w:t>maxPLMN-NR-r15</w:t>
      </w:r>
      <w:r>
        <w:tab/>
      </w:r>
      <w:r>
        <w:tab/>
      </w:r>
      <w:r>
        <w:tab/>
      </w:r>
      <w:r>
        <w:tab/>
      </w:r>
      <w:r>
        <w:t>INTEGER ::= 12</w:t>
      </w:r>
      <w:r>
        <w:tab/>
      </w:r>
      <w:r>
        <w:t>-- Maximum number of NR PLMNs</w:t>
      </w:r>
    </w:p>
    <w:p w14:paraId="3A1DFF07">
      <w:pPr>
        <w:pStyle w:val="65"/>
        <w:shd w:val="clear" w:color="auto" w:fill="E6E6E6"/>
      </w:pPr>
      <w:r>
        <w:t>maxPNOffset</w:t>
      </w:r>
      <w:r>
        <w:tab/>
      </w:r>
      <w:r>
        <w:tab/>
      </w:r>
      <w:r>
        <w:tab/>
      </w:r>
      <w:r>
        <w:tab/>
      </w:r>
      <w:r>
        <w:tab/>
      </w:r>
      <w:r>
        <w:t>INTEGER ::=</w:t>
      </w:r>
      <w:r>
        <w:tab/>
      </w:r>
      <w:r>
        <w:t>511</w:t>
      </w:r>
      <w:r>
        <w:tab/>
      </w:r>
      <w:r>
        <w:t>-- Maximum number of CDMA2000 PNOffsets</w:t>
      </w:r>
    </w:p>
    <w:p w14:paraId="2BCD85DD">
      <w:pPr>
        <w:pStyle w:val="65"/>
        <w:shd w:val="clear" w:color="auto" w:fill="E6E6E6"/>
      </w:pPr>
      <w:r>
        <w:t>maxPMCH-PerMBSFN</w:t>
      </w:r>
      <w:r>
        <w:tab/>
      </w:r>
      <w:r>
        <w:tab/>
      </w:r>
      <w:r>
        <w:tab/>
      </w:r>
      <w:r>
        <w:t>INTEGER ::= 15</w:t>
      </w:r>
    </w:p>
    <w:p w14:paraId="06952C5B">
      <w:pPr>
        <w:pStyle w:val="65"/>
        <w:shd w:val="clear" w:color="auto" w:fill="E6E6E6"/>
      </w:pPr>
      <w:r>
        <w:t>maxPSSCH-TxConfig-r14</w:t>
      </w:r>
      <w:r>
        <w:tab/>
      </w:r>
      <w:r>
        <w:tab/>
      </w:r>
      <w:r>
        <w:t>INTEGER ::= 16</w:t>
      </w:r>
      <w:r>
        <w:tab/>
      </w:r>
      <w:r>
        <w:t>-- Maximum number of PSSCH TX configurations</w:t>
      </w:r>
    </w:p>
    <w:p w14:paraId="23D353F6">
      <w:pPr>
        <w:pStyle w:val="65"/>
        <w:shd w:val="clear" w:color="auto" w:fill="E6E6E6"/>
      </w:pPr>
      <w:r>
        <w:t>maxQuantSetsNR-r15</w:t>
      </w:r>
      <w:r>
        <w:tab/>
      </w:r>
      <w:r>
        <w:tab/>
      </w:r>
      <w:r>
        <w:tab/>
      </w:r>
      <w:r>
        <w:t>INTEGER ::= 2</w:t>
      </w:r>
      <w:r>
        <w:tab/>
      </w:r>
      <w:r>
        <w:t>-- Maximum number of NR quantity configuration sets</w:t>
      </w:r>
    </w:p>
    <w:p w14:paraId="7D48C0FB">
      <w:pPr>
        <w:pStyle w:val="65"/>
        <w:shd w:val="clear" w:color="auto" w:fill="E6E6E6"/>
      </w:pPr>
      <w:r>
        <w:t>maxQCI-r13</w:t>
      </w:r>
      <w:r>
        <w:tab/>
      </w:r>
      <w:r>
        <w:tab/>
      </w:r>
      <w:r>
        <w:tab/>
      </w:r>
      <w:r>
        <w:tab/>
      </w:r>
      <w:r>
        <w:tab/>
      </w:r>
      <w:r>
        <w:t>INTEGER ::= 6</w:t>
      </w:r>
      <w:r>
        <w:tab/>
      </w:r>
      <w:r>
        <w:t>-- Maximum number of QCIs</w:t>
      </w:r>
    </w:p>
    <w:p w14:paraId="6B205B5C">
      <w:pPr>
        <w:pStyle w:val="65"/>
        <w:shd w:val="clear" w:color="auto" w:fill="E6E6E6"/>
      </w:pPr>
      <w:r>
        <w:t>maxRAT-Capabilities</w:t>
      </w:r>
      <w:r>
        <w:tab/>
      </w:r>
      <w:r>
        <w:tab/>
      </w:r>
      <w:r>
        <w:tab/>
      </w:r>
      <w:r>
        <w:t>INTEGER ::= 8</w:t>
      </w:r>
      <w:r>
        <w:tab/>
      </w:r>
      <w:r>
        <w:t>-- Maximum number of interworking RATs (incl EUTRA)</w:t>
      </w:r>
    </w:p>
    <w:p w14:paraId="535DD421">
      <w:pPr>
        <w:pStyle w:val="65"/>
        <w:shd w:val="clear" w:color="auto" w:fill="E6E6E6"/>
      </w:pPr>
      <w:r>
        <w:t>maxRE-MapQCL-r11</w:t>
      </w:r>
      <w:r>
        <w:tab/>
      </w:r>
      <w:r>
        <w:tab/>
      </w:r>
      <w:r>
        <w:tab/>
      </w:r>
      <w:r>
        <w:t>INTEGER ::= 4</w:t>
      </w:r>
      <w:r>
        <w:tab/>
      </w:r>
      <w:r>
        <w:t>-- Maximum number of PDSCH RE Mapping configurations</w:t>
      </w:r>
    </w:p>
    <w:p w14:paraId="519FCBA1">
      <w:pPr>
        <w:pStyle w:val="65"/>
        <w:shd w:val="clear" w:color="auto" w:fill="E6E6E6"/>
      </w:pPr>
      <w:r>
        <w:tab/>
      </w:r>
      <w:r>
        <w:tab/>
      </w:r>
      <w:r>
        <w:tab/>
      </w:r>
      <w:r>
        <w:tab/>
      </w:r>
      <w:r>
        <w:tab/>
      </w:r>
      <w:r>
        <w:tab/>
      </w:r>
      <w:r>
        <w:tab/>
      </w:r>
      <w:r>
        <w:tab/>
      </w:r>
      <w:r>
        <w:tab/>
      </w:r>
      <w:r>
        <w:tab/>
      </w:r>
      <w:r>
        <w:tab/>
      </w:r>
      <w:r>
        <w:t>-- (per carrier frequency)</w:t>
      </w:r>
    </w:p>
    <w:p w14:paraId="7A53D0ED">
      <w:pPr>
        <w:pStyle w:val="65"/>
        <w:shd w:val="clear" w:color="auto" w:fill="E6E6E6"/>
      </w:pPr>
      <w:r>
        <w:t>maxReportConfigId</w:t>
      </w:r>
      <w:r>
        <w:tab/>
      </w:r>
      <w:r>
        <w:tab/>
      </w:r>
      <w:r>
        <w:tab/>
      </w:r>
      <w:r>
        <w:t>INTEGER ::= 32</w:t>
      </w:r>
    </w:p>
    <w:p w14:paraId="7C831472">
      <w:pPr>
        <w:pStyle w:val="65"/>
        <w:shd w:val="clear" w:color="auto" w:fill="E6E6E6"/>
        <w:rPr>
          <w:snapToGrid w:val="0"/>
        </w:rPr>
      </w:pPr>
      <w:r>
        <w:rPr>
          <w:snapToGrid w:val="0"/>
        </w:rPr>
        <w:t>maxReservationPeriod-r14</w:t>
      </w:r>
      <w:r>
        <w:rPr>
          <w:snapToGrid w:val="0"/>
        </w:rPr>
        <w:tab/>
      </w:r>
      <w:r>
        <w:rPr>
          <w:snapToGrid w:val="0"/>
        </w:rPr>
        <w:t>INTEGER ::= 16</w:t>
      </w:r>
      <w:r>
        <w:rPr>
          <w:snapToGrid w:val="0"/>
        </w:rPr>
        <w:tab/>
      </w:r>
      <w:r>
        <w:rPr>
          <w:snapToGrid w:val="0"/>
        </w:rPr>
        <w:t>-- Maximum number of resource reservation periodicities</w:t>
      </w:r>
    </w:p>
    <w:p w14:paraId="4BB45F76">
      <w:pPr>
        <w:pStyle w:val="65"/>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for sidelink V2X communication</w:t>
      </w:r>
    </w:p>
    <w:p w14:paraId="61BF0A0E">
      <w:pPr>
        <w:pStyle w:val="65"/>
        <w:shd w:val="clear" w:color="auto" w:fill="E6E6E6"/>
      </w:pPr>
      <w:r>
        <w:t>maxRS-Index-r15</w:t>
      </w:r>
      <w:r>
        <w:tab/>
      </w:r>
      <w:r>
        <w:tab/>
      </w:r>
      <w:r>
        <w:tab/>
      </w:r>
      <w:r>
        <w:tab/>
      </w:r>
      <w:r>
        <w:t>INTEGER ::= 64</w:t>
      </w:r>
      <w:r>
        <w:tab/>
      </w:r>
      <w:r>
        <w:t>-- Maximum number of RS indices</w:t>
      </w:r>
    </w:p>
    <w:p w14:paraId="78F1B345">
      <w:pPr>
        <w:pStyle w:val="65"/>
        <w:shd w:val="clear" w:color="auto" w:fill="E6E6E6"/>
      </w:pPr>
      <w:r>
        <w:t>maxRS-Index-1-r15</w:t>
      </w:r>
      <w:r>
        <w:tab/>
      </w:r>
      <w:r>
        <w:tab/>
      </w:r>
      <w:r>
        <w:tab/>
      </w:r>
      <w:r>
        <w:t>INTEGER ::= 63</w:t>
      </w:r>
      <w:r>
        <w:tab/>
      </w:r>
      <w:r>
        <w:t>-- Highest value of RS index as used to identify</w:t>
      </w:r>
    </w:p>
    <w:p w14:paraId="6B774564">
      <w:pPr>
        <w:pStyle w:val="65"/>
        <w:shd w:val="clear" w:color="auto" w:fill="E6E6E6"/>
      </w:pPr>
      <w:r>
        <w:tab/>
      </w:r>
      <w:r>
        <w:tab/>
      </w:r>
      <w:r>
        <w:tab/>
      </w:r>
      <w:r>
        <w:tab/>
      </w:r>
      <w:r>
        <w:tab/>
      </w:r>
      <w:r>
        <w:tab/>
      </w:r>
      <w:r>
        <w:tab/>
      </w:r>
      <w:r>
        <w:tab/>
      </w:r>
      <w:r>
        <w:tab/>
      </w:r>
      <w:r>
        <w:tab/>
      </w:r>
      <w:r>
        <w:tab/>
      </w:r>
      <w:r>
        <w:t>-- RS index in RRM reports.</w:t>
      </w:r>
    </w:p>
    <w:p w14:paraId="59ADF9C0">
      <w:pPr>
        <w:pStyle w:val="65"/>
        <w:shd w:val="clear" w:color="auto" w:fill="E6E6E6"/>
      </w:pPr>
      <w:r>
        <w:t>maxRS-IndexCellQual-r15</w:t>
      </w:r>
      <w:r>
        <w:tab/>
      </w:r>
      <w:r>
        <w:tab/>
      </w:r>
      <w:r>
        <w:t>INTEGER ::= 16</w:t>
      </w:r>
      <w:r>
        <w:tab/>
      </w:r>
      <w:r>
        <w:t>-- Maximum number of RS indices averaged to derive</w:t>
      </w:r>
    </w:p>
    <w:p w14:paraId="02530E4D">
      <w:pPr>
        <w:pStyle w:val="65"/>
        <w:shd w:val="clear" w:color="auto" w:fill="E6E6E6"/>
      </w:pPr>
      <w:r>
        <w:tab/>
      </w:r>
      <w:r>
        <w:tab/>
      </w:r>
      <w:r>
        <w:tab/>
      </w:r>
      <w:r>
        <w:tab/>
      </w:r>
      <w:r>
        <w:tab/>
      </w:r>
      <w:r>
        <w:tab/>
      </w:r>
      <w:r>
        <w:tab/>
      </w:r>
      <w:r>
        <w:tab/>
      </w:r>
      <w:r>
        <w:tab/>
      </w:r>
      <w:r>
        <w:tab/>
      </w:r>
      <w:r>
        <w:tab/>
      </w:r>
      <w:r>
        <w:t>-- cell quality for RRM.</w:t>
      </w:r>
    </w:p>
    <w:p w14:paraId="47584164">
      <w:pPr>
        <w:pStyle w:val="65"/>
        <w:shd w:val="clear" w:color="auto" w:fill="E6E6E6"/>
      </w:pPr>
      <w:r>
        <w:t>maxRS-IndexReport-r15</w:t>
      </w:r>
      <w:r>
        <w:tab/>
      </w:r>
      <w:r>
        <w:tab/>
      </w:r>
      <w:r>
        <w:t>INTEGER ::= 32</w:t>
      </w:r>
      <w:r>
        <w:tab/>
      </w:r>
      <w:r>
        <w:t>-- Maximum number of RS indices for RRM.</w:t>
      </w:r>
    </w:p>
    <w:p w14:paraId="1FD1739F">
      <w:pPr>
        <w:pStyle w:val="65"/>
        <w:shd w:val="clear" w:color="auto" w:fill="E6E6E6"/>
      </w:pPr>
      <w:r>
        <w:t>maxRSTD-Freq-r10</w:t>
      </w:r>
      <w:r>
        <w:tab/>
      </w:r>
      <w:r>
        <w:tab/>
      </w:r>
      <w:r>
        <w:tab/>
      </w:r>
      <w:r>
        <w:t>INTEGER ::= 3</w:t>
      </w:r>
      <w:r>
        <w:tab/>
      </w:r>
      <w:r>
        <w:t>-- Maximum number of frequency layers for RSTD</w:t>
      </w:r>
    </w:p>
    <w:p w14:paraId="414D6085">
      <w:pPr>
        <w:pStyle w:val="65"/>
        <w:shd w:val="clear" w:color="auto" w:fill="E6E6E6"/>
      </w:pPr>
      <w:r>
        <w:tab/>
      </w:r>
      <w:r>
        <w:tab/>
      </w:r>
      <w:r>
        <w:tab/>
      </w:r>
      <w:r>
        <w:tab/>
      </w:r>
      <w:r>
        <w:tab/>
      </w:r>
      <w:r>
        <w:tab/>
      </w:r>
      <w:r>
        <w:tab/>
      </w:r>
      <w:r>
        <w:tab/>
      </w:r>
      <w:r>
        <w:tab/>
      </w:r>
      <w:r>
        <w:tab/>
      </w:r>
      <w:r>
        <w:tab/>
      </w:r>
      <w:r>
        <w:t>-- measurement</w:t>
      </w:r>
    </w:p>
    <w:p w14:paraId="507CAC47">
      <w:pPr>
        <w:pStyle w:val="65"/>
        <w:shd w:val="clear" w:color="auto" w:fill="E6E6E6"/>
      </w:pPr>
      <w:r>
        <w:t>maxSAI-MBMS-r11</w:t>
      </w:r>
      <w:r>
        <w:tab/>
      </w:r>
      <w:r>
        <w:tab/>
      </w:r>
      <w:r>
        <w:tab/>
      </w:r>
      <w:r>
        <w:tab/>
      </w:r>
      <w:r>
        <w:t>INTEGER ::= 64</w:t>
      </w:r>
      <w:r>
        <w:tab/>
      </w:r>
      <w:r>
        <w:t>-- Maximum number of MBMS service area identities</w:t>
      </w:r>
    </w:p>
    <w:p w14:paraId="59E9F117">
      <w:pPr>
        <w:pStyle w:val="65"/>
        <w:shd w:val="clear" w:color="auto" w:fill="E6E6E6"/>
      </w:pPr>
      <w:r>
        <w:tab/>
      </w:r>
      <w:r>
        <w:tab/>
      </w:r>
      <w:r>
        <w:tab/>
      </w:r>
      <w:r>
        <w:tab/>
      </w:r>
      <w:r>
        <w:tab/>
      </w:r>
      <w:r>
        <w:tab/>
      </w:r>
      <w:r>
        <w:tab/>
      </w:r>
      <w:r>
        <w:tab/>
      </w:r>
      <w:r>
        <w:tab/>
      </w:r>
      <w:r>
        <w:tab/>
      </w:r>
      <w:r>
        <w:tab/>
      </w:r>
      <w:r>
        <w:t>-- broadcast per carrier frequency</w:t>
      </w:r>
    </w:p>
    <w:p w14:paraId="2BAB45EE">
      <w:pPr>
        <w:pStyle w:val="65"/>
        <w:shd w:val="clear" w:color="auto" w:fill="E6E6E6"/>
        <w:rPr>
          <w:rFonts w:eastAsia="宋体"/>
          <w:lang w:eastAsia="zh-CN"/>
        </w:rPr>
      </w:pPr>
      <w:r>
        <w:t>maxSat-r17</w:t>
      </w:r>
      <w:r>
        <w:tab/>
      </w:r>
      <w:r>
        <w:tab/>
      </w:r>
      <w:r>
        <w:tab/>
      </w:r>
      <w:r>
        <w:tab/>
      </w:r>
      <w:r>
        <w:tab/>
      </w:r>
      <w:r>
        <w:t>INTEGER ::= 4</w:t>
      </w:r>
      <w:r>
        <w:tab/>
      </w:r>
      <w:r>
        <w:t>-- Maximum number of satellites</w:t>
      </w:r>
      <w:ins w:id="524" w:author="CATT" w:date="2024-11-12T15:57:00Z">
        <w:r>
          <w:rPr>
            <w:rFonts w:hint="eastAsia"/>
            <w:lang w:eastAsia="zh-CN"/>
          </w:rPr>
          <w:t xml:space="preserve"> for E-UTRA</w:t>
        </w:r>
      </w:ins>
      <w:ins w:id="525" w:author="CATT" w:date="2024-11-12T15:57:00Z">
        <w:r>
          <w:rPr>
            <w:rFonts w:hint="eastAsia" w:eastAsia="宋体"/>
            <w:lang w:eastAsia="zh-CN"/>
          </w:rPr>
          <w:t xml:space="preserve"> or NR</w:t>
        </w:r>
      </w:ins>
    </w:p>
    <w:p w14:paraId="7A58FF88">
      <w:pPr>
        <w:pStyle w:val="65"/>
        <w:shd w:val="clear" w:color="auto" w:fill="E6E6E6"/>
      </w:pPr>
      <w:r>
        <w:t>maxSCell-r10</w:t>
      </w:r>
      <w:r>
        <w:tab/>
      </w:r>
      <w:r>
        <w:tab/>
      </w:r>
      <w:r>
        <w:tab/>
      </w:r>
      <w:r>
        <w:tab/>
      </w:r>
      <w:r>
        <w:t>INTEGER ::= 4</w:t>
      </w:r>
      <w:r>
        <w:tab/>
      </w:r>
      <w:r>
        <w:t>-- Maximum number of SCells</w:t>
      </w:r>
    </w:p>
    <w:p w14:paraId="434FF4B9">
      <w:pPr>
        <w:pStyle w:val="65"/>
        <w:shd w:val="clear" w:color="auto" w:fill="E6E6E6"/>
      </w:pPr>
      <w:r>
        <w:t>maxSCell-r13</w:t>
      </w:r>
      <w:r>
        <w:tab/>
      </w:r>
      <w:r>
        <w:tab/>
      </w:r>
      <w:r>
        <w:tab/>
      </w:r>
      <w:r>
        <w:tab/>
      </w:r>
      <w:r>
        <w:t>INTEGER ::= 31</w:t>
      </w:r>
      <w:r>
        <w:tab/>
      </w:r>
      <w:r>
        <w:t>-- Highest value of extended number range of SCells</w:t>
      </w:r>
    </w:p>
    <w:p w14:paraId="6D6C41D5">
      <w:pPr>
        <w:pStyle w:val="65"/>
        <w:shd w:val="clear" w:color="auto" w:fill="E6E6E6"/>
      </w:pPr>
      <w:r>
        <w:t>maxSCellGroups-r15</w:t>
      </w:r>
      <w:r>
        <w:tab/>
      </w:r>
      <w:r>
        <w:tab/>
      </w:r>
      <w:r>
        <w:tab/>
      </w:r>
      <w:r>
        <w:t>INTEGER ::= 4</w:t>
      </w:r>
      <w:r>
        <w:tab/>
      </w:r>
      <w:r>
        <w:t>-- Maximum number of SCell common parameter groups</w:t>
      </w:r>
    </w:p>
    <w:p w14:paraId="6D268668">
      <w:pPr>
        <w:pStyle w:val="65"/>
        <w:shd w:val="clear" w:color="auto" w:fill="E6E6E6"/>
      </w:pPr>
      <w:r>
        <w:t>maxSC-MTCH-r13</w:t>
      </w:r>
      <w:r>
        <w:tab/>
      </w:r>
      <w:r>
        <w:tab/>
      </w:r>
      <w:r>
        <w:tab/>
      </w:r>
      <w:r>
        <w:tab/>
      </w:r>
      <w:r>
        <w:t>INTEGER ::= 1023</w:t>
      </w:r>
      <w:r>
        <w:tab/>
      </w:r>
      <w:r>
        <w:t>-- Maximum number of SC-MTCHs in one cell</w:t>
      </w:r>
    </w:p>
    <w:p w14:paraId="79FF318C">
      <w:pPr>
        <w:pStyle w:val="65"/>
        <w:shd w:val="clear" w:color="auto" w:fill="E6E6E6"/>
      </w:pPr>
      <w:r>
        <w:t>maxSC-MTCH-BR-r14</w:t>
      </w:r>
      <w:r>
        <w:tab/>
      </w:r>
      <w:r>
        <w:tab/>
      </w:r>
      <w:r>
        <w:tab/>
      </w:r>
      <w:r>
        <w:t>INTEGER ::= 128</w:t>
      </w:r>
      <w:r>
        <w:tab/>
      </w:r>
      <w:r>
        <w:t>-- Maximum number of SC-MTCHs in one cell for feMTC</w:t>
      </w:r>
    </w:p>
    <w:p w14:paraId="4E1CCC1B">
      <w:pPr>
        <w:pStyle w:val="65"/>
        <w:shd w:val="clear" w:color="auto" w:fill="E6E6E6"/>
      </w:pPr>
      <w:r>
        <w:t>maxSL-CommRxPoolNFreq-r13</w:t>
      </w:r>
      <w:r>
        <w:tab/>
      </w:r>
      <w:r>
        <w:t>INTEGER ::= 32</w:t>
      </w:r>
      <w:r>
        <w:tab/>
      </w:r>
      <w:r>
        <w:t>-- Maximum number of individual sidelink communication</w:t>
      </w:r>
    </w:p>
    <w:p w14:paraId="41CF1893">
      <w:pPr>
        <w:pStyle w:val="65"/>
        <w:shd w:val="clear" w:color="auto" w:fill="E6E6E6"/>
      </w:pPr>
      <w:r>
        <w:tab/>
      </w:r>
      <w:r>
        <w:tab/>
      </w:r>
      <w:r>
        <w:tab/>
      </w:r>
      <w:r>
        <w:tab/>
      </w:r>
      <w:r>
        <w:tab/>
      </w:r>
      <w:r>
        <w:tab/>
      </w:r>
      <w:r>
        <w:tab/>
      </w:r>
      <w:r>
        <w:tab/>
      </w:r>
      <w:r>
        <w:tab/>
      </w:r>
      <w:r>
        <w:tab/>
      </w:r>
      <w:r>
        <w:tab/>
      </w:r>
      <w:r>
        <w:t>-- Rx resource pools on neighbouring freq</w:t>
      </w:r>
    </w:p>
    <w:p w14:paraId="40EEA767">
      <w:pPr>
        <w:pStyle w:val="65"/>
        <w:shd w:val="clear" w:color="auto" w:fill="E6E6E6"/>
      </w:pPr>
      <w:r>
        <w:t>maxSL-CommRxPoolPreconf-v1310</w:t>
      </w:r>
      <w:r>
        <w:tab/>
      </w:r>
      <w:r>
        <w:t>INTEGER ::= 12</w:t>
      </w:r>
      <w:r>
        <w:tab/>
      </w:r>
      <w:r>
        <w:t>-- Maximum number of additional preconfigured</w:t>
      </w:r>
    </w:p>
    <w:p w14:paraId="1E98F8C1">
      <w:pPr>
        <w:pStyle w:val="65"/>
        <w:shd w:val="clear" w:color="auto" w:fill="E6E6E6"/>
      </w:pPr>
      <w:r>
        <w:tab/>
      </w:r>
      <w:r>
        <w:tab/>
      </w:r>
      <w:r>
        <w:tab/>
      </w:r>
      <w:r>
        <w:tab/>
      </w:r>
      <w:r>
        <w:tab/>
      </w:r>
      <w:r>
        <w:tab/>
      </w:r>
      <w:r>
        <w:tab/>
      </w:r>
      <w:r>
        <w:tab/>
      </w:r>
      <w:r>
        <w:tab/>
      </w:r>
      <w:r>
        <w:tab/>
      </w:r>
      <w:r>
        <w:tab/>
      </w:r>
      <w:r>
        <w:tab/>
      </w:r>
      <w:r>
        <w:t>-- sidelink communication Rx resource pool entries</w:t>
      </w:r>
    </w:p>
    <w:p w14:paraId="6D8BD1E3">
      <w:pPr>
        <w:pStyle w:val="65"/>
        <w:shd w:val="clear" w:color="auto" w:fill="E6E6E6"/>
      </w:pPr>
      <w:r>
        <w:t>maxSL-TxPool-r12Plus1-r13</w:t>
      </w:r>
      <w:r>
        <w:tab/>
      </w:r>
      <w:r>
        <w:t>INTEGER ::= 5</w:t>
      </w:r>
      <w:r>
        <w:tab/>
      </w:r>
      <w:r>
        <w:t>-- First additional individual sidelink</w:t>
      </w:r>
    </w:p>
    <w:p w14:paraId="27FFE023">
      <w:pPr>
        <w:pStyle w:val="65"/>
        <w:shd w:val="clear" w:color="auto" w:fill="E6E6E6"/>
      </w:pPr>
      <w:r>
        <w:tab/>
      </w:r>
      <w:r>
        <w:tab/>
      </w:r>
      <w:r>
        <w:tab/>
      </w:r>
      <w:r>
        <w:tab/>
      </w:r>
      <w:r>
        <w:tab/>
      </w:r>
      <w:r>
        <w:tab/>
      </w:r>
      <w:r>
        <w:tab/>
      </w:r>
      <w:r>
        <w:tab/>
      </w:r>
      <w:r>
        <w:tab/>
      </w:r>
      <w:r>
        <w:tab/>
      </w:r>
      <w:r>
        <w:tab/>
      </w:r>
      <w:r>
        <w:tab/>
      </w:r>
      <w:r>
        <w:t>-- Tx resource pool</w:t>
      </w:r>
    </w:p>
    <w:p w14:paraId="1E465D22">
      <w:pPr>
        <w:pStyle w:val="65"/>
        <w:shd w:val="clear" w:color="auto" w:fill="E6E6E6"/>
      </w:pPr>
      <w:r>
        <w:t>maxSL-TxPool-v1310</w:t>
      </w:r>
      <w:r>
        <w:tab/>
      </w:r>
      <w:r>
        <w:tab/>
      </w:r>
      <w:r>
        <w:tab/>
      </w:r>
      <w:r>
        <w:t>INTEGER ::= 4</w:t>
      </w:r>
      <w:r>
        <w:tab/>
      </w:r>
      <w:r>
        <w:t>-- Maximum number of additional sidelink</w:t>
      </w:r>
    </w:p>
    <w:p w14:paraId="0C6FA098">
      <w:pPr>
        <w:pStyle w:val="65"/>
        <w:shd w:val="clear" w:color="auto" w:fill="E6E6E6"/>
      </w:pPr>
      <w:r>
        <w:tab/>
      </w:r>
      <w:r>
        <w:tab/>
      </w:r>
      <w:r>
        <w:tab/>
      </w:r>
      <w:r>
        <w:tab/>
      </w:r>
      <w:r>
        <w:tab/>
      </w:r>
      <w:r>
        <w:tab/>
      </w:r>
      <w:r>
        <w:tab/>
      </w:r>
      <w:r>
        <w:tab/>
      </w:r>
      <w:r>
        <w:tab/>
      </w:r>
      <w:r>
        <w:tab/>
      </w:r>
      <w:r>
        <w:tab/>
      </w:r>
      <w:r>
        <w:tab/>
      </w:r>
      <w:r>
        <w:t>-- Tx resource pool entries</w:t>
      </w:r>
    </w:p>
    <w:p w14:paraId="3170A662">
      <w:pPr>
        <w:pStyle w:val="65"/>
        <w:shd w:val="clear" w:color="auto" w:fill="E6E6E6"/>
      </w:pPr>
      <w:r>
        <w:t>maxSL-TxPool-r13</w:t>
      </w:r>
      <w:r>
        <w:tab/>
      </w:r>
      <w:r>
        <w:tab/>
      </w:r>
      <w:r>
        <w:tab/>
      </w:r>
      <w:r>
        <w:t>INTEGER ::= 8</w:t>
      </w:r>
      <w:r>
        <w:tab/>
      </w:r>
      <w:r>
        <w:t>-- Maximum number of individual sidelink</w:t>
      </w:r>
    </w:p>
    <w:p w14:paraId="49ABDC29">
      <w:pPr>
        <w:pStyle w:val="65"/>
        <w:shd w:val="clear" w:color="auto" w:fill="E6E6E6"/>
      </w:pPr>
      <w:r>
        <w:tab/>
      </w:r>
      <w:r>
        <w:tab/>
      </w:r>
      <w:r>
        <w:tab/>
      </w:r>
      <w:r>
        <w:tab/>
      </w:r>
      <w:r>
        <w:tab/>
      </w:r>
      <w:r>
        <w:tab/>
      </w:r>
      <w:r>
        <w:tab/>
      </w:r>
      <w:r>
        <w:tab/>
      </w:r>
      <w:r>
        <w:tab/>
      </w:r>
      <w:r>
        <w:tab/>
      </w:r>
      <w:r>
        <w:tab/>
      </w:r>
      <w:r>
        <w:tab/>
      </w:r>
      <w:r>
        <w:t>-- Tx resource pools</w:t>
      </w:r>
    </w:p>
    <w:p w14:paraId="6129F393">
      <w:pPr>
        <w:pStyle w:val="65"/>
        <w:shd w:val="clear" w:color="auto" w:fill="E6E6E6"/>
      </w:pPr>
      <w:r>
        <w:t>maxSL-CommTxPoolPreconf-v1310</w:t>
      </w:r>
      <w:r>
        <w:tab/>
      </w:r>
      <w:r>
        <w:t>INTEGER ::= 7</w:t>
      </w:r>
      <w:r>
        <w:tab/>
      </w:r>
      <w:r>
        <w:t>-- Maximum number of additional preconfigured</w:t>
      </w:r>
    </w:p>
    <w:p w14:paraId="217230B6">
      <w:pPr>
        <w:pStyle w:val="65"/>
        <w:shd w:val="clear" w:color="auto" w:fill="E6E6E6"/>
      </w:pPr>
      <w:r>
        <w:tab/>
      </w:r>
      <w:r>
        <w:tab/>
      </w:r>
      <w:r>
        <w:tab/>
      </w:r>
      <w:r>
        <w:tab/>
      </w:r>
      <w:r>
        <w:tab/>
      </w:r>
      <w:r>
        <w:tab/>
      </w:r>
      <w:r>
        <w:tab/>
      </w:r>
      <w:r>
        <w:tab/>
      </w:r>
      <w:r>
        <w:tab/>
      </w:r>
      <w:r>
        <w:tab/>
      </w:r>
      <w:r>
        <w:tab/>
      </w:r>
      <w:r>
        <w:tab/>
      </w:r>
      <w:r>
        <w:t>-- sidelink Tx resource pool entries</w:t>
      </w:r>
    </w:p>
    <w:p w14:paraId="34C37595">
      <w:pPr>
        <w:pStyle w:val="65"/>
        <w:shd w:val="clear" w:color="auto" w:fill="E6E6E6"/>
      </w:pPr>
      <w:r>
        <w:t>maxSL-Dest-r12</w:t>
      </w:r>
      <w:r>
        <w:tab/>
      </w:r>
      <w:r>
        <w:tab/>
      </w:r>
      <w:r>
        <w:tab/>
      </w:r>
      <w:r>
        <w:t>INTEGER ::= 16</w:t>
      </w:r>
      <w:r>
        <w:tab/>
      </w:r>
      <w:r>
        <w:tab/>
      </w:r>
      <w:r>
        <w:tab/>
      </w:r>
      <w:r>
        <w:t>-- Maximum number of sidelink destinations</w:t>
      </w:r>
    </w:p>
    <w:p w14:paraId="4982A933">
      <w:pPr>
        <w:pStyle w:val="65"/>
        <w:shd w:val="clear" w:color="auto" w:fill="E6E6E6"/>
      </w:pPr>
      <w:r>
        <w:t>maxSL-DiscCells-r13</w:t>
      </w:r>
      <w:r>
        <w:tab/>
      </w:r>
      <w:r>
        <w:tab/>
      </w:r>
      <w:r>
        <w:t>INTEGER ::= 16</w:t>
      </w:r>
      <w:r>
        <w:tab/>
      </w:r>
      <w:r>
        <w:tab/>
      </w:r>
      <w:r>
        <w:tab/>
      </w:r>
      <w:r>
        <w:t>-- Maximum number of cells with similar sidelink</w:t>
      </w:r>
    </w:p>
    <w:p w14:paraId="34A1DBBA">
      <w:pPr>
        <w:pStyle w:val="65"/>
        <w:shd w:val="clear" w:color="auto" w:fill="E6E6E6"/>
      </w:pPr>
      <w:r>
        <w:tab/>
      </w:r>
      <w:r>
        <w:tab/>
      </w:r>
      <w:r>
        <w:tab/>
      </w:r>
      <w:r>
        <w:tab/>
      </w:r>
      <w:r>
        <w:tab/>
      </w:r>
      <w:r>
        <w:tab/>
      </w:r>
      <w:r>
        <w:tab/>
      </w:r>
      <w:r>
        <w:tab/>
      </w:r>
      <w:r>
        <w:tab/>
      </w:r>
      <w:r>
        <w:tab/>
      </w:r>
      <w:r>
        <w:tab/>
      </w:r>
      <w:r>
        <w:tab/>
      </w:r>
      <w:r>
        <w:t>-- configurations</w:t>
      </w:r>
    </w:p>
    <w:p w14:paraId="40772C03">
      <w:pPr>
        <w:pStyle w:val="65"/>
        <w:shd w:val="clear" w:color="auto" w:fill="E6E6E6"/>
      </w:pPr>
      <w:r>
        <w:t>maxSL-DiscPowerClass-r12</w:t>
      </w:r>
      <w:r>
        <w:tab/>
      </w:r>
      <w:r>
        <w:t>INTEGER ::= 3</w:t>
      </w:r>
      <w:r>
        <w:tab/>
      </w:r>
      <w:r>
        <w:tab/>
      </w:r>
      <w:r>
        <w:t>-- Maximum number of sidelink power classes</w:t>
      </w:r>
    </w:p>
    <w:p w14:paraId="36E046D5">
      <w:pPr>
        <w:pStyle w:val="65"/>
        <w:shd w:val="clear" w:color="auto" w:fill="E6E6E6"/>
      </w:pPr>
      <w:r>
        <w:t>maxSL-DiscRxPoolPreconf-r13</w:t>
      </w:r>
      <w:r>
        <w:tab/>
      </w:r>
      <w:r>
        <w:tab/>
      </w:r>
      <w:r>
        <w:t>INTEGER ::= 16</w:t>
      </w:r>
      <w:r>
        <w:tab/>
      </w:r>
      <w:r>
        <w:t>-- Maximum number of preconfigured sidelink</w:t>
      </w:r>
    </w:p>
    <w:p w14:paraId="550A27C1">
      <w:pPr>
        <w:pStyle w:val="65"/>
        <w:shd w:val="clear" w:color="auto" w:fill="E6E6E6"/>
      </w:pPr>
      <w:r>
        <w:tab/>
      </w:r>
      <w:r>
        <w:tab/>
      </w:r>
      <w:r>
        <w:tab/>
      </w:r>
      <w:r>
        <w:tab/>
      </w:r>
      <w:r>
        <w:tab/>
      </w:r>
      <w:r>
        <w:tab/>
      </w:r>
      <w:r>
        <w:tab/>
      </w:r>
      <w:r>
        <w:tab/>
      </w:r>
      <w:r>
        <w:tab/>
      </w:r>
      <w:r>
        <w:tab/>
      </w:r>
      <w:r>
        <w:tab/>
      </w:r>
      <w:r>
        <w:tab/>
      </w:r>
      <w:r>
        <w:t>-- discovery Rx resource pool entries</w:t>
      </w:r>
    </w:p>
    <w:p w14:paraId="01A3F0CE">
      <w:pPr>
        <w:pStyle w:val="65"/>
        <w:shd w:val="clear" w:color="auto" w:fill="E6E6E6"/>
      </w:pPr>
      <w:r>
        <w:t>maxSL-DiscSysInfoReportFreq-r13</w:t>
      </w:r>
      <w:r>
        <w:tab/>
      </w:r>
      <w:r>
        <w:t>INTEGER ::= 8</w:t>
      </w:r>
      <w:r>
        <w:tab/>
      </w:r>
      <w:r>
        <w:t>-- Maximum number of frequencies to include in a</w:t>
      </w:r>
    </w:p>
    <w:p w14:paraId="0959D293">
      <w:pPr>
        <w:pStyle w:val="65"/>
        <w:shd w:val="clear" w:color="auto" w:fill="E6E6E6"/>
      </w:pPr>
      <w:r>
        <w:tab/>
      </w:r>
      <w:r>
        <w:tab/>
      </w:r>
      <w:r>
        <w:tab/>
      </w:r>
      <w:r>
        <w:tab/>
      </w:r>
      <w:r>
        <w:tab/>
      </w:r>
      <w:r>
        <w:tab/>
      </w:r>
      <w:r>
        <w:tab/>
      </w:r>
      <w:r>
        <w:tab/>
      </w:r>
      <w:r>
        <w:tab/>
      </w:r>
      <w:r>
        <w:tab/>
      </w:r>
      <w:r>
        <w:tab/>
      </w:r>
      <w:r>
        <w:tab/>
      </w:r>
      <w:r>
        <w:t>-- SidelinkUEInformation for SI reporting</w:t>
      </w:r>
    </w:p>
    <w:p w14:paraId="55F00CAC">
      <w:pPr>
        <w:pStyle w:val="65"/>
        <w:shd w:val="clear" w:color="auto" w:fill="E6E6E6"/>
      </w:pPr>
      <w:r>
        <w:t>maxSL-DiscTxPoolPreconf-r13</w:t>
      </w:r>
      <w:r>
        <w:tab/>
      </w:r>
      <w:r>
        <w:tab/>
      </w:r>
      <w:r>
        <w:t>INTEGER ::= 4</w:t>
      </w:r>
      <w:r>
        <w:tab/>
      </w:r>
      <w:r>
        <w:t>-- Maximum number of preconfigured sidelink</w:t>
      </w:r>
    </w:p>
    <w:p w14:paraId="7522FB75">
      <w:pPr>
        <w:pStyle w:val="65"/>
        <w:shd w:val="clear" w:color="auto" w:fill="E6E6E6"/>
      </w:pPr>
      <w:r>
        <w:tab/>
      </w:r>
      <w:r>
        <w:tab/>
      </w:r>
      <w:r>
        <w:tab/>
      </w:r>
      <w:r>
        <w:tab/>
      </w:r>
      <w:r>
        <w:tab/>
      </w:r>
      <w:r>
        <w:tab/>
      </w:r>
      <w:r>
        <w:tab/>
      </w:r>
      <w:r>
        <w:tab/>
      </w:r>
      <w:r>
        <w:tab/>
      </w:r>
      <w:r>
        <w:tab/>
      </w:r>
      <w:r>
        <w:tab/>
      </w:r>
      <w:r>
        <w:tab/>
      </w:r>
      <w:r>
        <w:t>-- discovery Tx resource pool entries</w:t>
      </w:r>
    </w:p>
    <w:p w14:paraId="5A15BF59">
      <w:pPr>
        <w:pStyle w:val="65"/>
        <w:shd w:val="clear" w:color="auto" w:fill="E6E6E6"/>
      </w:pPr>
      <w:r>
        <w:t>maxSL-GP-r13</w:t>
      </w:r>
      <w:r>
        <w:tab/>
      </w:r>
      <w:r>
        <w:tab/>
      </w:r>
      <w:r>
        <w:tab/>
      </w:r>
      <w:r>
        <w:t>INTEGER ::= 8</w:t>
      </w:r>
      <w:r>
        <w:tab/>
      </w:r>
      <w:r>
        <w:t>-- Maximum number of gap patterns that can be requested</w:t>
      </w:r>
    </w:p>
    <w:p w14:paraId="0F5A9F50">
      <w:pPr>
        <w:pStyle w:val="65"/>
        <w:shd w:val="clear" w:color="auto" w:fill="E6E6E6"/>
      </w:pPr>
      <w:r>
        <w:tab/>
      </w:r>
      <w:r>
        <w:tab/>
      </w:r>
      <w:r>
        <w:tab/>
      </w:r>
      <w:r>
        <w:tab/>
      </w:r>
      <w:r>
        <w:tab/>
      </w:r>
      <w:r>
        <w:tab/>
      </w:r>
      <w:r>
        <w:tab/>
      </w:r>
      <w:r>
        <w:tab/>
      </w:r>
      <w:r>
        <w:tab/>
      </w:r>
      <w:r>
        <w:tab/>
      </w:r>
      <w:r>
        <w:t>-- for a frequency or assigned</w:t>
      </w:r>
    </w:p>
    <w:p w14:paraId="229E7BB5">
      <w:pPr>
        <w:pStyle w:val="65"/>
        <w:shd w:val="clear" w:color="auto" w:fill="E6E6E6"/>
      </w:pPr>
      <w:r>
        <w:t>maxSL-PoolToMeasure-r14</w:t>
      </w:r>
      <w:r>
        <w:tab/>
      </w:r>
      <w:r>
        <w:t>INTEGER ::= 72</w:t>
      </w:r>
      <w:r>
        <w:tab/>
      </w:r>
      <w:r>
        <w:t>-- Maximum number of TX resource pools for CBR</w:t>
      </w:r>
    </w:p>
    <w:p w14:paraId="34FC98B6">
      <w:pPr>
        <w:pStyle w:val="65"/>
        <w:shd w:val="clear" w:color="auto" w:fill="E6E6E6"/>
        <w:ind w:left="2304" w:hanging="2304"/>
      </w:pPr>
      <w:r>
        <w:tab/>
      </w:r>
      <w:r>
        <w:tab/>
      </w:r>
      <w:r>
        <w:tab/>
      </w:r>
      <w:r>
        <w:tab/>
      </w:r>
      <w:r>
        <w:tab/>
      </w:r>
      <w:r>
        <w:tab/>
      </w:r>
      <w:r>
        <w:tab/>
      </w:r>
      <w:r>
        <w:tab/>
      </w:r>
      <w:r>
        <w:tab/>
      </w:r>
      <w:r>
        <w:tab/>
      </w:r>
      <w:r>
        <w:tab/>
      </w:r>
      <w:r>
        <w:tab/>
      </w:r>
      <w:r>
        <w:t>-- measurement and report</w:t>
      </w:r>
    </w:p>
    <w:p w14:paraId="597B3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57365">
      <w:pPr>
        <w:pStyle w:val="65"/>
        <w:shd w:val="clear" w:color="auto" w:fill="E6E6E6"/>
      </w:pPr>
      <w:r>
        <w:t>maxSL-Prio-r13</w:t>
      </w:r>
      <w:r>
        <w:tab/>
      </w:r>
      <w:r>
        <w:tab/>
      </w:r>
      <w:r>
        <w:tab/>
      </w:r>
      <w:r>
        <w:t>INTEGER ::= 8</w:t>
      </w:r>
      <w:r>
        <w:tab/>
      </w:r>
      <w:r>
        <w:t>-- Maximum number of entries in sidelink priority list</w:t>
      </w:r>
    </w:p>
    <w:p w14:paraId="1CE8DB96">
      <w:pPr>
        <w:pStyle w:val="65"/>
        <w:shd w:val="clear" w:color="auto" w:fill="E6E6E6"/>
      </w:pPr>
      <w:r>
        <w:t>maxSL-RxPool-r12</w:t>
      </w:r>
      <w:r>
        <w:tab/>
      </w:r>
      <w:r>
        <w:tab/>
      </w:r>
      <w:r>
        <w:tab/>
      </w:r>
      <w:r>
        <w:t>INTEGER ::= 16</w:t>
      </w:r>
      <w:r>
        <w:tab/>
      </w:r>
      <w:r>
        <w:t>-- Maximum number of individual sidelink Rx resource pools</w:t>
      </w:r>
    </w:p>
    <w:p w14:paraId="2C3CC091">
      <w:pPr>
        <w:pStyle w:val="65"/>
        <w:shd w:val="clear" w:color="auto" w:fill="E6E6E6"/>
      </w:pPr>
      <w:r>
        <w:t>maxSL-Reliability-r15</w:t>
      </w:r>
      <w:r>
        <w:tab/>
      </w:r>
      <w:r>
        <w:t>INTEGER ::= 8</w:t>
      </w:r>
      <w:r>
        <w:tab/>
      </w:r>
      <w:r>
        <w:t>-- Maximum number of entries in sidelink reliability list</w:t>
      </w:r>
    </w:p>
    <w:p w14:paraId="31B4418F">
      <w:pPr>
        <w:pStyle w:val="65"/>
        <w:shd w:val="clear" w:color="auto" w:fill="E6E6E6"/>
      </w:pPr>
      <w:r>
        <w:t>maxSL-SyncConfig-r12</w:t>
      </w:r>
      <w:r>
        <w:tab/>
      </w:r>
      <w:r>
        <w:tab/>
      </w:r>
      <w:r>
        <w:t>INTEGER ::= 16</w:t>
      </w:r>
      <w:r>
        <w:tab/>
      </w:r>
      <w:r>
        <w:t>-- Maximum number of sidelink Sync configurations</w:t>
      </w:r>
    </w:p>
    <w:p w14:paraId="6B43DE58">
      <w:pPr>
        <w:pStyle w:val="65"/>
        <w:shd w:val="clear" w:color="auto" w:fill="E6E6E6"/>
      </w:pPr>
      <w:r>
        <w:t>maxSL-TF-IndexPair-r12</w:t>
      </w:r>
      <w:r>
        <w:tab/>
      </w:r>
      <w:r>
        <w:t>INTEGER ::= 64</w:t>
      </w:r>
      <w:r>
        <w:tab/>
      </w:r>
      <w:r>
        <w:t>-- Maximum number of sidelink Time Freq resource index</w:t>
      </w:r>
    </w:p>
    <w:p w14:paraId="25B5B62E">
      <w:pPr>
        <w:pStyle w:val="65"/>
        <w:shd w:val="clear" w:color="auto" w:fill="E6E6E6"/>
      </w:pPr>
      <w:r>
        <w:tab/>
      </w:r>
      <w:r>
        <w:tab/>
      </w:r>
      <w:r>
        <w:tab/>
      </w:r>
      <w:r>
        <w:tab/>
      </w:r>
      <w:r>
        <w:tab/>
      </w:r>
      <w:r>
        <w:tab/>
      </w:r>
      <w:r>
        <w:tab/>
      </w:r>
      <w:r>
        <w:tab/>
      </w:r>
      <w:r>
        <w:tab/>
      </w:r>
      <w:r>
        <w:tab/>
      </w:r>
      <w:r>
        <w:tab/>
      </w:r>
      <w:r>
        <w:t>-- pairs</w:t>
      </w:r>
    </w:p>
    <w:p w14:paraId="471ABEE1">
      <w:pPr>
        <w:pStyle w:val="65"/>
        <w:shd w:val="clear" w:color="auto" w:fill="E6E6E6"/>
      </w:pPr>
      <w:r>
        <w:t>maxSL-TxPool-r12</w:t>
      </w:r>
      <w:r>
        <w:tab/>
      </w:r>
      <w:r>
        <w:tab/>
      </w:r>
      <w:r>
        <w:tab/>
      </w:r>
      <w:r>
        <w:t>INTEGER ::= 4</w:t>
      </w:r>
      <w:r>
        <w:tab/>
      </w:r>
      <w:r>
        <w:t>-- Maximum number of individual sidelink Tx resource pools</w:t>
      </w:r>
    </w:p>
    <w:p w14:paraId="6819921B">
      <w:pPr>
        <w:pStyle w:val="65"/>
        <w:shd w:val="clear" w:color="auto" w:fill="E6E6E6"/>
        <w:ind w:left="2304" w:hanging="2304"/>
      </w:pPr>
      <w:r>
        <w:t>maxSL-V2X-RxPool-r14</w:t>
      </w:r>
      <w:r>
        <w:tab/>
      </w:r>
      <w:r>
        <w:tab/>
      </w:r>
      <w:r>
        <w:t>INTEGER ::= 16</w:t>
      </w:r>
      <w:r>
        <w:tab/>
      </w:r>
      <w:r>
        <w:t>-- Maximum number of RX resource pools for</w:t>
      </w:r>
    </w:p>
    <w:p w14:paraId="380703E1">
      <w:pPr>
        <w:pStyle w:val="65"/>
        <w:shd w:val="clear" w:color="auto" w:fill="E6E6E6"/>
        <w:ind w:left="2304" w:hanging="2304"/>
      </w:pPr>
      <w:r>
        <w:tab/>
      </w:r>
      <w:r>
        <w:tab/>
      </w:r>
      <w:r>
        <w:tab/>
      </w:r>
      <w:r>
        <w:tab/>
      </w:r>
      <w:r>
        <w:tab/>
      </w:r>
      <w:r>
        <w:tab/>
      </w:r>
      <w:r>
        <w:tab/>
      </w:r>
      <w:r>
        <w:tab/>
      </w:r>
      <w:r>
        <w:tab/>
      </w:r>
      <w:r>
        <w:tab/>
      </w:r>
      <w:r>
        <w:tab/>
      </w:r>
      <w:r>
        <w:tab/>
      </w:r>
      <w:r>
        <w:t>-- V2X sidelink communication</w:t>
      </w:r>
    </w:p>
    <w:p w14:paraId="002CA210">
      <w:pPr>
        <w:pStyle w:val="65"/>
        <w:shd w:val="clear" w:color="auto" w:fill="E6E6E6"/>
        <w:ind w:left="2304" w:hanging="2304"/>
      </w:pPr>
      <w:r>
        <w:t>maxSL-V2X-RxPoolPreconf-r14</w:t>
      </w:r>
      <w:r>
        <w:tab/>
      </w:r>
      <w:r>
        <w:t>INTEGER ::= 16</w:t>
      </w:r>
      <w:r>
        <w:tab/>
      </w:r>
      <w:r>
        <w:tab/>
      </w:r>
      <w:r>
        <w:t>-- Maximum number of RX resource pools for</w:t>
      </w:r>
    </w:p>
    <w:p w14:paraId="4B51F2B0">
      <w:pPr>
        <w:pStyle w:val="65"/>
        <w:shd w:val="clear" w:color="auto" w:fill="E6E6E6"/>
        <w:ind w:left="2304" w:hanging="2304"/>
      </w:pPr>
      <w:r>
        <w:tab/>
      </w:r>
      <w:r>
        <w:tab/>
      </w:r>
      <w:r>
        <w:tab/>
      </w:r>
      <w:r>
        <w:tab/>
      </w:r>
      <w:r>
        <w:tab/>
      </w:r>
      <w:r>
        <w:tab/>
      </w:r>
      <w:r>
        <w:tab/>
      </w:r>
      <w:r>
        <w:tab/>
      </w:r>
      <w:r>
        <w:tab/>
      </w:r>
      <w:r>
        <w:tab/>
      </w:r>
      <w:r>
        <w:tab/>
      </w:r>
      <w:r>
        <w:tab/>
      </w:r>
      <w:r>
        <w:t>-- V2X sidelink communication</w:t>
      </w:r>
    </w:p>
    <w:p w14:paraId="21D83098">
      <w:pPr>
        <w:pStyle w:val="65"/>
        <w:shd w:val="clear" w:color="auto" w:fill="E6E6E6"/>
      </w:pPr>
      <w:r>
        <w:t>maxSL-V2X-TxPool-r14</w:t>
      </w:r>
      <w:r>
        <w:tab/>
      </w:r>
      <w:r>
        <w:tab/>
      </w:r>
      <w:r>
        <w:t>INTEGER ::= 8</w:t>
      </w:r>
      <w:r>
        <w:tab/>
      </w:r>
      <w:r>
        <w:t>-- Maximum number of TX resource pools for</w:t>
      </w:r>
    </w:p>
    <w:p w14:paraId="7DCCF33C">
      <w:pPr>
        <w:pStyle w:val="65"/>
        <w:shd w:val="clear" w:color="auto" w:fill="E6E6E6"/>
        <w:ind w:left="2304" w:hanging="2304"/>
      </w:pPr>
      <w:r>
        <w:tab/>
      </w:r>
      <w:r>
        <w:tab/>
      </w:r>
      <w:r>
        <w:tab/>
      </w:r>
      <w:r>
        <w:tab/>
      </w:r>
      <w:r>
        <w:tab/>
      </w:r>
      <w:r>
        <w:tab/>
      </w:r>
      <w:r>
        <w:tab/>
      </w:r>
      <w:r>
        <w:tab/>
      </w:r>
      <w:r>
        <w:tab/>
      </w:r>
      <w:r>
        <w:tab/>
      </w:r>
      <w:r>
        <w:tab/>
      </w:r>
      <w:r>
        <w:tab/>
      </w:r>
      <w:r>
        <w:t>-- V2X sidelink communication</w:t>
      </w:r>
    </w:p>
    <w:p w14:paraId="3A9C3198">
      <w:pPr>
        <w:pStyle w:val="65"/>
        <w:shd w:val="clear" w:color="auto" w:fill="E6E6E6"/>
        <w:ind w:left="2304" w:hanging="2304"/>
      </w:pPr>
      <w:r>
        <w:t>maxSL-V2X-TxPoolPreconf-r14</w:t>
      </w:r>
      <w:r>
        <w:tab/>
      </w:r>
      <w:r>
        <w:t>INTEGER ::= 8</w:t>
      </w:r>
      <w:r>
        <w:tab/>
      </w:r>
      <w:r>
        <w:tab/>
      </w:r>
      <w:r>
        <w:t>-- Maximum number of TX resource pools for</w:t>
      </w:r>
    </w:p>
    <w:p w14:paraId="1527642C">
      <w:pPr>
        <w:pStyle w:val="65"/>
        <w:shd w:val="clear" w:color="auto" w:fill="E6E6E6"/>
        <w:ind w:left="2304" w:hanging="2304"/>
      </w:pPr>
      <w:r>
        <w:tab/>
      </w:r>
      <w:r>
        <w:tab/>
      </w:r>
      <w:r>
        <w:tab/>
      </w:r>
      <w:r>
        <w:tab/>
      </w:r>
      <w:r>
        <w:tab/>
      </w:r>
      <w:r>
        <w:tab/>
      </w:r>
      <w:r>
        <w:tab/>
      </w:r>
      <w:r>
        <w:tab/>
      </w:r>
      <w:r>
        <w:tab/>
      </w:r>
      <w:r>
        <w:tab/>
      </w:r>
      <w:r>
        <w:tab/>
      </w:r>
      <w:r>
        <w:tab/>
      </w:r>
      <w:r>
        <w:t>-- V2X sidelink communication</w:t>
      </w:r>
    </w:p>
    <w:p w14:paraId="233A9832">
      <w:pPr>
        <w:pStyle w:val="65"/>
        <w:shd w:val="clear" w:color="auto" w:fill="E6E6E6"/>
        <w:ind w:left="2304" w:hanging="2304"/>
      </w:pPr>
      <w:r>
        <w:t>maxSL-V2X-SyncConfig-r14</w:t>
      </w:r>
      <w:r>
        <w:tab/>
      </w:r>
      <w:r>
        <w:t>INTEGER ::= 16</w:t>
      </w:r>
      <w:r>
        <w:tab/>
      </w:r>
      <w:r>
        <w:t>-- Maximum number of sidelink Sync configurations</w:t>
      </w:r>
    </w:p>
    <w:p w14:paraId="19ED7016">
      <w:pPr>
        <w:pStyle w:val="65"/>
        <w:shd w:val="clear" w:color="auto" w:fill="E6E6E6"/>
        <w:ind w:left="2304" w:hanging="2304"/>
      </w:pPr>
      <w:r>
        <w:tab/>
      </w:r>
      <w:r>
        <w:tab/>
      </w:r>
      <w:r>
        <w:tab/>
      </w:r>
      <w:r>
        <w:tab/>
      </w:r>
      <w:r>
        <w:tab/>
      </w:r>
      <w:r>
        <w:tab/>
      </w:r>
      <w:r>
        <w:tab/>
      </w:r>
      <w:r>
        <w:tab/>
      </w:r>
      <w:r>
        <w:tab/>
      </w:r>
      <w:r>
        <w:tab/>
      </w:r>
      <w:r>
        <w:tab/>
      </w:r>
      <w:r>
        <w:tab/>
      </w:r>
      <w:r>
        <w:t>-- for V2X sidelink communication</w:t>
      </w:r>
    </w:p>
    <w:p w14:paraId="44F1BF21">
      <w:pPr>
        <w:pStyle w:val="65"/>
        <w:shd w:val="clear" w:color="auto" w:fill="E6E6E6"/>
        <w:ind w:left="2304" w:hanging="2304"/>
      </w:pPr>
      <w:r>
        <w:t>maxSL-V2X-CBRConfig-r14</w:t>
      </w:r>
      <w:r>
        <w:tab/>
      </w:r>
      <w:r>
        <w:tab/>
      </w:r>
      <w:r>
        <w:t>INTEGER ::= 4</w:t>
      </w:r>
      <w:r>
        <w:tab/>
      </w:r>
      <w:r>
        <w:t>-- Maximum number of CBR range configurations</w:t>
      </w:r>
    </w:p>
    <w:p w14:paraId="093E253D">
      <w:pPr>
        <w:pStyle w:val="65"/>
        <w:shd w:val="clear" w:color="auto" w:fill="E6E6E6"/>
        <w:ind w:left="2304" w:hanging="2304"/>
      </w:pPr>
      <w:r>
        <w:tab/>
      </w:r>
      <w:r>
        <w:tab/>
      </w:r>
      <w:r>
        <w:tab/>
      </w:r>
      <w:r>
        <w:tab/>
      </w:r>
      <w:r>
        <w:tab/>
      </w:r>
      <w:r>
        <w:tab/>
      </w:r>
      <w:r>
        <w:tab/>
      </w:r>
      <w:r>
        <w:tab/>
      </w:r>
      <w:r>
        <w:tab/>
      </w:r>
      <w:r>
        <w:tab/>
      </w:r>
      <w:r>
        <w:tab/>
      </w:r>
      <w:r>
        <w:tab/>
      </w:r>
      <w:r>
        <w:t>-- for V2X sidelink communication congestion</w:t>
      </w:r>
    </w:p>
    <w:p w14:paraId="30275D3E">
      <w:pPr>
        <w:pStyle w:val="65"/>
        <w:shd w:val="clear" w:color="auto" w:fill="E6E6E6"/>
        <w:ind w:left="2304" w:hanging="2304"/>
      </w:pPr>
      <w:r>
        <w:tab/>
      </w:r>
      <w:r>
        <w:tab/>
      </w:r>
      <w:r>
        <w:tab/>
      </w:r>
      <w:r>
        <w:tab/>
      </w:r>
      <w:r>
        <w:tab/>
      </w:r>
      <w:r>
        <w:tab/>
      </w:r>
      <w:r>
        <w:tab/>
      </w:r>
      <w:r>
        <w:tab/>
      </w:r>
      <w:r>
        <w:tab/>
      </w:r>
      <w:r>
        <w:tab/>
      </w:r>
      <w:r>
        <w:tab/>
      </w:r>
      <w:r>
        <w:tab/>
      </w:r>
      <w:r>
        <w:t>-- control</w:t>
      </w:r>
    </w:p>
    <w:p w14:paraId="7130E352">
      <w:pPr>
        <w:pStyle w:val="65"/>
        <w:shd w:val="clear" w:color="auto" w:fill="E6E6E6"/>
        <w:ind w:left="2304" w:hanging="2304"/>
      </w:pPr>
      <w:r>
        <w:t>maxSL-V2X-CBRConfig-1-r14</w:t>
      </w:r>
      <w:r>
        <w:tab/>
      </w:r>
      <w:r>
        <w:t>INTEGER ::= 3</w:t>
      </w:r>
    </w:p>
    <w:p w14:paraId="7B8DABC9">
      <w:pPr>
        <w:pStyle w:val="65"/>
        <w:shd w:val="clear" w:color="auto" w:fill="E6E6E6"/>
        <w:ind w:left="2304" w:hanging="2304"/>
      </w:pPr>
      <w:r>
        <w:t>maxSL-V2X-TxConfig-r14</w:t>
      </w:r>
      <w:r>
        <w:tab/>
      </w:r>
      <w:r>
        <w:tab/>
      </w:r>
      <w:r>
        <w:t>INTEGER ::= 64</w:t>
      </w:r>
      <w:r>
        <w:tab/>
      </w:r>
      <w:r>
        <w:t>-- Maximum number of TX parameter configurations</w:t>
      </w:r>
    </w:p>
    <w:p w14:paraId="0504268C">
      <w:pPr>
        <w:pStyle w:val="65"/>
        <w:shd w:val="clear" w:color="auto" w:fill="E6E6E6"/>
        <w:ind w:left="2304" w:hanging="2304"/>
      </w:pPr>
      <w:r>
        <w:tab/>
      </w:r>
      <w:r>
        <w:tab/>
      </w:r>
      <w:r>
        <w:tab/>
      </w:r>
      <w:r>
        <w:tab/>
      </w:r>
      <w:r>
        <w:tab/>
      </w:r>
      <w:r>
        <w:tab/>
      </w:r>
      <w:r>
        <w:tab/>
      </w:r>
      <w:r>
        <w:tab/>
      </w:r>
      <w:r>
        <w:tab/>
      </w:r>
      <w:r>
        <w:tab/>
      </w:r>
      <w:r>
        <w:tab/>
      </w:r>
      <w:r>
        <w:tab/>
      </w:r>
      <w:r>
        <w:t>-- for V2X sidelink communication congestion</w:t>
      </w:r>
    </w:p>
    <w:p w14:paraId="0B478B53">
      <w:pPr>
        <w:pStyle w:val="65"/>
        <w:shd w:val="clear" w:color="auto" w:fill="E6E6E6"/>
        <w:ind w:left="2304" w:hanging="2304"/>
      </w:pPr>
      <w:r>
        <w:tab/>
      </w:r>
      <w:r>
        <w:tab/>
      </w:r>
      <w:r>
        <w:tab/>
      </w:r>
      <w:r>
        <w:tab/>
      </w:r>
      <w:r>
        <w:tab/>
      </w:r>
      <w:r>
        <w:tab/>
      </w:r>
      <w:r>
        <w:tab/>
      </w:r>
      <w:r>
        <w:tab/>
      </w:r>
      <w:r>
        <w:tab/>
      </w:r>
      <w:r>
        <w:tab/>
      </w:r>
      <w:r>
        <w:tab/>
      </w:r>
      <w:r>
        <w:tab/>
      </w:r>
      <w:r>
        <w:t>-- control</w:t>
      </w:r>
    </w:p>
    <w:p w14:paraId="52B8A70C">
      <w:pPr>
        <w:pStyle w:val="65"/>
        <w:shd w:val="clear" w:color="auto" w:fill="E6E6E6"/>
        <w:ind w:left="2304" w:hanging="2304"/>
      </w:pPr>
      <w:r>
        <w:t>maxSL-V2X-TxConfig-1-r14</w:t>
      </w:r>
      <w:r>
        <w:tab/>
      </w:r>
      <w:r>
        <w:t>INTEGER ::= 63</w:t>
      </w:r>
    </w:p>
    <w:p w14:paraId="10ED6488">
      <w:pPr>
        <w:pStyle w:val="65"/>
        <w:shd w:val="clear" w:color="auto" w:fill="E6E6E6"/>
        <w:ind w:left="2304" w:hanging="2304"/>
      </w:pPr>
      <w:r>
        <w:t>maxSL-V2X-CBRConfig2-r14</w:t>
      </w:r>
      <w:r>
        <w:tab/>
      </w:r>
      <w:r>
        <w:tab/>
      </w:r>
      <w:r>
        <w:t>INTEGER ::= 8</w:t>
      </w:r>
      <w:r>
        <w:tab/>
      </w:r>
      <w:r>
        <w:t>-- Maximum number of CBR range configurations in</w:t>
      </w:r>
    </w:p>
    <w:p w14:paraId="7E3681D4">
      <w:pPr>
        <w:pStyle w:val="65"/>
        <w:shd w:val="clear" w:color="auto" w:fill="E6E6E6"/>
        <w:ind w:left="2304" w:hanging="2304"/>
      </w:pPr>
      <w:r>
        <w:tab/>
      </w:r>
      <w:r>
        <w:tab/>
      </w:r>
      <w:r>
        <w:tab/>
      </w:r>
      <w:r>
        <w:tab/>
      </w:r>
      <w:r>
        <w:tab/>
      </w:r>
      <w:r>
        <w:tab/>
      </w:r>
      <w:r>
        <w:tab/>
      </w:r>
      <w:r>
        <w:tab/>
      </w:r>
      <w:r>
        <w:tab/>
      </w:r>
      <w:r>
        <w:tab/>
      </w:r>
      <w:r>
        <w:tab/>
      </w:r>
      <w:r>
        <w:tab/>
      </w:r>
      <w:r>
        <w:t>-- pre-configuration for V2X sidelink</w:t>
      </w:r>
    </w:p>
    <w:p w14:paraId="0C1FACB6">
      <w:pPr>
        <w:pStyle w:val="65"/>
        <w:shd w:val="clear" w:color="auto" w:fill="E6E6E6"/>
        <w:ind w:left="2304" w:hanging="2304"/>
      </w:pPr>
      <w:r>
        <w:tab/>
      </w:r>
      <w:r>
        <w:tab/>
      </w:r>
      <w:r>
        <w:tab/>
      </w:r>
      <w:r>
        <w:tab/>
      </w:r>
      <w:r>
        <w:tab/>
      </w:r>
      <w:r>
        <w:tab/>
      </w:r>
      <w:r>
        <w:tab/>
      </w:r>
      <w:r>
        <w:tab/>
      </w:r>
      <w:r>
        <w:tab/>
      </w:r>
      <w:r>
        <w:tab/>
      </w:r>
      <w:r>
        <w:tab/>
      </w:r>
      <w:r>
        <w:tab/>
      </w:r>
      <w:r>
        <w:t>-- communication congestion control</w:t>
      </w:r>
    </w:p>
    <w:p w14:paraId="36317DFC">
      <w:pPr>
        <w:pStyle w:val="65"/>
        <w:shd w:val="clear" w:color="auto" w:fill="E6E6E6"/>
        <w:ind w:left="2304" w:hanging="2304"/>
      </w:pPr>
      <w:r>
        <w:t>maxSL-V2X-CBRConfig2-1-r14</w:t>
      </w:r>
      <w:r>
        <w:tab/>
      </w:r>
      <w:r>
        <w:t>INTEGER ::= 7</w:t>
      </w:r>
    </w:p>
    <w:p w14:paraId="23BB0B68">
      <w:pPr>
        <w:pStyle w:val="65"/>
        <w:shd w:val="clear" w:color="auto" w:fill="E6E6E6"/>
        <w:ind w:left="2304" w:hanging="2304"/>
      </w:pPr>
      <w:r>
        <w:t>maxSL-V2X-TxConfig2-r14</w:t>
      </w:r>
      <w:r>
        <w:tab/>
      </w:r>
      <w:r>
        <w:tab/>
      </w:r>
      <w:r>
        <w:t>INTEGER ::= 128</w:t>
      </w:r>
      <w:r>
        <w:tab/>
      </w:r>
      <w:r>
        <w:t>-- Maximum number of TX parameter</w:t>
      </w:r>
    </w:p>
    <w:p w14:paraId="59B16CF8">
      <w:pPr>
        <w:pStyle w:val="65"/>
        <w:shd w:val="clear" w:color="auto" w:fill="E6E6E6"/>
        <w:ind w:left="2304" w:hanging="2304"/>
      </w:pPr>
      <w:r>
        <w:tab/>
      </w:r>
      <w:r>
        <w:tab/>
      </w:r>
      <w:r>
        <w:tab/>
      </w:r>
      <w:r>
        <w:tab/>
      </w:r>
      <w:r>
        <w:tab/>
      </w:r>
      <w:r>
        <w:tab/>
      </w:r>
      <w:r>
        <w:tab/>
      </w:r>
      <w:r>
        <w:tab/>
      </w:r>
      <w:r>
        <w:tab/>
      </w:r>
      <w:r>
        <w:tab/>
      </w:r>
      <w:r>
        <w:tab/>
      </w:r>
      <w:r>
        <w:tab/>
      </w:r>
      <w:r>
        <w:t>-- configurations in pre-configuration for V2X</w:t>
      </w:r>
    </w:p>
    <w:p w14:paraId="06AE5E48">
      <w:pPr>
        <w:pStyle w:val="65"/>
        <w:shd w:val="clear" w:color="auto" w:fill="E6E6E6"/>
        <w:ind w:left="2304" w:hanging="2304"/>
      </w:pPr>
      <w:r>
        <w:tab/>
      </w:r>
      <w:r>
        <w:tab/>
      </w:r>
      <w:r>
        <w:tab/>
      </w:r>
      <w:r>
        <w:tab/>
      </w:r>
      <w:r>
        <w:tab/>
      </w:r>
      <w:r>
        <w:tab/>
      </w:r>
      <w:r>
        <w:tab/>
      </w:r>
      <w:r>
        <w:tab/>
      </w:r>
      <w:r>
        <w:tab/>
      </w:r>
      <w:r>
        <w:tab/>
      </w:r>
      <w:r>
        <w:tab/>
      </w:r>
      <w:r>
        <w:tab/>
      </w:r>
      <w:r>
        <w:t>-- sidelink communication congestion control</w:t>
      </w:r>
    </w:p>
    <w:p w14:paraId="6A63B11E">
      <w:pPr>
        <w:pStyle w:val="65"/>
        <w:shd w:val="clear" w:color="auto" w:fill="E6E6E6"/>
        <w:ind w:left="2304" w:hanging="2304"/>
      </w:pPr>
      <w:r>
        <w:t>maxSL-V2X-TxConfig2-1-r14</w:t>
      </w:r>
      <w:r>
        <w:tab/>
      </w:r>
      <w:r>
        <w:t>INTEGER ::= 127</w:t>
      </w:r>
    </w:p>
    <w:p w14:paraId="0D8EB840">
      <w:pPr>
        <w:pStyle w:val="65"/>
        <w:shd w:val="clear" w:color="auto" w:fill="E6E6E6"/>
      </w:pPr>
      <w:r>
        <w:t>maxSTAG-r11</w:t>
      </w:r>
      <w:r>
        <w:tab/>
      </w:r>
      <w:r>
        <w:tab/>
      </w:r>
      <w:r>
        <w:tab/>
      </w:r>
      <w:r>
        <w:tab/>
      </w:r>
      <w:r>
        <w:tab/>
      </w:r>
      <w:r>
        <w:t>INTEGER ::= 3</w:t>
      </w:r>
      <w:r>
        <w:tab/>
      </w:r>
      <w:r>
        <w:t>-- Maximum number of STAGs</w:t>
      </w:r>
    </w:p>
    <w:p w14:paraId="373F1564">
      <w:pPr>
        <w:pStyle w:val="65"/>
        <w:shd w:val="clear" w:color="auto" w:fill="E6E6E6"/>
      </w:pPr>
      <w:r>
        <w:t>maxServCell-r10</w:t>
      </w:r>
      <w:r>
        <w:tab/>
      </w:r>
      <w:r>
        <w:tab/>
      </w:r>
      <w:r>
        <w:tab/>
      </w:r>
      <w:r>
        <w:tab/>
      </w:r>
      <w:r>
        <w:t>INTEGER ::= 5</w:t>
      </w:r>
      <w:r>
        <w:tab/>
      </w:r>
      <w:r>
        <w:t>-- Maximum number of Serving cells</w:t>
      </w:r>
    </w:p>
    <w:p w14:paraId="0A246244">
      <w:pPr>
        <w:pStyle w:val="65"/>
        <w:shd w:val="clear" w:color="auto" w:fill="E6E6E6"/>
      </w:pPr>
      <w:r>
        <w:t>maxServCell-r13</w:t>
      </w:r>
      <w:r>
        <w:tab/>
      </w:r>
      <w:r>
        <w:tab/>
      </w:r>
      <w:r>
        <w:tab/>
      </w:r>
      <w:r>
        <w:tab/>
      </w:r>
      <w:r>
        <w:t>INTEGER ::= 32</w:t>
      </w:r>
      <w:r>
        <w:tab/>
      </w:r>
      <w:r>
        <w:t>-- Highest value of extended number range of Serving cells</w:t>
      </w:r>
    </w:p>
    <w:p w14:paraId="30DA8260">
      <w:pPr>
        <w:pStyle w:val="65"/>
        <w:shd w:val="clear" w:color="auto" w:fill="E6E6E6"/>
      </w:pPr>
      <w:r>
        <w:t>maxServCellNR-r15</w:t>
      </w:r>
      <w:r>
        <w:tab/>
      </w:r>
      <w:r>
        <w:tab/>
      </w:r>
      <w:r>
        <w:tab/>
      </w:r>
      <w:r>
        <w:t>INTEGER ::= 16</w:t>
      </w:r>
      <w:r>
        <w:tab/>
      </w:r>
      <w:r>
        <w:t>-- Maximum number of NR serving cells</w:t>
      </w:r>
    </w:p>
    <w:p w14:paraId="49C87524">
      <w:pPr>
        <w:pStyle w:val="65"/>
        <w:shd w:val="clear" w:color="auto" w:fill="E6E6E6"/>
      </w:pPr>
      <w:r>
        <w:t>maxServiceCount</w:t>
      </w:r>
      <w:r>
        <w:tab/>
      </w:r>
      <w:r>
        <w:tab/>
      </w:r>
      <w:r>
        <w:tab/>
      </w:r>
      <w:r>
        <w:t>INTEGER ::= 16</w:t>
      </w:r>
      <w:r>
        <w:tab/>
      </w:r>
      <w:r>
        <w:t>-- Maximum number of MBMS services that can be included</w:t>
      </w:r>
    </w:p>
    <w:p w14:paraId="2A42BEDF">
      <w:pPr>
        <w:pStyle w:val="65"/>
        <w:shd w:val="clear" w:color="auto" w:fill="E6E6E6"/>
      </w:pPr>
      <w:r>
        <w:tab/>
      </w:r>
      <w:r>
        <w:tab/>
      </w:r>
      <w:r>
        <w:tab/>
      </w:r>
      <w:r>
        <w:tab/>
      </w:r>
      <w:r>
        <w:tab/>
      </w:r>
      <w:r>
        <w:tab/>
      </w:r>
      <w:r>
        <w:tab/>
      </w:r>
      <w:r>
        <w:tab/>
      </w:r>
      <w:r>
        <w:tab/>
      </w:r>
      <w:r>
        <w:tab/>
      </w:r>
      <w:r>
        <w:tab/>
      </w:r>
      <w:r>
        <w:t>-- in an MBMS counting request and response</w:t>
      </w:r>
    </w:p>
    <w:p w14:paraId="5DA12DDA">
      <w:pPr>
        <w:pStyle w:val="65"/>
        <w:shd w:val="clear" w:color="auto" w:fill="E6E6E6"/>
      </w:pPr>
      <w:r>
        <w:t>maxServiceCount-1</w:t>
      </w:r>
      <w:r>
        <w:tab/>
      </w:r>
      <w:r>
        <w:tab/>
      </w:r>
      <w:r>
        <w:tab/>
      </w:r>
      <w:r>
        <w:t>INTEGER ::= 15</w:t>
      </w:r>
    </w:p>
    <w:p w14:paraId="0B68F0EB">
      <w:pPr>
        <w:pStyle w:val="65"/>
        <w:shd w:val="clear" w:color="auto" w:fill="E6E6E6"/>
      </w:pPr>
      <w:r>
        <w:t>maxSessionPerPMCH</w:t>
      </w:r>
      <w:r>
        <w:tab/>
      </w:r>
      <w:r>
        <w:tab/>
      </w:r>
      <w:r>
        <w:tab/>
      </w:r>
      <w:r>
        <w:t>INTEGER ::= 29</w:t>
      </w:r>
    </w:p>
    <w:p w14:paraId="53EF305A">
      <w:pPr>
        <w:pStyle w:val="65"/>
        <w:shd w:val="clear" w:color="auto" w:fill="E6E6E6"/>
      </w:pPr>
      <w:r>
        <w:t>maxSessionPerPMCH-1</w:t>
      </w:r>
      <w:r>
        <w:tab/>
      </w:r>
      <w:r>
        <w:tab/>
      </w:r>
      <w:r>
        <w:tab/>
      </w:r>
      <w:r>
        <w:t>INTEGER ::= 28</w:t>
      </w:r>
    </w:p>
    <w:p w14:paraId="1A1EC364">
      <w:pPr>
        <w:pStyle w:val="65"/>
        <w:shd w:val="clear" w:color="auto" w:fill="E6E6E6"/>
      </w:pPr>
      <w:r>
        <w:t>maxSIB</w:t>
      </w:r>
      <w:r>
        <w:tab/>
      </w:r>
      <w:r>
        <w:tab/>
      </w:r>
      <w:r>
        <w:tab/>
      </w:r>
      <w:r>
        <w:tab/>
      </w:r>
      <w:r>
        <w:tab/>
      </w:r>
      <w:r>
        <w:tab/>
      </w:r>
      <w:r>
        <w:t>INTEGER ::= 32</w:t>
      </w:r>
      <w:r>
        <w:tab/>
      </w:r>
      <w:r>
        <w:t>-- Maximum number of SIBs</w:t>
      </w:r>
    </w:p>
    <w:p w14:paraId="293A8CE0">
      <w:pPr>
        <w:pStyle w:val="65"/>
        <w:shd w:val="clear" w:color="auto" w:fill="E6E6E6"/>
      </w:pPr>
      <w:r>
        <w:t>maxSIB-1</w:t>
      </w:r>
      <w:r>
        <w:tab/>
      </w:r>
      <w:r>
        <w:tab/>
      </w:r>
      <w:r>
        <w:tab/>
      </w:r>
      <w:r>
        <w:tab/>
      </w:r>
      <w:r>
        <w:tab/>
      </w:r>
      <w:r>
        <w:t>INTEGER ::= 31</w:t>
      </w:r>
    </w:p>
    <w:p w14:paraId="463B3408">
      <w:pPr>
        <w:pStyle w:val="65"/>
        <w:shd w:val="clear" w:color="auto" w:fill="E6E6E6"/>
      </w:pPr>
      <w:r>
        <w:t>maxSI-Message</w:t>
      </w:r>
      <w:r>
        <w:tab/>
      </w:r>
      <w:r>
        <w:tab/>
      </w:r>
      <w:r>
        <w:tab/>
      </w:r>
      <w:r>
        <w:tab/>
      </w:r>
      <w:r>
        <w:t>INTEGER ::= 32</w:t>
      </w:r>
      <w:r>
        <w:tab/>
      </w:r>
      <w:r>
        <w:t>-- Maximum number of SI messages</w:t>
      </w:r>
    </w:p>
    <w:p w14:paraId="6847FBC2">
      <w:pPr>
        <w:pStyle w:val="65"/>
        <w:shd w:val="clear" w:color="auto" w:fill="E6E6E6"/>
      </w:pPr>
      <w:r>
        <w:t>maxSimultaneousBands-r10</w:t>
      </w:r>
      <w:r>
        <w:tab/>
      </w:r>
      <w:r>
        <w:t>INTEGER ::= 64</w:t>
      </w:r>
      <w:r>
        <w:tab/>
      </w:r>
      <w:r>
        <w:t>-- Maximum number of simultaneously aggregated bands</w:t>
      </w:r>
    </w:p>
    <w:p w14:paraId="2C922E0D">
      <w:pPr>
        <w:pStyle w:val="65"/>
        <w:shd w:val="clear" w:color="auto" w:fill="E6E6E6"/>
      </w:pPr>
      <w:r>
        <w:t>maxSubframePatternIDC-r11</w:t>
      </w:r>
      <w:r>
        <w:tab/>
      </w:r>
      <w:r>
        <w:t>INTEGER ::= 8</w:t>
      </w:r>
      <w:r>
        <w:tab/>
      </w:r>
      <w:r>
        <w:t>-- Maximum number of subframe reservation patterns</w:t>
      </w:r>
    </w:p>
    <w:p w14:paraId="7EFD63C3">
      <w:pPr>
        <w:pStyle w:val="65"/>
        <w:shd w:val="clear" w:color="auto" w:fill="E6E6E6"/>
      </w:pPr>
      <w:r>
        <w:tab/>
      </w:r>
      <w:r>
        <w:tab/>
      </w:r>
      <w:r>
        <w:tab/>
      </w:r>
      <w:r>
        <w:tab/>
      </w:r>
      <w:r>
        <w:tab/>
      </w:r>
      <w:r>
        <w:tab/>
      </w:r>
      <w:r>
        <w:tab/>
      </w:r>
      <w:r>
        <w:tab/>
      </w:r>
      <w:r>
        <w:tab/>
      </w:r>
      <w:r>
        <w:tab/>
      </w:r>
      <w:r>
        <w:tab/>
      </w:r>
      <w:r>
        <w:t>-- that the UE can simultaneously recommend to the</w:t>
      </w:r>
    </w:p>
    <w:p w14:paraId="59E93523">
      <w:pPr>
        <w:pStyle w:val="65"/>
        <w:shd w:val="clear" w:color="auto" w:fill="E6E6E6"/>
      </w:pPr>
      <w:r>
        <w:tab/>
      </w:r>
      <w:r>
        <w:tab/>
      </w:r>
      <w:r>
        <w:tab/>
      </w:r>
      <w:r>
        <w:tab/>
      </w:r>
      <w:r>
        <w:tab/>
      </w:r>
      <w:r>
        <w:tab/>
      </w:r>
      <w:r>
        <w:tab/>
      </w:r>
      <w:r>
        <w:tab/>
      </w:r>
      <w:r>
        <w:tab/>
      </w:r>
      <w:r>
        <w:tab/>
      </w:r>
      <w:r>
        <w:tab/>
      </w:r>
      <w:r>
        <w:t>-- E-UTRAN for use.</w:t>
      </w:r>
    </w:p>
    <w:p w14:paraId="62A85EF2">
      <w:pPr>
        <w:pStyle w:val="65"/>
        <w:shd w:val="clear" w:color="auto" w:fill="E6E6E6"/>
      </w:pPr>
      <w:r>
        <w:t>maxTAC-r17</w:t>
      </w:r>
      <w:r>
        <w:tab/>
      </w:r>
      <w:r>
        <w:tab/>
      </w:r>
      <w:r>
        <w:tab/>
      </w:r>
      <w:r>
        <w:tab/>
      </w:r>
      <w:r>
        <w:tab/>
      </w:r>
      <w:r>
        <w:t>INTEGER</w:t>
      </w:r>
      <w:r>
        <w:tab/>
      </w:r>
      <w:r>
        <w:t>::=</w:t>
      </w:r>
      <w:r>
        <w:tab/>
      </w:r>
      <w:r>
        <w:t>12</w:t>
      </w:r>
      <w:r>
        <w:tab/>
      </w:r>
      <w:r>
        <w:t>-- Maximum number of Tracking Area Codes</w:t>
      </w:r>
    </w:p>
    <w:p w14:paraId="704F64F2">
      <w:pPr>
        <w:pStyle w:val="65"/>
        <w:shd w:val="clear" w:color="auto" w:fill="E6E6E6"/>
      </w:pPr>
      <w:r>
        <w:tab/>
      </w:r>
      <w:r>
        <w:tab/>
      </w:r>
      <w:r>
        <w:tab/>
      </w:r>
      <w:r>
        <w:tab/>
      </w:r>
      <w:r>
        <w:tab/>
      </w:r>
      <w:r>
        <w:tab/>
      </w:r>
      <w:r>
        <w:tab/>
      </w:r>
      <w:r>
        <w:tab/>
      </w:r>
      <w:r>
        <w:tab/>
      </w:r>
      <w:r>
        <w:tab/>
      </w:r>
      <w:r>
        <w:tab/>
      </w:r>
      <w:r>
        <w:t>-- broadcast in a cell</w:t>
      </w:r>
    </w:p>
    <w:p w14:paraId="30E07B7F">
      <w:pPr>
        <w:pStyle w:val="65"/>
        <w:shd w:val="clear" w:color="auto" w:fill="E6E6E6"/>
      </w:pPr>
      <w:r>
        <w:t>maxTrafficPattern-r14</w:t>
      </w:r>
      <w:r>
        <w:tab/>
      </w:r>
      <w:r>
        <w:tab/>
      </w:r>
      <w:r>
        <w:t>INTEGER ::= 8</w:t>
      </w:r>
      <w:r>
        <w:tab/>
      </w:r>
      <w:r>
        <w:t>-- Maximum number of periodical traffic patterns</w:t>
      </w:r>
    </w:p>
    <w:p w14:paraId="2EEE7A0D">
      <w:pPr>
        <w:pStyle w:val="65"/>
        <w:shd w:val="clear" w:color="auto" w:fill="E6E6E6"/>
      </w:pPr>
      <w:r>
        <w:tab/>
      </w:r>
      <w:r>
        <w:tab/>
      </w:r>
      <w:r>
        <w:tab/>
      </w:r>
      <w:r>
        <w:tab/>
      </w:r>
      <w:r>
        <w:tab/>
      </w:r>
      <w:r>
        <w:tab/>
      </w:r>
      <w:r>
        <w:tab/>
      </w:r>
      <w:r>
        <w:tab/>
      </w:r>
      <w:r>
        <w:tab/>
      </w:r>
      <w:r>
        <w:tab/>
      </w:r>
      <w:r>
        <w:tab/>
      </w:r>
      <w:r>
        <w:t>-- that the UE can simultaneously report to the</w:t>
      </w:r>
    </w:p>
    <w:p w14:paraId="0DCD0012">
      <w:pPr>
        <w:pStyle w:val="65"/>
        <w:shd w:val="clear" w:color="auto" w:fill="E6E6E6"/>
      </w:pPr>
      <w:r>
        <w:tab/>
      </w:r>
      <w:r>
        <w:tab/>
      </w:r>
      <w:r>
        <w:tab/>
      </w:r>
      <w:r>
        <w:tab/>
      </w:r>
      <w:r>
        <w:tab/>
      </w:r>
      <w:r>
        <w:tab/>
      </w:r>
      <w:r>
        <w:tab/>
      </w:r>
      <w:r>
        <w:tab/>
      </w:r>
      <w:r>
        <w:tab/>
      </w:r>
      <w:r>
        <w:tab/>
      </w:r>
      <w:r>
        <w:tab/>
      </w:r>
      <w:r>
        <w:t>-- E-UTRAN.</w:t>
      </w:r>
    </w:p>
    <w:p w14:paraId="0C8860A0">
      <w:pPr>
        <w:pStyle w:val="65"/>
        <w:shd w:val="clear" w:color="auto" w:fill="E6E6E6"/>
      </w:pPr>
      <w:r>
        <w:t>maxUTRA-FDD-Carrier</w:t>
      </w:r>
      <w:r>
        <w:tab/>
      </w:r>
      <w:r>
        <w:tab/>
      </w:r>
      <w:r>
        <w:tab/>
      </w:r>
      <w:r>
        <w:t>INTEGER ::= 16</w:t>
      </w:r>
      <w:r>
        <w:tab/>
      </w:r>
      <w:r>
        <w:t>-- Maximum number of UTRA FDD carrier frequencies</w:t>
      </w:r>
    </w:p>
    <w:p w14:paraId="66EF826F">
      <w:pPr>
        <w:pStyle w:val="65"/>
        <w:shd w:val="clear" w:color="auto" w:fill="E6E6E6"/>
      </w:pPr>
      <w:r>
        <w:t>maxUTRA-TDD-Carrier</w:t>
      </w:r>
      <w:r>
        <w:tab/>
      </w:r>
      <w:r>
        <w:tab/>
      </w:r>
      <w:r>
        <w:tab/>
      </w:r>
      <w:r>
        <w:t>INTEGER ::= 16</w:t>
      </w:r>
      <w:r>
        <w:tab/>
      </w:r>
      <w:r>
        <w:t>-- Maximum number of UTRA TDD carrier frequencies</w:t>
      </w:r>
    </w:p>
    <w:p w14:paraId="0D6BD1E4">
      <w:pPr>
        <w:pStyle w:val="65"/>
        <w:shd w:val="clear" w:color="auto" w:fill="E6E6E6"/>
      </w:pPr>
      <w:r>
        <w:t>maxWayPoint-r15</w:t>
      </w:r>
      <w:r>
        <w:tab/>
      </w:r>
      <w:r>
        <w:tab/>
      </w:r>
      <w:r>
        <w:tab/>
      </w:r>
      <w:r>
        <w:tab/>
      </w:r>
      <w:r>
        <w:t>INTEGER ::= 20</w:t>
      </w:r>
      <w:r>
        <w:tab/>
      </w:r>
      <w:r>
        <w:t>-- Maximum number of flight path information waypoints</w:t>
      </w:r>
    </w:p>
    <w:p w14:paraId="7C5FCB13">
      <w:pPr>
        <w:pStyle w:val="65"/>
        <w:shd w:val="clear" w:color="auto" w:fill="E6E6E6"/>
      </w:pPr>
      <w:r>
        <w:t>maxWLAN</w:t>
      </w:r>
      <w:r>
        <w:rPr>
          <w:rFonts w:eastAsia="Malgun Gothic"/>
        </w:rPr>
        <w:t>-</w:t>
      </w:r>
      <w:r>
        <w:t>Id-r12</w:t>
      </w:r>
      <w:r>
        <w:tab/>
      </w:r>
      <w:r>
        <w:tab/>
      </w:r>
      <w:r>
        <w:tab/>
      </w:r>
      <w:r>
        <w:tab/>
      </w:r>
      <w:r>
        <w:t>INTEGER ::=</w:t>
      </w:r>
      <w:r>
        <w:tab/>
      </w:r>
      <w:r>
        <w:t>16</w:t>
      </w:r>
      <w:r>
        <w:tab/>
      </w:r>
      <w:r>
        <w:t>-- Maximum number of WLAN identifiers</w:t>
      </w:r>
    </w:p>
    <w:p w14:paraId="01FEA166">
      <w:pPr>
        <w:pStyle w:val="65"/>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r>
      <w:r>
        <w:t>-- Maximum number of WLAN bands</w:t>
      </w:r>
    </w:p>
    <w:p w14:paraId="20828585">
      <w:pPr>
        <w:pStyle w:val="65"/>
        <w:shd w:val="clear" w:color="auto" w:fill="E6E6E6"/>
      </w:pPr>
      <w:r>
        <w:t>maxWLAN-Id-r13</w:t>
      </w:r>
      <w:r>
        <w:tab/>
      </w:r>
      <w:r>
        <w:tab/>
      </w:r>
      <w:r>
        <w:tab/>
      </w:r>
      <w:r>
        <w:tab/>
      </w:r>
      <w:r>
        <w:t>INTEGER ::= 32</w:t>
      </w:r>
      <w:r>
        <w:tab/>
      </w:r>
      <w:r>
        <w:t>-- Maximum number of WLAN identifiers</w:t>
      </w:r>
    </w:p>
    <w:p w14:paraId="4A491363">
      <w:pPr>
        <w:pStyle w:val="65"/>
        <w:shd w:val="clear" w:color="auto" w:fill="E6E6E6"/>
      </w:pPr>
      <w:r>
        <w:t>maxWLAN-Channels-r13</w:t>
      </w:r>
      <w:r>
        <w:tab/>
      </w:r>
      <w:r>
        <w:tab/>
      </w:r>
      <w:r>
        <w:t>INTEGER ::= 16</w:t>
      </w:r>
      <w:r>
        <w:tab/>
      </w:r>
      <w:r>
        <w:t>-- maximum number of WLAN channels used in</w:t>
      </w:r>
    </w:p>
    <w:p w14:paraId="7079A629">
      <w:pPr>
        <w:pStyle w:val="65"/>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05E87400">
      <w:pPr>
        <w:pStyle w:val="65"/>
        <w:shd w:val="clear" w:color="auto" w:fill="E6E6E6"/>
      </w:pPr>
      <w:r>
        <w:t>maxWLAN-CarrierInfo-r13</w:t>
      </w:r>
      <w:r>
        <w:tab/>
      </w:r>
      <w:r>
        <w:t>INTEGER ::= 8</w:t>
      </w:r>
      <w:r>
        <w:tab/>
      </w:r>
      <w:r>
        <w:t>-- Maximum number of WLAN Carrier Information</w:t>
      </w:r>
    </w:p>
    <w:p w14:paraId="41B6D647">
      <w:pPr>
        <w:pStyle w:val="65"/>
        <w:shd w:val="clear" w:color="auto" w:fill="E6E6E6"/>
      </w:pPr>
      <w:r>
        <w:t>maxWLAN-Id-Report-r14</w:t>
      </w:r>
      <w:r>
        <w:tab/>
      </w:r>
      <w:r>
        <w:tab/>
      </w:r>
      <w:r>
        <w:t>INTEGER ::= 32</w:t>
      </w:r>
      <w:r>
        <w:tab/>
      </w:r>
      <w:r>
        <w:t>-- Maximum number of WLAN IDs to report</w:t>
      </w:r>
    </w:p>
    <w:p w14:paraId="1E473710">
      <w:pPr>
        <w:pStyle w:val="65"/>
        <w:shd w:val="clear" w:color="auto" w:fill="E6E6E6"/>
      </w:pPr>
      <w:r>
        <w:t>maxWLAN-Name-r15</w:t>
      </w:r>
      <w:r>
        <w:tab/>
      </w:r>
      <w:r>
        <w:tab/>
      </w:r>
      <w:r>
        <w:tab/>
      </w:r>
      <w:r>
        <w:t>INTEGER ::= 4</w:t>
      </w:r>
      <w:r>
        <w:tab/>
      </w:r>
      <w:r>
        <w:t>-- Maximum number of WLAN name</w:t>
      </w:r>
    </w:p>
    <w:p w14:paraId="2D182F6A">
      <w:pPr>
        <w:pStyle w:val="65"/>
        <w:shd w:val="clear" w:color="auto" w:fill="E6E6E6"/>
      </w:pPr>
    </w:p>
    <w:p w14:paraId="13DFBDBE">
      <w:pPr>
        <w:pStyle w:val="65"/>
        <w:shd w:val="clear" w:color="auto" w:fill="E6E6E6"/>
      </w:pPr>
      <w:r>
        <w:t>-- ASN1STOP</w:t>
      </w:r>
    </w:p>
    <w:p w14:paraId="097ED966">
      <w:pPr>
        <w:pStyle w:val="57"/>
      </w:pPr>
      <w:r>
        <w:t>NOTE: The value of maxDRB aligns with SA2.</w:t>
      </w:r>
    </w:p>
    <w:p w14:paraId="6266DA72">
      <w:pPr>
        <w:pStyle w:val="4"/>
      </w:pPr>
      <w:bookmarkStart w:id="74" w:name="_Toc178148322"/>
      <w:r>
        <w:t>–</w:t>
      </w:r>
      <w:r>
        <w:tab/>
      </w:r>
      <w:r>
        <w:t>End of EUTRA-RRC-Definitions</w:t>
      </w:r>
      <w:bookmarkEnd w:id="74"/>
    </w:p>
    <w:p w14:paraId="1ED730B1">
      <w:pPr>
        <w:pStyle w:val="65"/>
        <w:shd w:val="clear" w:color="auto" w:fill="E6E6E6"/>
      </w:pPr>
      <w:r>
        <w:t>-- ASN1START</w:t>
      </w:r>
    </w:p>
    <w:p w14:paraId="4073B1A5">
      <w:pPr>
        <w:pStyle w:val="65"/>
        <w:shd w:val="clear" w:color="auto" w:fill="E6E6E6"/>
      </w:pPr>
    </w:p>
    <w:p w14:paraId="3172DB63">
      <w:pPr>
        <w:pStyle w:val="65"/>
        <w:shd w:val="clear" w:color="auto" w:fill="E6E6E6"/>
      </w:pPr>
      <w:r>
        <w:t>END</w:t>
      </w:r>
    </w:p>
    <w:p w14:paraId="1E5733A4">
      <w:pPr>
        <w:pStyle w:val="65"/>
        <w:shd w:val="clear" w:color="auto" w:fill="E6E6E6"/>
      </w:pPr>
    </w:p>
    <w:p w14:paraId="1264E9C8">
      <w:pPr>
        <w:pStyle w:val="65"/>
        <w:shd w:val="clear" w:color="auto" w:fill="E6E6E6"/>
      </w:pPr>
      <w:r>
        <w:t>-- ASN1STOP</w:t>
      </w:r>
    </w:p>
    <w:bookmarkEnd w:id="72"/>
    <w:p w14:paraId="28DA645D"/>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521"/>
      </w:tblGrid>
      <w:tr w14:paraId="4726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C000"/>
            <w:vAlign w:val="center"/>
          </w:tcPr>
          <w:p w14:paraId="1A97A879">
            <w:pPr>
              <w:spacing w:before="100" w:after="100"/>
              <w:jc w:val="center"/>
              <w:rPr>
                <w:rFonts w:ascii="Arial" w:hAnsi="Arial" w:cs="Arial"/>
                <w:sz w:val="24"/>
              </w:rPr>
            </w:pPr>
            <w:r>
              <w:rPr>
                <w:rFonts w:hint="eastAsia" w:ascii="Arial" w:hAnsi="Arial" w:eastAsia="宋体" w:cs="Arial"/>
                <w:sz w:val="24"/>
                <w:lang w:eastAsia="zh-CN"/>
              </w:rPr>
              <w:t>End</w:t>
            </w:r>
            <w:r>
              <w:rPr>
                <w:rFonts w:ascii="Arial" w:hAnsi="Arial" w:cs="Arial"/>
                <w:sz w:val="24"/>
              </w:rPr>
              <w:t xml:space="preserve"> of change</w:t>
            </w:r>
          </w:p>
        </w:tc>
      </w:tr>
    </w:tbl>
    <w:p w14:paraId="13BF399A">
      <w:pPr>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KaiTi_GB2312">
    <w:altName w:val="微软雅黑"/>
    <w:panose1 w:val="02010609060101010101"/>
    <w:charset w:val="86"/>
    <w:family w:val="modern"/>
    <w:pitch w:val="default"/>
    <w:sig w:usb0="00000000" w:usb1="00000000" w:usb2="00000016" w:usb3="00000000" w:csb0="00040001" w:csb1="00000000"/>
  </w:font>
  <w:font w:name="Dotum">
    <w:altName w:val="Malgun Gothic"/>
    <w:panose1 w:val="020B0600000101010101"/>
    <w:charset w:val="81"/>
    <w:family w:val="swiss"/>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AT_RAN2#128">
    <w15:presenceInfo w15:providerId="None" w15:userId="AT_RAN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ZjFkNTY5ZmRmMDM4NzQ0ODkxYjc4OGZlOThjZTEifQ=="/>
  </w:docVars>
  <w:rsids>
    <w:rsidRoot w:val="00022E4A"/>
    <w:rsid w:val="00004F3A"/>
    <w:rsid w:val="00005AE2"/>
    <w:rsid w:val="000177F2"/>
    <w:rsid w:val="00022E4A"/>
    <w:rsid w:val="0002392F"/>
    <w:rsid w:val="00024919"/>
    <w:rsid w:val="00042DCF"/>
    <w:rsid w:val="000458D3"/>
    <w:rsid w:val="00052ACA"/>
    <w:rsid w:val="00060506"/>
    <w:rsid w:val="00067AD5"/>
    <w:rsid w:val="00070E09"/>
    <w:rsid w:val="000977BA"/>
    <w:rsid w:val="000A6394"/>
    <w:rsid w:val="000B30B3"/>
    <w:rsid w:val="000B7479"/>
    <w:rsid w:val="000B7FED"/>
    <w:rsid w:val="000C038A"/>
    <w:rsid w:val="000C6598"/>
    <w:rsid w:val="000D03C6"/>
    <w:rsid w:val="000D0E5C"/>
    <w:rsid w:val="000D44B3"/>
    <w:rsid w:val="000F237A"/>
    <w:rsid w:val="000F6DA8"/>
    <w:rsid w:val="00115804"/>
    <w:rsid w:val="00116AA2"/>
    <w:rsid w:val="001310BC"/>
    <w:rsid w:val="001365FB"/>
    <w:rsid w:val="00145D43"/>
    <w:rsid w:val="00156201"/>
    <w:rsid w:val="00161BE4"/>
    <w:rsid w:val="00192C46"/>
    <w:rsid w:val="00197707"/>
    <w:rsid w:val="001A00B0"/>
    <w:rsid w:val="001A08B3"/>
    <w:rsid w:val="001A7B60"/>
    <w:rsid w:val="001B0111"/>
    <w:rsid w:val="001B52F0"/>
    <w:rsid w:val="001B6A51"/>
    <w:rsid w:val="001B7A65"/>
    <w:rsid w:val="001B7C9B"/>
    <w:rsid w:val="001C55DE"/>
    <w:rsid w:val="001D67EB"/>
    <w:rsid w:val="001E41F3"/>
    <w:rsid w:val="001E4916"/>
    <w:rsid w:val="001F5335"/>
    <w:rsid w:val="001F6ECE"/>
    <w:rsid w:val="0020106B"/>
    <w:rsid w:val="00201A38"/>
    <w:rsid w:val="002075C6"/>
    <w:rsid w:val="002124C7"/>
    <w:rsid w:val="00213601"/>
    <w:rsid w:val="00231392"/>
    <w:rsid w:val="00234163"/>
    <w:rsid w:val="00234974"/>
    <w:rsid w:val="00252FC7"/>
    <w:rsid w:val="0026004D"/>
    <w:rsid w:val="002640DD"/>
    <w:rsid w:val="00275D12"/>
    <w:rsid w:val="00284FEB"/>
    <w:rsid w:val="002860C4"/>
    <w:rsid w:val="0029631C"/>
    <w:rsid w:val="002B5741"/>
    <w:rsid w:val="002C08D9"/>
    <w:rsid w:val="002C3CEA"/>
    <w:rsid w:val="002C43A4"/>
    <w:rsid w:val="002D74F5"/>
    <w:rsid w:val="002E472E"/>
    <w:rsid w:val="002F06BF"/>
    <w:rsid w:val="002F2906"/>
    <w:rsid w:val="002F3D27"/>
    <w:rsid w:val="002F4ABB"/>
    <w:rsid w:val="00305409"/>
    <w:rsid w:val="00311A00"/>
    <w:rsid w:val="003127B4"/>
    <w:rsid w:val="00327051"/>
    <w:rsid w:val="00337D2D"/>
    <w:rsid w:val="00342916"/>
    <w:rsid w:val="003578FA"/>
    <w:rsid w:val="003609EF"/>
    <w:rsid w:val="00361AB3"/>
    <w:rsid w:val="0036231A"/>
    <w:rsid w:val="0037040A"/>
    <w:rsid w:val="00374DD4"/>
    <w:rsid w:val="003A5690"/>
    <w:rsid w:val="003C0514"/>
    <w:rsid w:val="003D00F3"/>
    <w:rsid w:val="003E1A36"/>
    <w:rsid w:val="003E4667"/>
    <w:rsid w:val="004040AF"/>
    <w:rsid w:val="004067E2"/>
    <w:rsid w:val="00410371"/>
    <w:rsid w:val="00410D2E"/>
    <w:rsid w:val="004120CA"/>
    <w:rsid w:val="004161A6"/>
    <w:rsid w:val="004242F1"/>
    <w:rsid w:val="00443FD0"/>
    <w:rsid w:val="004544CC"/>
    <w:rsid w:val="00460EA1"/>
    <w:rsid w:val="004A68CC"/>
    <w:rsid w:val="004B75B7"/>
    <w:rsid w:val="004C09A2"/>
    <w:rsid w:val="004C1BA2"/>
    <w:rsid w:val="004C248D"/>
    <w:rsid w:val="004C723B"/>
    <w:rsid w:val="004D7533"/>
    <w:rsid w:val="004E1C9F"/>
    <w:rsid w:val="004F1A50"/>
    <w:rsid w:val="004F3733"/>
    <w:rsid w:val="004F5F10"/>
    <w:rsid w:val="00504104"/>
    <w:rsid w:val="005141D9"/>
    <w:rsid w:val="0051580D"/>
    <w:rsid w:val="00515E6A"/>
    <w:rsid w:val="00516725"/>
    <w:rsid w:val="005242F0"/>
    <w:rsid w:val="00543B1E"/>
    <w:rsid w:val="00547111"/>
    <w:rsid w:val="005516EC"/>
    <w:rsid w:val="005537A8"/>
    <w:rsid w:val="00555151"/>
    <w:rsid w:val="0055610B"/>
    <w:rsid w:val="00561AD3"/>
    <w:rsid w:val="00561C63"/>
    <w:rsid w:val="00562396"/>
    <w:rsid w:val="005652BF"/>
    <w:rsid w:val="005736A0"/>
    <w:rsid w:val="00583A59"/>
    <w:rsid w:val="00584E4E"/>
    <w:rsid w:val="00585CFE"/>
    <w:rsid w:val="00592D74"/>
    <w:rsid w:val="0059738A"/>
    <w:rsid w:val="005A1B2E"/>
    <w:rsid w:val="005C5D44"/>
    <w:rsid w:val="005C655E"/>
    <w:rsid w:val="005D247F"/>
    <w:rsid w:val="005E2C44"/>
    <w:rsid w:val="005E789B"/>
    <w:rsid w:val="005F209A"/>
    <w:rsid w:val="00601C5B"/>
    <w:rsid w:val="0061606A"/>
    <w:rsid w:val="00621188"/>
    <w:rsid w:val="006237BF"/>
    <w:rsid w:val="006257ED"/>
    <w:rsid w:val="006316C9"/>
    <w:rsid w:val="00641DE0"/>
    <w:rsid w:val="00647865"/>
    <w:rsid w:val="00653DE4"/>
    <w:rsid w:val="00665C47"/>
    <w:rsid w:val="006715FE"/>
    <w:rsid w:val="0069027C"/>
    <w:rsid w:val="00695808"/>
    <w:rsid w:val="006B14F1"/>
    <w:rsid w:val="006B46FB"/>
    <w:rsid w:val="006C107D"/>
    <w:rsid w:val="006D09E3"/>
    <w:rsid w:val="006D705B"/>
    <w:rsid w:val="006E21FB"/>
    <w:rsid w:val="006E5E86"/>
    <w:rsid w:val="006F219D"/>
    <w:rsid w:val="00736E0A"/>
    <w:rsid w:val="007422E9"/>
    <w:rsid w:val="00750C7B"/>
    <w:rsid w:val="00762A43"/>
    <w:rsid w:val="00763B26"/>
    <w:rsid w:val="00766ACB"/>
    <w:rsid w:val="007801A4"/>
    <w:rsid w:val="00783B1D"/>
    <w:rsid w:val="00792342"/>
    <w:rsid w:val="00792396"/>
    <w:rsid w:val="007977A8"/>
    <w:rsid w:val="007B512A"/>
    <w:rsid w:val="007C2097"/>
    <w:rsid w:val="007D30A6"/>
    <w:rsid w:val="007D6A07"/>
    <w:rsid w:val="007E1527"/>
    <w:rsid w:val="007E3225"/>
    <w:rsid w:val="007F05D9"/>
    <w:rsid w:val="007F7259"/>
    <w:rsid w:val="008040A8"/>
    <w:rsid w:val="0080448B"/>
    <w:rsid w:val="00804981"/>
    <w:rsid w:val="008148E6"/>
    <w:rsid w:val="008262BE"/>
    <w:rsid w:val="008279FA"/>
    <w:rsid w:val="0083069A"/>
    <w:rsid w:val="0083199D"/>
    <w:rsid w:val="00833C04"/>
    <w:rsid w:val="00841BA4"/>
    <w:rsid w:val="008452AE"/>
    <w:rsid w:val="00847AAF"/>
    <w:rsid w:val="00852E1B"/>
    <w:rsid w:val="00853190"/>
    <w:rsid w:val="00854826"/>
    <w:rsid w:val="00856907"/>
    <w:rsid w:val="008574EF"/>
    <w:rsid w:val="008626E7"/>
    <w:rsid w:val="00870EE7"/>
    <w:rsid w:val="00870EFF"/>
    <w:rsid w:val="008717D6"/>
    <w:rsid w:val="008741EA"/>
    <w:rsid w:val="008811C1"/>
    <w:rsid w:val="008863B9"/>
    <w:rsid w:val="0089194B"/>
    <w:rsid w:val="00891AA6"/>
    <w:rsid w:val="008A45A6"/>
    <w:rsid w:val="008B1357"/>
    <w:rsid w:val="008B3E7F"/>
    <w:rsid w:val="008D3CCC"/>
    <w:rsid w:val="008D6A30"/>
    <w:rsid w:val="008F3789"/>
    <w:rsid w:val="008F686C"/>
    <w:rsid w:val="009051B9"/>
    <w:rsid w:val="00914813"/>
    <w:rsid w:val="009148DE"/>
    <w:rsid w:val="00925FD8"/>
    <w:rsid w:val="00931445"/>
    <w:rsid w:val="00941E30"/>
    <w:rsid w:val="0094340C"/>
    <w:rsid w:val="009440F0"/>
    <w:rsid w:val="009531B0"/>
    <w:rsid w:val="00964D8B"/>
    <w:rsid w:val="009668F5"/>
    <w:rsid w:val="009741B3"/>
    <w:rsid w:val="00974A49"/>
    <w:rsid w:val="009777D9"/>
    <w:rsid w:val="0098126C"/>
    <w:rsid w:val="00991B88"/>
    <w:rsid w:val="00992453"/>
    <w:rsid w:val="009A5753"/>
    <w:rsid w:val="009A579D"/>
    <w:rsid w:val="009A71DB"/>
    <w:rsid w:val="009C0CAC"/>
    <w:rsid w:val="009D64BC"/>
    <w:rsid w:val="009E3297"/>
    <w:rsid w:val="009E4C67"/>
    <w:rsid w:val="009F4F8A"/>
    <w:rsid w:val="009F5DCB"/>
    <w:rsid w:val="009F734F"/>
    <w:rsid w:val="00A022E6"/>
    <w:rsid w:val="00A12DDE"/>
    <w:rsid w:val="00A246B6"/>
    <w:rsid w:val="00A3221D"/>
    <w:rsid w:val="00A46A10"/>
    <w:rsid w:val="00A47072"/>
    <w:rsid w:val="00A47E70"/>
    <w:rsid w:val="00A50CF0"/>
    <w:rsid w:val="00A60CA0"/>
    <w:rsid w:val="00A6544C"/>
    <w:rsid w:val="00A72C14"/>
    <w:rsid w:val="00A76356"/>
    <w:rsid w:val="00A7671C"/>
    <w:rsid w:val="00A80929"/>
    <w:rsid w:val="00A81E2A"/>
    <w:rsid w:val="00A82641"/>
    <w:rsid w:val="00AA1577"/>
    <w:rsid w:val="00AA2CBC"/>
    <w:rsid w:val="00AA6590"/>
    <w:rsid w:val="00AB34FF"/>
    <w:rsid w:val="00AC5820"/>
    <w:rsid w:val="00AD1CD8"/>
    <w:rsid w:val="00AE67E3"/>
    <w:rsid w:val="00AF0A37"/>
    <w:rsid w:val="00B04F96"/>
    <w:rsid w:val="00B07671"/>
    <w:rsid w:val="00B10AF3"/>
    <w:rsid w:val="00B225E1"/>
    <w:rsid w:val="00B22A08"/>
    <w:rsid w:val="00B256D5"/>
    <w:rsid w:val="00B258BB"/>
    <w:rsid w:val="00B25F86"/>
    <w:rsid w:val="00B43FFA"/>
    <w:rsid w:val="00B453B0"/>
    <w:rsid w:val="00B502D1"/>
    <w:rsid w:val="00B622C2"/>
    <w:rsid w:val="00B631D6"/>
    <w:rsid w:val="00B66161"/>
    <w:rsid w:val="00B67B97"/>
    <w:rsid w:val="00B71644"/>
    <w:rsid w:val="00B82D5F"/>
    <w:rsid w:val="00B93E83"/>
    <w:rsid w:val="00B968C8"/>
    <w:rsid w:val="00B978D9"/>
    <w:rsid w:val="00BA3EC5"/>
    <w:rsid w:val="00BA51D9"/>
    <w:rsid w:val="00BB5DFC"/>
    <w:rsid w:val="00BC29DF"/>
    <w:rsid w:val="00BC5B60"/>
    <w:rsid w:val="00BC7205"/>
    <w:rsid w:val="00BD279D"/>
    <w:rsid w:val="00BD6361"/>
    <w:rsid w:val="00BD6BB8"/>
    <w:rsid w:val="00BE50F7"/>
    <w:rsid w:val="00C0474B"/>
    <w:rsid w:val="00C051BD"/>
    <w:rsid w:val="00C06FD3"/>
    <w:rsid w:val="00C1475D"/>
    <w:rsid w:val="00C22489"/>
    <w:rsid w:val="00C274EB"/>
    <w:rsid w:val="00C36303"/>
    <w:rsid w:val="00C4207D"/>
    <w:rsid w:val="00C423F4"/>
    <w:rsid w:val="00C46740"/>
    <w:rsid w:val="00C569B6"/>
    <w:rsid w:val="00C66BA2"/>
    <w:rsid w:val="00C725D4"/>
    <w:rsid w:val="00C870F6"/>
    <w:rsid w:val="00C907B5"/>
    <w:rsid w:val="00C95985"/>
    <w:rsid w:val="00CA1DCF"/>
    <w:rsid w:val="00CA5671"/>
    <w:rsid w:val="00CB1BAA"/>
    <w:rsid w:val="00CB542E"/>
    <w:rsid w:val="00CB7B80"/>
    <w:rsid w:val="00CC5026"/>
    <w:rsid w:val="00CC68D0"/>
    <w:rsid w:val="00CE035C"/>
    <w:rsid w:val="00CE312D"/>
    <w:rsid w:val="00CE6D91"/>
    <w:rsid w:val="00CE71F3"/>
    <w:rsid w:val="00CF066A"/>
    <w:rsid w:val="00CF4DAF"/>
    <w:rsid w:val="00D0034E"/>
    <w:rsid w:val="00D01062"/>
    <w:rsid w:val="00D02515"/>
    <w:rsid w:val="00D03F9A"/>
    <w:rsid w:val="00D06D51"/>
    <w:rsid w:val="00D0711B"/>
    <w:rsid w:val="00D21A36"/>
    <w:rsid w:val="00D22D93"/>
    <w:rsid w:val="00D24991"/>
    <w:rsid w:val="00D409EC"/>
    <w:rsid w:val="00D46B12"/>
    <w:rsid w:val="00D50255"/>
    <w:rsid w:val="00D522BE"/>
    <w:rsid w:val="00D53AF0"/>
    <w:rsid w:val="00D63F56"/>
    <w:rsid w:val="00D65542"/>
    <w:rsid w:val="00D66520"/>
    <w:rsid w:val="00D71BA6"/>
    <w:rsid w:val="00D80D66"/>
    <w:rsid w:val="00D84AE9"/>
    <w:rsid w:val="00D86F55"/>
    <w:rsid w:val="00D9124E"/>
    <w:rsid w:val="00DA13ED"/>
    <w:rsid w:val="00DA5FB9"/>
    <w:rsid w:val="00DB4688"/>
    <w:rsid w:val="00DB73F9"/>
    <w:rsid w:val="00DC0A0E"/>
    <w:rsid w:val="00DC2544"/>
    <w:rsid w:val="00DC5DBB"/>
    <w:rsid w:val="00DD2744"/>
    <w:rsid w:val="00DD5E36"/>
    <w:rsid w:val="00DD72A1"/>
    <w:rsid w:val="00DE34CF"/>
    <w:rsid w:val="00DF1093"/>
    <w:rsid w:val="00DF57F9"/>
    <w:rsid w:val="00E04C9A"/>
    <w:rsid w:val="00E0645A"/>
    <w:rsid w:val="00E13F3D"/>
    <w:rsid w:val="00E25899"/>
    <w:rsid w:val="00E34898"/>
    <w:rsid w:val="00E5275C"/>
    <w:rsid w:val="00E549B1"/>
    <w:rsid w:val="00E67741"/>
    <w:rsid w:val="00E677BC"/>
    <w:rsid w:val="00E81135"/>
    <w:rsid w:val="00EB09B7"/>
    <w:rsid w:val="00EB4849"/>
    <w:rsid w:val="00EB53F4"/>
    <w:rsid w:val="00EC392F"/>
    <w:rsid w:val="00ED604E"/>
    <w:rsid w:val="00EE3942"/>
    <w:rsid w:val="00EE60D7"/>
    <w:rsid w:val="00EE7D7C"/>
    <w:rsid w:val="00EF18C6"/>
    <w:rsid w:val="00F019F4"/>
    <w:rsid w:val="00F13290"/>
    <w:rsid w:val="00F23295"/>
    <w:rsid w:val="00F25D98"/>
    <w:rsid w:val="00F300FB"/>
    <w:rsid w:val="00F31AEB"/>
    <w:rsid w:val="00F370D2"/>
    <w:rsid w:val="00F50D30"/>
    <w:rsid w:val="00F52D0C"/>
    <w:rsid w:val="00F65B2B"/>
    <w:rsid w:val="00F728A0"/>
    <w:rsid w:val="00F73300"/>
    <w:rsid w:val="00F76213"/>
    <w:rsid w:val="00F767C8"/>
    <w:rsid w:val="00F853D8"/>
    <w:rsid w:val="00F9228C"/>
    <w:rsid w:val="00FA310D"/>
    <w:rsid w:val="00FB6386"/>
    <w:rsid w:val="00FC491E"/>
    <w:rsid w:val="00FE30B6"/>
    <w:rsid w:val="00FF78F0"/>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10"/>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15"/>
    <w:qFormat/>
    <w:uiPriority w:val="99"/>
  </w:style>
  <w:style w:type="paragraph" w:styleId="30">
    <w:name w:val="List Bullet 5"/>
    <w:basedOn w:val="24"/>
    <w:qFormat/>
    <w:uiPriority w:val="0"/>
    <w:pPr>
      <w:ind w:left="1702"/>
    </w:pPr>
  </w:style>
  <w:style w:type="paragraph" w:styleId="31">
    <w:name w:val="toc 8"/>
    <w:basedOn w:val="21"/>
    <w:uiPriority w:val="39"/>
    <w:pPr>
      <w:spacing w:before="180"/>
      <w:ind w:left="2693" w:hanging="2693"/>
    </w:pPr>
    <w:rPr>
      <w:b/>
    </w:rPr>
  </w:style>
  <w:style w:type="paragraph" w:styleId="32">
    <w:name w:val="Balloon Text"/>
    <w:basedOn w:val="1"/>
    <w:link w:val="114"/>
    <w:semiHidden/>
    <w:unhideWhenUsed/>
    <w:qFormat/>
    <w:uiPriority w:val="0"/>
    <w:pPr>
      <w:spacing w:after="0"/>
    </w:pPr>
    <w:rPr>
      <w:rFonts w:ascii="Segoe UI" w:hAnsi="Segoe UI" w:cs="Segoe UI"/>
      <w:sz w:val="18"/>
      <w:szCs w:val="18"/>
    </w:rPr>
  </w:style>
  <w:style w:type="paragraph" w:styleId="33">
    <w:name w:val="footer"/>
    <w:basedOn w:val="34"/>
    <w:link w:val="118"/>
    <w:qFormat/>
    <w:uiPriority w:val="0"/>
    <w:pPr>
      <w:jc w:val="center"/>
    </w:pPr>
    <w:rPr>
      <w:i/>
    </w:rPr>
  </w:style>
  <w:style w:type="paragraph" w:styleId="34">
    <w:name w:val="header"/>
    <w:link w:val="11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39"/>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link w:val="116"/>
    <w:semiHidden/>
    <w:qFormat/>
    <w:uiPriority w:val="0"/>
    <w:pPr>
      <w:overflowPunct/>
      <w:autoSpaceDE/>
      <w:autoSpaceDN/>
      <w:adjustRightInd/>
      <w:textAlignment w:val="auto"/>
    </w:pPr>
    <w:rPr>
      <w:rFonts w:eastAsiaTheme="minorEastAsia"/>
      <w:b/>
      <w:bCs/>
      <w:lang w:eastAsia="en-U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paragraph" w:customStyle="1" w:styleId="4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qFormat/>
    <w:uiPriority w:val="0"/>
    <w:pPr>
      <w:jc w:val="center"/>
    </w:pPr>
  </w:style>
  <w:style w:type="paragraph" w:customStyle="1" w:styleId="54">
    <w:name w:val="TAL"/>
    <w:basedOn w:val="1"/>
    <w:link w:val="105"/>
    <w:qFormat/>
    <w:uiPriority w:val="0"/>
    <w:pPr>
      <w:keepNext/>
      <w:keepLines/>
      <w:spacing w:after="0"/>
    </w:pPr>
    <w:rPr>
      <w:rFonts w:ascii="Arial" w:hAnsi="Arial"/>
      <w:sz w:val="18"/>
    </w:rPr>
  </w:style>
  <w:style w:type="paragraph" w:customStyle="1" w:styleId="55">
    <w:name w:val="TF"/>
    <w:basedOn w:val="56"/>
    <w:link w:val="109"/>
    <w:qFormat/>
    <w:uiPriority w:val="0"/>
    <w:pPr>
      <w:keepNext w:val="0"/>
      <w:spacing w:before="0" w:after="240"/>
    </w:pPr>
  </w:style>
  <w:style w:type="paragraph" w:customStyle="1" w:styleId="56">
    <w:name w:val="TH"/>
    <w:basedOn w:val="1"/>
    <w:link w:val="108"/>
    <w:qFormat/>
    <w:uiPriority w:val="0"/>
    <w:pPr>
      <w:keepNext/>
      <w:keepLines/>
      <w:spacing w:before="60"/>
      <w:jc w:val="center"/>
    </w:pPr>
    <w:rPr>
      <w:rFonts w:ascii="Arial" w:hAnsi="Arial"/>
      <w:b/>
    </w:rPr>
  </w:style>
  <w:style w:type="paragraph" w:customStyle="1" w:styleId="57">
    <w:name w:val="NO"/>
    <w:basedOn w:val="1"/>
    <w:link w:val="98"/>
    <w:qFormat/>
    <w:uiPriority w:val="0"/>
    <w:pPr>
      <w:keepLines/>
      <w:ind w:left="1135" w:hanging="851"/>
    </w:pPr>
  </w:style>
  <w:style w:type="paragraph" w:customStyle="1" w:styleId="58">
    <w:name w:val="EX"/>
    <w:basedOn w:val="1"/>
    <w:link w:val="100"/>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5">
    <w:name w:val="Editor's Note"/>
    <w:basedOn w:val="57"/>
    <w:link w:val="99"/>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link w:val="88"/>
    <w:qFormat/>
    <w:uiPriority w:val="0"/>
  </w:style>
  <w:style w:type="paragraph" w:customStyle="1" w:styleId="79">
    <w:name w:val="B4"/>
    <w:basedOn w:val="37"/>
    <w:link w:val="90"/>
    <w:qFormat/>
    <w:uiPriority w:val="0"/>
  </w:style>
  <w:style w:type="paragraph" w:customStyle="1" w:styleId="80">
    <w:name w:val="B5"/>
    <w:basedOn w:val="36"/>
    <w:link w:val="9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B1 Char1"/>
    <w:link w:val="76"/>
    <w:qFormat/>
    <w:uiPriority w:val="0"/>
    <w:rPr>
      <w:rFonts w:ascii="Times New Roman" w:hAnsi="Times New Roman" w:eastAsia="Times New Roman"/>
      <w:lang w:val="en-GB" w:eastAsia="ja-JP"/>
    </w:rPr>
  </w:style>
  <w:style w:type="character" w:customStyle="1" w:styleId="85">
    <w:name w:val="B1 Char"/>
    <w:qFormat/>
    <w:locked/>
    <w:uiPriority w:val="0"/>
    <w:rPr>
      <w:rFonts w:ascii="Times New Roman" w:hAnsi="Times New Roman"/>
      <w:lang w:val="en-GB" w:eastAsia="en-US"/>
    </w:rPr>
  </w:style>
  <w:style w:type="character" w:customStyle="1" w:styleId="86">
    <w:name w:val="B1 Zchn"/>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eastAsia="Times New Roman"/>
      <w:lang w:val="en-GB" w:eastAsia="ja-JP"/>
    </w:rPr>
  </w:style>
  <w:style w:type="character" w:customStyle="1" w:styleId="88">
    <w:name w:val="B3 Char2"/>
    <w:link w:val="78"/>
    <w:qFormat/>
    <w:uiPriority w:val="0"/>
    <w:rPr>
      <w:rFonts w:ascii="Times New Roman" w:hAnsi="Times New Roman" w:eastAsia="Times New Roman"/>
      <w:lang w:val="en-GB" w:eastAsia="ja-JP"/>
    </w:rPr>
  </w:style>
  <w:style w:type="character" w:customStyle="1" w:styleId="89">
    <w:name w:val="B3 Char"/>
    <w:qFormat/>
    <w:uiPriority w:val="0"/>
    <w:rPr>
      <w:rFonts w:ascii="Times New Roman" w:hAnsi="Times New Roman"/>
      <w:lang w:val="en-GB" w:eastAsia="en-US"/>
    </w:rPr>
  </w:style>
  <w:style w:type="character" w:customStyle="1" w:styleId="90">
    <w:name w:val="B4 Char"/>
    <w:link w:val="79"/>
    <w:qFormat/>
    <w:uiPriority w:val="0"/>
    <w:rPr>
      <w:rFonts w:ascii="Times New Roman" w:hAnsi="Times New Roman" w:eastAsia="Times New Roman"/>
      <w:lang w:val="en-GB" w:eastAsia="ja-JP"/>
    </w:rPr>
  </w:style>
  <w:style w:type="character" w:customStyle="1" w:styleId="91">
    <w:name w:val="B5 Char"/>
    <w:link w:val="80"/>
    <w:qFormat/>
    <w:uiPriority w:val="0"/>
    <w:rPr>
      <w:rFonts w:ascii="Times New Roman" w:hAnsi="Times New Roman" w:eastAsia="Times New Roman"/>
      <w:lang w:val="en-GB" w:eastAsia="ja-JP"/>
    </w:rPr>
  </w:style>
  <w:style w:type="paragraph" w:customStyle="1" w:styleId="92">
    <w:name w:val="B6"/>
    <w:basedOn w:val="80"/>
    <w:link w:val="93"/>
    <w:qFormat/>
    <w:uiPriority w:val="0"/>
    <w:pPr>
      <w:ind w:left="1985"/>
    </w:pPr>
    <w:rPr>
      <w:rFonts w:eastAsia="MS Mincho"/>
    </w:rPr>
  </w:style>
  <w:style w:type="character" w:customStyle="1" w:styleId="93">
    <w:name w:val="B6 Char"/>
    <w:link w:val="92"/>
    <w:qFormat/>
    <w:uiPriority w:val="0"/>
    <w:rPr>
      <w:rFonts w:ascii="Times New Roman" w:hAnsi="Times New Roman" w:eastAsia="MS Mincho"/>
      <w:lang w:val="en-GB" w:eastAsia="ja-JP"/>
    </w:rPr>
  </w:style>
  <w:style w:type="paragraph" w:customStyle="1" w:styleId="94">
    <w:name w:val="B7"/>
    <w:basedOn w:val="92"/>
    <w:link w:val="95"/>
    <w:qFormat/>
    <w:uiPriority w:val="0"/>
    <w:pPr>
      <w:ind w:left="2269"/>
    </w:pPr>
  </w:style>
  <w:style w:type="character" w:customStyle="1" w:styleId="95">
    <w:name w:val="B7 Char"/>
    <w:link w:val="94"/>
    <w:qFormat/>
    <w:uiPriority w:val="0"/>
    <w:rPr>
      <w:rFonts w:ascii="Times New Roman" w:hAnsi="Times New Roman" w:eastAsia="MS Mincho"/>
      <w:lang w:val="en-GB" w:eastAsia="ja-JP"/>
    </w:rPr>
  </w:style>
  <w:style w:type="paragraph" w:customStyle="1" w:styleId="96">
    <w:name w:val="B8"/>
    <w:basedOn w:val="94"/>
    <w:link w:val="97"/>
    <w:qFormat/>
    <w:uiPriority w:val="0"/>
    <w:pPr>
      <w:ind w:left="2552"/>
    </w:pPr>
    <w:rPr>
      <w:lang w:val="zh-CN" w:eastAsia="zh-CN"/>
    </w:rPr>
  </w:style>
  <w:style w:type="character" w:customStyle="1" w:styleId="97">
    <w:name w:val="B8 Char"/>
    <w:link w:val="96"/>
    <w:qFormat/>
    <w:uiPriority w:val="0"/>
    <w:rPr>
      <w:rFonts w:ascii="Times New Roman" w:hAnsi="Times New Roman" w:eastAsia="MS Mincho"/>
      <w:lang w:val="zh-CN" w:eastAsia="zh-CN"/>
    </w:rPr>
  </w:style>
  <w:style w:type="character" w:customStyle="1" w:styleId="98">
    <w:name w:val="NO Char"/>
    <w:link w:val="57"/>
    <w:qFormat/>
    <w:uiPriority w:val="0"/>
    <w:rPr>
      <w:rFonts w:ascii="Times New Roman" w:hAnsi="Times New Roman" w:eastAsia="Times New Roman"/>
      <w:lang w:val="en-GB" w:eastAsia="ja-JP"/>
    </w:rPr>
  </w:style>
  <w:style w:type="character" w:customStyle="1" w:styleId="99">
    <w:name w:val="Editor's Note Char"/>
    <w:link w:val="75"/>
    <w:qFormat/>
    <w:uiPriority w:val="0"/>
    <w:rPr>
      <w:rFonts w:ascii="Times New Roman" w:hAnsi="Times New Roman" w:eastAsia="Times New Roman"/>
      <w:color w:val="FF0000"/>
      <w:lang w:val="en-GB" w:eastAsia="ja-JP"/>
    </w:rPr>
  </w:style>
  <w:style w:type="character" w:customStyle="1" w:styleId="100">
    <w:name w:val="EX Char"/>
    <w:link w:val="58"/>
    <w:qFormat/>
    <w:locked/>
    <w:uiPriority w:val="0"/>
    <w:rPr>
      <w:rFonts w:ascii="Times New Roman" w:hAnsi="Times New Roman" w:eastAsia="Times New Roman"/>
      <w:lang w:val="en-GB" w:eastAsia="ja-JP"/>
    </w:rPr>
  </w:style>
  <w:style w:type="character" w:customStyle="1" w:styleId="101">
    <w:name w:val="标题 3 Char"/>
    <w:link w:val="4"/>
    <w:qFormat/>
    <w:uiPriority w:val="0"/>
    <w:rPr>
      <w:rFonts w:ascii="Arial" w:hAnsi="Arial" w:eastAsia="Times New Roman"/>
      <w:sz w:val="28"/>
      <w:lang w:val="en-GB" w:eastAsia="ja-JP"/>
    </w:rPr>
  </w:style>
  <w:style w:type="character" w:customStyle="1" w:styleId="102">
    <w:name w:val="标题 4 Char"/>
    <w:link w:val="5"/>
    <w:qFormat/>
    <w:locked/>
    <w:uiPriority w:val="0"/>
    <w:rPr>
      <w:rFonts w:ascii="Arial" w:hAnsi="Arial" w:eastAsia="Times New Roman"/>
      <w:sz w:val="24"/>
      <w:lang w:val="en-GB" w:eastAsia="ja-JP"/>
    </w:rPr>
  </w:style>
  <w:style w:type="character" w:customStyle="1" w:styleId="103">
    <w:name w:val="标题 5 Char"/>
    <w:link w:val="6"/>
    <w:qFormat/>
    <w:uiPriority w:val="0"/>
    <w:rPr>
      <w:rFonts w:ascii="Arial" w:hAnsi="Arial" w:eastAsia="Times New Roman"/>
      <w:sz w:val="22"/>
      <w:lang w:val="en-GB" w:eastAsia="ja-JP"/>
    </w:rPr>
  </w:style>
  <w:style w:type="character" w:customStyle="1" w:styleId="104">
    <w:name w:val="PL Char"/>
    <w:link w:val="65"/>
    <w:qFormat/>
    <w:uiPriority w:val="0"/>
    <w:rPr>
      <w:rFonts w:ascii="Courier New" w:hAnsi="Courier New" w:eastAsia="Times New Roman"/>
      <w:sz w:val="16"/>
      <w:lang w:val="en-GB" w:eastAsia="ja-JP"/>
    </w:rPr>
  </w:style>
  <w:style w:type="character" w:customStyle="1" w:styleId="105">
    <w:name w:val="TAL Car"/>
    <w:link w:val="54"/>
    <w:qFormat/>
    <w:uiPriority w:val="0"/>
    <w:rPr>
      <w:rFonts w:ascii="Arial" w:hAnsi="Arial" w:eastAsia="Times New Roman"/>
      <w:sz w:val="18"/>
      <w:lang w:val="en-GB" w:eastAsia="ja-JP"/>
    </w:rPr>
  </w:style>
  <w:style w:type="character" w:customStyle="1" w:styleId="106">
    <w:name w:val="TAH Car"/>
    <w:link w:val="52"/>
    <w:qFormat/>
    <w:locked/>
    <w:uiPriority w:val="0"/>
    <w:rPr>
      <w:rFonts w:ascii="Arial" w:hAnsi="Arial" w:eastAsia="Times New Roman"/>
      <w:b/>
      <w:sz w:val="18"/>
      <w:lang w:val="en-GB" w:eastAsia="ja-JP"/>
    </w:rPr>
  </w:style>
  <w:style w:type="character" w:customStyle="1" w:styleId="107">
    <w:name w:val="TAL Char"/>
    <w:qFormat/>
    <w:locked/>
    <w:uiPriority w:val="0"/>
    <w:rPr>
      <w:rFonts w:ascii="Arial" w:hAnsi="Arial"/>
      <w:sz w:val="18"/>
      <w:lang w:val="en-GB" w:eastAsia="en-US"/>
    </w:rPr>
  </w:style>
  <w:style w:type="character" w:customStyle="1" w:styleId="108">
    <w:name w:val="TH Char"/>
    <w:link w:val="56"/>
    <w:qFormat/>
    <w:uiPriority w:val="0"/>
    <w:rPr>
      <w:rFonts w:ascii="Arial" w:hAnsi="Arial" w:eastAsia="Times New Roman"/>
      <w:b/>
      <w:lang w:val="en-GB" w:eastAsia="ja-JP"/>
    </w:rPr>
  </w:style>
  <w:style w:type="character" w:customStyle="1" w:styleId="109">
    <w:name w:val="TF Char"/>
    <w:link w:val="55"/>
    <w:qFormat/>
    <w:uiPriority w:val="0"/>
    <w:rPr>
      <w:rFonts w:ascii="Arial" w:hAnsi="Arial" w:eastAsia="Times New Roman"/>
      <w:b/>
      <w:lang w:val="en-GB" w:eastAsia="ja-JP"/>
    </w:rPr>
  </w:style>
  <w:style w:type="character" w:customStyle="1" w:styleId="110">
    <w:name w:val="标题 9 Char"/>
    <w:link w:val="11"/>
    <w:qFormat/>
    <w:uiPriority w:val="0"/>
    <w:rPr>
      <w:rFonts w:ascii="Arial" w:hAnsi="Arial" w:eastAsia="Times New Roman"/>
      <w:sz w:val="36"/>
      <w:lang w:val="en-GB" w:eastAsia="ja-JP"/>
    </w:rPr>
  </w:style>
  <w:style w:type="character" w:customStyle="1" w:styleId="111">
    <w:name w:val="脚注文本 Char"/>
    <w:basedOn w:val="44"/>
    <w:link w:val="35"/>
    <w:qFormat/>
    <w:uiPriority w:val="0"/>
    <w:rPr>
      <w:rFonts w:ascii="Times New Roman" w:hAnsi="Times New Roman" w:eastAsia="Times New Roman"/>
      <w:sz w:val="16"/>
      <w:lang w:val="en-GB" w:eastAsia="ja-JP"/>
    </w:rPr>
  </w:style>
  <w:style w:type="paragraph" w:styleId="112">
    <w:name w:val="List Paragraph"/>
    <w:basedOn w:val="1"/>
    <w:link w:val="113"/>
    <w:qFormat/>
    <w:uiPriority w:val="34"/>
    <w:pPr>
      <w:overflowPunct/>
      <w:autoSpaceDE/>
      <w:autoSpaceDN/>
      <w:adjustRightInd/>
      <w:ind w:left="720"/>
      <w:contextualSpacing/>
      <w:textAlignment w:val="auto"/>
    </w:pPr>
    <w:rPr>
      <w:lang w:eastAsia="en-US"/>
    </w:rPr>
  </w:style>
  <w:style w:type="character" w:customStyle="1" w:styleId="113">
    <w:name w:val="列出段落 Char"/>
    <w:basedOn w:val="44"/>
    <w:link w:val="112"/>
    <w:qFormat/>
    <w:locked/>
    <w:uiPriority w:val="34"/>
    <w:rPr>
      <w:rFonts w:ascii="Times New Roman" w:hAnsi="Times New Roman" w:eastAsia="Times New Roman"/>
      <w:lang w:val="en-GB" w:eastAsia="en-US"/>
    </w:rPr>
  </w:style>
  <w:style w:type="character" w:customStyle="1" w:styleId="114">
    <w:name w:val="批注框文本 Char"/>
    <w:basedOn w:val="44"/>
    <w:link w:val="32"/>
    <w:semiHidden/>
    <w:qFormat/>
    <w:uiPriority w:val="0"/>
    <w:rPr>
      <w:rFonts w:ascii="Segoe UI" w:hAnsi="Segoe UI" w:eastAsia="Times New Roman" w:cs="Segoe UI"/>
      <w:sz w:val="18"/>
      <w:szCs w:val="18"/>
      <w:lang w:val="en-GB" w:eastAsia="ja-JP"/>
    </w:rPr>
  </w:style>
  <w:style w:type="character" w:customStyle="1" w:styleId="115">
    <w:name w:val="批注文字 Char"/>
    <w:basedOn w:val="44"/>
    <w:link w:val="29"/>
    <w:qFormat/>
    <w:uiPriority w:val="99"/>
    <w:rPr>
      <w:rFonts w:ascii="Times New Roman" w:hAnsi="Times New Roman" w:eastAsia="Times New Roman"/>
      <w:lang w:val="en-GB" w:eastAsia="ja-JP"/>
    </w:rPr>
  </w:style>
  <w:style w:type="character" w:customStyle="1" w:styleId="116">
    <w:name w:val="批注主题 Char"/>
    <w:basedOn w:val="115"/>
    <w:link w:val="41"/>
    <w:semiHidden/>
    <w:qFormat/>
    <w:uiPriority w:val="0"/>
    <w:rPr>
      <w:rFonts w:ascii="Times New Roman" w:hAnsi="Times New Roman" w:eastAsiaTheme="minorEastAsia"/>
      <w:b/>
      <w:bCs/>
      <w:lang w:val="en-GB" w:eastAsia="en-US"/>
    </w:rPr>
  </w:style>
  <w:style w:type="character" w:customStyle="1" w:styleId="117">
    <w:name w:val="页眉 Char"/>
    <w:link w:val="34"/>
    <w:qFormat/>
    <w:uiPriority w:val="0"/>
    <w:rPr>
      <w:rFonts w:ascii="Arial" w:hAnsi="Arial" w:eastAsia="Times New Roman"/>
      <w:b/>
      <w:sz w:val="18"/>
      <w:lang w:val="en-GB" w:eastAsia="ja-JP"/>
    </w:rPr>
  </w:style>
  <w:style w:type="character" w:customStyle="1" w:styleId="118">
    <w:name w:val="页脚 Char"/>
    <w:link w:val="33"/>
    <w:qFormat/>
    <w:uiPriority w:val="0"/>
    <w:rPr>
      <w:rFonts w:ascii="Arial" w:hAnsi="Arial" w:eastAsia="Times New Roman"/>
      <w:b/>
      <w:i/>
      <w:sz w:val="18"/>
      <w:lang w:val="en-GB" w:eastAsia="ja-JP"/>
    </w:rPr>
  </w:style>
  <w:style w:type="paragraph" w:customStyle="1" w:styleId="119">
    <w:name w:val="Revision"/>
    <w:hidden/>
    <w:semiHidden/>
    <w:qFormat/>
    <w:uiPriority w:val="99"/>
    <w:rPr>
      <w:rFonts w:ascii="Times New Roman" w:hAnsi="Times New Roman" w:eastAsia="MS Mincho" w:cs="Times New Roman"/>
      <w:lang w:val="en-GB" w:eastAsia="en-US" w:bidi="ar-SA"/>
    </w:rPr>
  </w:style>
  <w:style w:type="paragraph" w:customStyle="1" w:styleId="120">
    <w:name w:val="Doc-text2"/>
    <w:basedOn w:val="1"/>
    <w:qFormat/>
    <w:uiPriority w:val="0"/>
    <w:pPr>
      <w:tabs>
        <w:tab w:val="left" w:pos="1622"/>
      </w:tabs>
      <w:spacing w:before="0"/>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64DBA-5FDB-4308-9B30-A2C027CFD7A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Pages>
  <Words>3778</Words>
  <Characters>26585</Characters>
  <Lines>620</Lines>
  <Paragraphs>174</Paragraphs>
  <TotalTime>2</TotalTime>
  <ScaleCrop>false</ScaleCrop>
  <LinksUpToDate>false</LinksUpToDate>
  <CharactersWithSpaces>30679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2024-11-13T09:09:00Z</dcterms:created>
  <dc:creator>Michael Sanders, John M Meredith</dc:creator>
  <cp:lastModifiedBy>AT_RAN2#128</cp:lastModifiedBy>
  <cp:lastPrinted>1900-12-31T22:00:00Z</cp:lastPrinted>
  <dcterms:modified xsi:type="dcterms:W3CDTF">2024-11-21T13:46:30Z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1E8FE077DC3049F584EA5BE4869E2957_13</vt:lpwstr>
  </property>
</Properties>
</file>